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5C5" w:rsidRDefault="00131039">
      <w:r>
        <w:rPr>
          <w:rFonts w:hint="eastAsia"/>
        </w:rPr>
        <w:t>1</w:t>
      </w:r>
    </w:p>
    <w:p w:rsidR="00B935C5" w:rsidRDefault="00131039">
      <w:r>
        <w:rPr>
          <w:rFonts w:hint="eastAsia"/>
        </w:rPr>
        <w:t>00:00:01,800 --&gt; 00:00:03,680</w:t>
      </w:r>
    </w:p>
    <w:p w:rsidR="00B935C5" w:rsidRDefault="00131039">
      <w:del w:id="0" w:author="yangxiaoyu" w:date="2025-04-14T14:40:00Z">
        <w:r>
          <w:delText>w</w:delText>
        </w:r>
      </w:del>
      <w:ins w:id="1" w:author="yangxiaoyu" w:date="2025-04-14T14:40:00Z">
        <w:r>
          <w:rPr>
            <w:rFonts w:hint="eastAsia"/>
          </w:rPr>
          <w:t>W</w:t>
        </w:r>
      </w:ins>
      <w:r>
        <w:rPr>
          <w:rFonts w:hint="eastAsia"/>
        </w:rPr>
        <w:t>elcome back to Paris</w:t>
      </w:r>
    </w:p>
    <w:p w:rsidR="00B935C5" w:rsidRDefault="00131039">
      <w:r>
        <w:rPr>
          <w:rFonts w:hint="eastAsia"/>
        </w:rPr>
        <w:t>欢迎回到巴黎</w:t>
      </w:r>
    </w:p>
    <w:p w:rsidR="00B935C5" w:rsidRDefault="00B935C5"/>
    <w:p w:rsidR="00B935C5" w:rsidRDefault="00131039">
      <w:r>
        <w:rPr>
          <w:rFonts w:hint="eastAsia"/>
        </w:rPr>
        <w:t>2</w:t>
      </w:r>
    </w:p>
    <w:p w:rsidR="00B935C5" w:rsidRDefault="00131039">
      <w:r>
        <w:rPr>
          <w:rFonts w:hint="eastAsia"/>
        </w:rPr>
        <w:t>00:00:03,880 --&gt; 00:00:06,880</w:t>
      </w:r>
    </w:p>
    <w:p w:rsidR="00B935C5" w:rsidRDefault="00131039">
      <w:del w:id="2" w:author="yangxiaoyu" w:date="2025-04-14T14:46:00Z">
        <w:r>
          <w:delText>w</w:delText>
        </w:r>
      </w:del>
      <w:ins w:id="3" w:author="yangxiaoyu" w:date="2025-04-14T14:46:00Z">
        <w:r>
          <w:rPr>
            <w:rFonts w:hint="eastAsia"/>
          </w:rPr>
          <w:t>W</w:t>
        </w:r>
      </w:ins>
      <w:r>
        <w:rPr>
          <w:rFonts w:hint="eastAsia"/>
        </w:rPr>
        <w:t>e have entered</w:t>
      </w:r>
      <w:ins w:id="4" w:author="yangxiaoyu" w:date="2025-04-14T14:43:00Z">
        <w:r>
          <w:rPr>
            <w:rFonts w:hint="eastAsia"/>
          </w:rPr>
          <w:t>,</w:t>
        </w:r>
      </w:ins>
      <w:r>
        <w:rPr>
          <w:rFonts w:hint="eastAsia"/>
        </w:rPr>
        <w:t xml:space="preserve"> so there's a </w:t>
      </w:r>
      <w:del w:id="5" w:author="yangxiaoyu" w:date="2025-04-14T14:43:00Z">
        <w:r>
          <w:rPr>
            <w:rFonts w:hint="eastAsia"/>
          </w:rPr>
          <w:delText>oh</w:delText>
        </w:r>
      </w:del>
    </w:p>
    <w:p w:rsidR="00B935C5" w:rsidRDefault="00131039">
      <w:r>
        <w:rPr>
          <w:rFonts w:hint="eastAsia"/>
        </w:rPr>
        <w:t>我们已经进入了</w:t>
      </w:r>
      <w:ins w:id="6" w:author="yangxiaoyu" w:date="2025-04-14T14:47:00Z">
        <w:r>
          <w:rPr>
            <w:rFonts w:hint="eastAsia"/>
          </w:rPr>
          <w:t xml:space="preserve"> </w:t>
        </w:r>
      </w:ins>
      <w:del w:id="7" w:author="yangxiaoyu" w:date="2025-04-14T14:47:00Z">
        <w:r>
          <w:rPr>
            <w:rFonts w:hint="eastAsia"/>
          </w:rPr>
          <w:delText>，</w:delText>
        </w:r>
      </w:del>
      <w:r>
        <w:rPr>
          <w:rFonts w:hint="eastAsia"/>
        </w:rPr>
        <w:t>所以有一个</w:t>
      </w:r>
      <w:del w:id="8" w:author="yangxiaoyu" w:date="2025-04-14T14:44:00Z">
        <w:r>
          <w:rPr>
            <w:rFonts w:hint="eastAsia"/>
          </w:rPr>
          <w:delText>哦</w:delText>
        </w:r>
      </w:del>
    </w:p>
    <w:p w:rsidR="00B935C5" w:rsidRDefault="00B935C5"/>
    <w:p w:rsidR="00B935C5" w:rsidRDefault="00131039">
      <w:r>
        <w:rPr>
          <w:rFonts w:hint="eastAsia"/>
        </w:rPr>
        <w:t>3</w:t>
      </w:r>
    </w:p>
    <w:p w:rsidR="00B935C5" w:rsidRDefault="00131039">
      <w:r>
        <w:rPr>
          <w:rFonts w:hint="eastAsia"/>
        </w:rPr>
        <w:t>00:00:06,880 --&gt; 00:00:10,680</w:t>
      </w:r>
    </w:p>
    <w:p w:rsidR="00B935C5" w:rsidRDefault="00131039">
      <w:del w:id="9" w:author="yangxiaoyu" w:date="2025-04-14T14:46:00Z">
        <w:r>
          <w:delText>t</w:delText>
        </w:r>
      </w:del>
      <w:ins w:id="10" w:author="yangxiaoyu" w:date="2025-04-14T14:46:00Z">
        <w:r>
          <w:rPr>
            <w:rFonts w:hint="eastAsia"/>
          </w:rPr>
          <w:t>T</w:t>
        </w:r>
      </w:ins>
      <w:r>
        <w:rPr>
          <w:rFonts w:hint="eastAsia"/>
        </w:rPr>
        <w:t>here</w:t>
      </w:r>
      <w:ins w:id="11" w:author="yangxiaoyu" w:date="2025-04-14T15:04:00Z">
        <w:r>
          <w:rPr>
            <w:rFonts w:hint="eastAsia"/>
          </w:rPr>
          <w:t xml:space="preserve"> </w:t>
        </w:r>
      </w:ins>
      <w:ins w:id="12" w:author="yangxiaoyu" w:date="2025-04-14T15:05:00Z">
        <w:r>
          <w:rPr>
            <w:rFonts w:hint="eastAsia"/>
          </w:rPr>
          <w:t>are</w:t>
        </w:r>
      </w:ins>
      <w:del w:id="13" w:author="yangxiaoyu" w:date="2025-04-14T15:04:00Z">
        <w:r>
          <w:rPr>
            <w:rFonts w:hint="eastAsia"/>
          </w:rPr>
          <w:delText>'s</w:delText>
        </w:r>
      </w:del>
      <w:r>
        <w:rPr>
          <w:rFonts w:hint="eastAsia"/>
        </w:rPr>
        <w:t xml:space="preserve"> many pandas</w:t>
      </w:r>
      <w:ins w:id="14" w:author="yangxiaoyu" w:date="2025-04-14T14:44:00Z">
        <w:r>
          <w:rPr>
            <w:rFonts w:hint="eastAsia"/>
          </w:rPr>
          <w:t>.</w:t>
        </w:r>
      </w:ins>
      <w:r>
        <w:rPr>
          <w:rFonts w:hint="eastAsia"/>
        </w:rPr>
        <w:t xml:space="preserve"> </w:t>
      </w:r>
      <w:del w:id="15" w:author="yangxiaoyu" w:date="2025-04-14T14:45:00Z">
        <w:r>
          <w:delText>a</w:delText>
        </w:r>
      </w:del>
      <w:ins w:id="16" w:author="yangxiaoyu" w:date="2025-04-14T14:45:00Z">
        <w:r>
          <w:rPr>
            <w:rFonts w:hint="eastAsia"/>
          </w:rPr>
          <w:t>A</w:t>
        </w:r>
      </w:ins>
      <w:r>
        <w:rPr>
          <w:rFonts w:hint="eastAsia"/>
        </w:rPr>
        <w:t xml:space="preserve">re those are those </w:t>
      </w:r>
      <w:del w:id="17" w:author="yangxiaoyu" w:date="2025-04-14T14:43:00Z">
        <w:r>
          <w:delText>K</w:delText>
        </w:r>
      </w:del>
      <w:ins w:id="18" w:author="yangxiaoyu" w:date="2025-04-14T14:43:00Z">
        <w:r>
          <w:rPr>
            <w:rFonts w:hint="eastAsia"/>
          </w:rPr>
          <w:t>k</w:t>
        </w:r>
      </w:ins>
      <w:r>
        <w:rPr>
          <w:rFonts w:hint="eastAsia"/>
        </w:rPr>
        <w:t xml:space="preserve">ung </w:t>
      </w:r>
      <w:proofErr w:type="spellStart"/>
      <w:r>
        <w:rPr>
          <w:rFonts w:hint="eastAsia"/>
        </w:rPr>
        <w:t>fu</w:t>
      </w:r>
      <w:proofErr w:type="spellEnd"/>
      <w:r>
        <w:rPr>
          <w:rFonts w:hint="eastAsia"/>
        </w:rPr>
        <w:t xml:space="preserve"> panda</w:t>
      </w:r>
      <w:ins w:id="19" w:author="yangxiaoyu" w:date="2025-04-14T15:05:00Z">
        <w:r>
          <w:rPr>
            <w:rFonts w:hint="eastAsia"/>
          </w:rPr>
          <w:t>s</w:t>
        </w:r>
      </w:ins>
      <w:ins w:id="20" w:author="yangxiaoyu" w:date="2025-04-14T14:47:00Z">
        <w:r>
          <w:rPr>
            <w:rFonts w:hint="eastAsia"/>
          </w:rPr>
          <w:t>?</w:t>
        </w:r>
      </w:ins>
    </w:p>
    <w:p w:rsidR="00B935C5" w:rsidRDefault="00131039">
      <w:r>
        <w:rPr>
          <w:rFonts w:hint="eastAsia"/>
        </w:rPr>
        <w:t>有很多熊猫</w:t>
      </w:r>
      <w:ins w:id="21" w:author="yangxiaoyu" w:date="2025-04-14T14:44:00Z">
        <w:r>
          <w:rPr>
            <w:rFonts w:hint="eastAsia"/>
          </w:rPr>
          <w:t xml:space="preserve"> </w:t>
        </w:r>
      </w:ins>
      <w:del w:id="22" w:author="yangxiaoyu" w:date="2025-04-14T14:45:00Z">
        <w:r>
          <w:rPr>
            <w:rFonts w:hint="eastAsia"/>
          </w:rPr>
          <w:delText>是</w:delText>
        </w:r>
      </w:del>
      <w:r>
        <w:rPr>
          <w:rFonts w:hint="eastAsia"/>
        </w:rPr>
        <w:t>那些</w:t>
      </w:r>
      <w:ins w:id="23" w:author="yangxiaoyu" w:date="2025-04-14T14:49:00Z">
        <w:r>
          <w:rPr>
            <w:rFonts w:hint="eastAsia"/>
          </w:rPr>
          <w:t>是</w:t>
        </w:r>
      </w:ins>
      <w:r>
        <w:rPr>
          <w:rFonts w:hint="eastAsia"/>
        </w:rPr>
        <w:t>功夫熊猫</w:t>
      </w:r>
      <w:ins w:id="24" w:author="yangxiaoyu" w:date="2025-04-14T14:45:00Z">
        <w:r>
          <w:rPr>
            <w:rFonts w:hint="eastAsia"/>
          </w:rPr>
          <w:t>吗</w:t>
        </w:r>
      </w:ins>
    </w:p>
    <w:p w:rsidR="00B935C5" w:rsidRDefault="00B935C5"/>
    <w:p w:rsidR="00B935C5" w:rsidRDefault="00131039">
      <w:r>
        <w:rPr>
          <w:rFonts w:hint="eastAsia"/>
        </w:rPr>
        <w:t>4</w:t>
      </w:r>
    </w:p>
    <w:p w:rsidR="00B935C5" w:rsidRDefault="00131039">
      <w:r>
        <w:rPr>
          <w:rFonts w:hint="eastAsia"/>
        </w:rPr>
        <w:t>00:00:10,680 --&gt; 00:00:11,600</w:t>
      </w:r>
    </w:p>
    <w:p w:rsidR="00B935C5" w:rsidRDefault="00131039">
      <w:del w:id="25" w:author="yangxiaoyu" w:date="2025-04-14T14:45:00Z">
        <w:r>
          <w:delText>i</w:delText>
        </w:r>
      </w:del>
      <w:ins w:id="26" w:author="yangxiaoyu" w:date="2025-04-14T14:45:00Z">
        <w:r>
          <w:rPr>
            <w:rFonts w:hint="eastAsia"/>
          </w:rPr>
          <w:t>I</w:t>
        </w:r>
      </w:ins>
      <w:r>
        <w:rPr>
          <w:rFonts w:hint="eastAsia"/>
        </w:rPr>
        <w:t xml:space="preserve"> don't know</w:t>
      </w:r>
      <w:ins w:id="27" w:author="yangxiaoyu" w:date="2025-04-14T16:52:00Z">
        <w:r>
          <w:rPr>
            <w:rFonts w:hint="eastAsia"/>
          </w:rPr>
          <w:t>.</w:t>
        </w:r>
      </w:ins>
      <w:r>
        <w:rPr>
          <w:rFonts w:hint="eastAsia"/>
        </w:rPr>
        <w:t xml:space="preserve"> </w:t>
      </w:r>
      <w:proofErr w:type="spellStart"/>
      <w:ins w:id="28" w:author="yangxiaoyu" w:date="2025-04-14T16:52:00Z">
        <w:r>
          <w:rPr>
            <w:rFonts w:hint="eastAsia"/>
          </w:rPr>
          <w:t>H</w:t>
        </w:r>
      </w:ins>
      <w:del w:id="29" w:author="yangxiaoyu" w:date="2025-04-14T16:52:00Z">
        <w:r>
          <w:rPr>
            <w:rFonts w:hint="eastAsia"/>
          </w:rPr>
          <w:delText>h</w:delText>
        </w:r>
      </w:del>
      <w:r>
        <w:rPr>
          <w:rFonts w:hint="eastAsia"/>
        </w:rPr>
        <w:t>aha</w:t>
      </w:r>
      <w:proofErr w:type="spellEnd"/>
    </w:p>
    <w:p w:rsidR="00B935C5" w:rsidRDefault="00131039">
      <w:r>
        <w:rPr>
          <w:rFonts w:hint="eastAsia"/>
        </w:rPr>
        <w:t>我不知道</w:t>
      </w:r>
      <w:ins w:id="30" w:author="yangxiaoyu" w:date="2025-04-14T16:52:00Z">
        <w:r>
          <w:rPr>
            <w:rFonts w:hint="eastAsia"/>
          </w:rPr>
          <w:t xml:space="preserve"> </w:t>
        </w:r>
      </w:ins>
      <w:r>
        <w:rPr>
          <w:rFonts w:hint="eastAsia"/>
        </w:rPr>
        <w:t>哈哈</w:t>
      </w:r>
    </w:p>
    <w:p w:rsidR="00B935C5" w:rsidRDefault="00B935C5"/>
    <w:p w:rsidR="00B935C5" w:rsidRDefault="00131039">
      <w:r>
        <w:rPr>
          <w:rFonts w:hint="eastAsia"/>
        </w:rPr>
        <w:t>5</w:t>
      </w:r>
    </w:p>
    <w:p w:rsidR="00B935C5" w:rsidRDefault="00131039">
      <w:r>
        <w:rPr>
          <w:rFonts w:hint="eastAsia"/>
        </w:rPr>
        <w:t>00:00:11,600 --&gt; 00:00:15,520</w:t>
      </w:r>
    </w:p>
    <w:p w:rsidR="00B935C5" w:rsidRDefault="00131039">
      <w:proofErr w:type="gramStart"/>
      <w:r>
        <w:t>b</w:t>
      </w:r>
      <w:r>
        <w:rPr>
          <w:rFonts w:hint="eastAsia"/>
        </w:rPr>
        <w:t>ut</w:t>
      </w:r>
      <w:proofErr w:type="gramEnd"/>
      <w:r>
        <w:rPr>
          <w:rFonts w:hint="eastAsia"/>
        </w:rPr>
        <w:t xml:space="preserve"> there</w:t>
      </w:r>
      <w:del w:id="31" w:author="yangxiaoyu" w:date="2025-04-14T15:06:00Z">
        <w:r>
          <w:delText>'s</w:delText>
        </w:r>
      </w:del>
      <w:ins w:id="32" w:author="yangxiaoyu" w:date="2025-04-14T15:06:00Z">
        <w:r>
          <w:rPr>
            <w:rFonts w:hint="eastAsia"/>
          </w:rPr>
          <w:t xml:space="preserve"> are</w:t>
        </w:r>
      </w:ins>
      <w:r>
        <w:rPr>
          <w:rFonts w:hint="eastAsia"/>
        </w:rPr>
        <w:t xml:space="preserve"> many pandas over there</w:t>
      </w:r>
      <w:ins w:id="33" w:author="yangxiaoyu" w:date="2025-04-14T15:06:00Z">
        <w:r>
          <w:rPr>
            <w:rFonts w:hint="eastAsia"/>
          </w:rPr>
          <w:t>.</w:t>
        </w:r>
      </w:ins>
      <w:r>
        <w:rPr>
          <w:rFonts w:hint="eastAsia"/>
        </w:rPr>
        <w:t xml:space="preserve"> </w:t>
      </w:r>
      <w:ins w:id="34" w:author="yangxiaoyu" w:date="2025-04-14T15:06:00Z">
        <w:r>
          <w:rPr>
            <w:rFonts w:hint="eastAsia"/>
          </w:rPr>
          <w:t>L</w:t>
        </w:r>
      </w:ins>
      <w:del w:id="35" w:author="yangxiaoyu" w:date="2025-04-14T15:06:00Z">
        <w:r>
          <w:rPr>
            <w:rFonts w:hint="eastAsia"/>
          </w:rPr>
          <w:delText>l</w:delText>
        </w:r>
      </w:del>
      <w:r>
        <w:rPr>
          <w:rFonts w:hint="eastAsia"/>
        </w:rPr>
        <w:t>ook at that</w:t>
      </w:r>
      <w:ins w:id="36" w:author="yangxiaoyu" w:date="2025-04-14T15:06:00Z">
        <w:r>
          <w:rPr>
            <w:rFonts w:hint="eastAsia"/>
          </w:rPr>
          <w:t>.</w:t>
        </w:r>
      </w:ins>
      <w:r>
        <w:rPr>
          <w:rFonts w:hint="eastAsia"/>
        </w:rPr>
        <w:t xml:space="preserve"> </w:t>
      </w:r>
      <w:del w:id="37" w:author="yangxiaoyu" w:date="2025-04-14T16:52:00Z">
        <w:r>
          <w:delText>w</w:delText>
        </w:r>
        <w:r>
          <w:rPr>
            <w:rFonts w:hint="eastAsia"/>
          </w:rPr>
          <w:delText xml:space="preserve">e can </w:delText>
        </w:r>
      </w:del>
      <w:del w:id="38" w:author="yangxiaoyu" w:date="2025-04-14T14:49:00Z">
        <w:r>
          <w:rPr>
            <w:rFonts w:hint="eastAsia"/>
          </w:rPr>
          <w:delText>uh</w:delText>
        </w:r>
      </w:del>
    </w:p>
    <w:p w:rsidR="00B935C5" w:rsidRDefault="00131039">
      <w:r>
        <w:rPr>
          <w:rFonts w:hint="eastAsia"/>
        </w:rPr>
        <w:t>但是那边有很多熊猫</w:t>
      </w:r>
      <w:ins w:id="39" w:author="yangxiaoyu" w:date="2025-04-14T14:49:00Z">
        <w:r>
          <w:rPr>
            <w:rFonts w:hint="eastAsia"/>
          </w:rPr>
          <w:t xml:space="preserve"> </w:t>
        </w:r>
      </w:ins>
      <w:del w:id="40" w:author="yangxiaoyu" w:date="2025-04-14T14:49:00Z">
        <w:r>
          <w:rPr>
            <w:rFonts w:hint="eastAsia"/>
          </w:rPr>
          <w:delText>，</w:delText>
        </w:r>
      </w:del>
      <w:r>
        <w:rPr>
          <w:rFonts w:hint="eastAsia"/>
        </w:rPr>
        <w:t>看看</w:t>
      </w:r>
      <w:ins w:id="41" w:author="yangxiaoyu" w:date="2025-04-14T14:50:00Z">
        <w:r>
          <w:rPr>
            <w:rFonts w:hint="eastAsia"/>
          </w:rPr>
          <w:t>那边</w:t>
        </w:r>
      </w:ins>
      <w:ins w:id="42" w:author="yangxiaoyu" w:date="2025-04-14T14:49:00Z">
        <w:r>
          <w:rPr>
            <w:rFonts w:hint="eastAsia"/>
          </w:rPr>
          <w:t xml:space="preserve"> </w:t>
        </w:r>
      </w:ins>
      <w:del w:id="43" w:author="yangxiaoyu" w:date="2025-04-14T16:52:00Z">
        <w:r>
          <w:rPr>
            <w:rFonts w:hint="eastAsia"/>
          </w:rPr>
          <w:delText>我们可以</w:delText>
        </w:r>
      </w:del>
      <w:del w:id="44" w:author="yangxiaoyu" w:date="2025-04-14T14:49:00Z">
        <w:r>
          <w:rPr>
            <w:rFonts w:hint="eastAsia"/>
          </w:rPr>
          <w:delText>呃</w:delText>
        </w:r>
      </w:del>
    </w:p>
    <w:p w:rsidR="00B935C5" w:rsidRDefault="00B935C5"/>
    <w:p w:rsidR="00B935C5" w:rsidRDefault="00131039">
      <w:r>
        <w:rPr>
          <w:rFonts w:hint="eastAsia"/>
        </w:rPr>
        <w:t>6</w:t>
      </w:r>
    </w:p>
    <w:p w:rsidR="00B935C5" w:rsidRDefault="00131039">
      <w:r>
        <w:rPr>
          <w:rFonts w:hint="eastAsia"/>
        </w:rPr>
        <w:t>00:00:15,760 --&gt; 00:00:16,560</w:t>
      </w:r>
    </w:p>
    <w:p w:rsidR="00B935C5" w:rsidRDefault="00131039">
      <w:del w:id="45" w:author="yangxiaoyu" w:date="2025-04-14T14:49:00Z">
        <w:r>
          <w:delText>w</w:delText>
        </w:r>
      </w:del>
      <w:ins w:id="46" w:author="yangxiaoyu" w:date="2025-04-14T14:49:00Z">
        <w:r>
          <w:rPr>
            <w:rFonts w:hint="eastAsia"/>
          </w:rPr>
          <w:t>W</w:t>
        </w:r>
      </w:ins>
      <w:r>
        <w:rPr>
          <w:rFonts w:hint="eastAsia"/>
        </w:rPr>
        <w:t>e can see</w:t>
      </w:r>
    </w:p>
    <w:p w:rsidR="00B935C5" w:rsidRDefault="00131039">
      <w:r>
        <w:rPr>
          <w:rFonts w:hint="eastAsia"/>
        </w:rPr>
        <w:t>我们可以看到</w:t>
      </w:r>
    </w:p>
    <w:p w:rsidR="00B935C5" w:rsidRDefault="00B935C5"/>
    <w:p w:rsidR="00B935C5" w:rsidRDefault="00131039">
      <w:r>
        <w:rPr>
          <w:rFonts w:hint="eastAsia"/>
        </w:rPr>
        <w:t>7</w:t>
      </w:r>
    </w:p>
    <w:p w:rsidR="00B935C5" w:rsidRDefault="00131039">
      <w:r>
        <w:rPr>
          <w:rFonts w:hint="eastAsia"/>
        </w:rPr>
        <w:t>00:00:19,120 --&gt; 00:00:20,440</w:t>
      </w:r>
    </w:p>
    <w:p w:rsidR="00B935C5" w:rsidRDefault="00131039">
      <w:del w:id="47" w:author="yangxiaoyu" w:date="2025-04-14T14:49:00Z">
        <w:r>
          <w:delText>i</w:delText>
        </w:r>
      </w:del>
      <w:ins w:id="48" w:author="yangxiaoyu" w:date="2025-04-14T14:49:00Z">
        <w:r>
          <w:rPr>
            <w:rFonts w:hint="eastAsia"/>
          </w:rPr>
          <w:t>I</w:t>
        </w:r>
      </w:ins>
      <w:r>
        <w:rPr>
          <w:rFonts w:hint="eastAsia"/>
        </w:rPr>
        <w:t>t's beautiful actually</w:t>
      </w:r>
    </w:p>
    <w:p w:rsidR="00B935C5" w:rsidRDefault="00131039">
      <w:r>
        <w:rPr>
          <w:rFonts w:hint="eastAsia"/>
        </w:rPr>
        <w:t>实际上很漂亮</w:t>
      </w:r>
    </w:p>
    <w:p w:rsidR="00B935C5" w:rsidRDefault="00B935C5"/>
    <w:p w:rsidR="00B935C5" w:rsidRDefault="00131039">
      <w:r>
        <w:rPr>
          <w:rFonts w:hint="eastAsia"/>
        </w:rPr>
        <w:t>8</w:t>
      </w:r>
    </w:p>
    <w:p w:rsidR="00B935C5" w:rsidRDefault="00131039">
      <w:r>
        <w:rPr>
          <w:rFonts w:hint="eastAsia"/>
        </w:rPr>
        <w:t>00:00:20,880 --&gt; 00:00:21,640</w:t>
      </w:r>
    </w:p>
    <w:p w:rsidR="00B935C5" w:rsidRDefault="00131039">
      <w:del w:id="49" w:author="yangxiaoyu" w:date="2025-04-14T14:50:00Z">
        <w:r>
          <w:delText>i</w:delText>
        </w:r>
      </w:del>
      <w:ins w:id="50" w:author="yangxiaoyu" w:date="2025-04-14T14:50:00Z">
        <w:r>
          <w:rPr>
            <w:rFonts w:hint="eastAsia"/>
          </w:rPr>
          <w:t>I</w:t>
        </w:r>
      </w:ins>
      <w:r>
        <w:rPr>
          <w:rFonts w:hint="eastAsia"/>
        </w:rPr>
        <w:t>t's really beautiful</w:t>
      </w:r>
    </w:p>
    <w:p w:rsidR="00B935C5" w:rsidRDefault="00131039">
      <w:r>
        <w:rPr>
          <w:rFonts w:hint="eastAsia"/>
        </w:rPr>
        <w:t>真的很漂亮</w:t>
      </w:r>
    </w:p>
    <w:p w:rsidR="00B935C5" w:rsidRDefault="00B935C5"/>
    <w:p w:rsidR="00B935C5" w:rsidRDefault="00131039">
      <w:r>
        <w:rPr>
          <w:rFonts w:hint="eastAsia"/>
        </w:rPr>
        <w:t>9</w:t>
      </w:r>
    </w:p>
    <w:p w:rsidR="00B935C5" w:rsidRDefault="00131039">
      <w:r>
        <w:rPr>
          <w:rFonts w:hint="eastAsia"/>
        </w:rPr>
        <w:t>00:00:21,640 --&gt; 00:00:23,120</w:t>
      </w:r>
    </w:p>
    <w:p w:rsidR="00B935C5" w:rsidRDefault="00131039">
      <w:del w:id="51" w:author="yangxiaoyu" w:date="2025-04-14T14:50:00Z">
        <w:r>
          <w:delText>s</w:delText>
        </w:r>
      </w:del>
      <w:ins w:id="52" w:author="yangxiaoyu" w:date="2025-04-14T14:50:00Z">
        <w:r>
          <w:rPr>
            <w:rFonts w:hint="eastAsia"/>
          </w:rPr>
          <w:t>S</w:t>
        </w:r>
      </w:ins>
      <w:r>
        <w:rPr>
          <w:rFonts w:hint="eastAsia"/>
        </w:rPr>
        <w:t>ee all those lanterns</w:t>
      </w:r>
      <w:ins w:id="53" w:author="yangxiaoyu" w:date="2025-04-14T16:53:00Z">
        <w:r>
          <w:rPr>
            <w:rFonts w:hint="eastAsia"/>
          </w:rPr>
          <w:t>?</w:t>
        </w:r>
      </w:ins>
    </w:p>
    <w:p w:rsidR="00B935C5" w:rsidRDefault="00131039">
      <w:r>
        <w:rPr>
          <w:rFonts w:hint="eastAsia"/>
        </w:rPr>
        <w:t>看到那些灯笼了吗</w:t>
      </w:r>
      <w:del w:id="54" w:author="yangxiaoyu" w:date="2025-04-14T14:50:00Z">
        <w:r>
          <w:rPr>
            <w:rFonts w:hint="eastAsia"/>
          </w:rPr>
          <w:delText>？</w:delText>
        </w:r>
      </w:del>
    </w:p>
    <w:p w:rsidR="00B935C5" w:rsidRDefault="00B935C5"/>
    <w:p w:rsidR="00B935C5" w:rsidRDefault="00131039">
      <w:r>
        <w:rPr>
          <w:rFonts w:hint="eastAsia"/>
        </w:rPr>
        <w:t>10</w:t>
      </w:r>
    </w:p>
    <w:p w:rsidR="00B935C5" w:rsidRDefault="00131039">
      <w:r>
        <w:rPr>
          <w:rFonts w:hint="eastAsia"/>
        </w:rPr>
        <w:t>00:00:26,080 --&gt; 00:00:26,920</w:t>
      </w:r>
    </w:p>
    <w:p w:rsidR="00B935C5" w:rsidRDefault="00131039">
      <w:del w:id="55" w:author="yangxiaoyu" w:date="2025-04-14T16:53:00Z">
        <w:r>
          <w:delText>t</w:delText>
        </w:r>
      </w:del>
      <w:ins w:id="56" w:author="yangxiaoyu" w:date="2025-04-14T16:53:00Z">
        <w:r>
          <w:rPr>
            <w:rFonts w:hint="eastAsia"/>
          </w:rPr>
          <w:t>T</w:t>
        </w:r>
      </w:ins>
      <w:r>
        <w:rPr>
          <w:rFonts w:hint="eastAsia"/>
        </w:rPr>
        <w:t>hat's a</w:t>
      </w:r>
    </w:p>
    <w:p w:rsidR="00B935C5" w:rsidRDefault="00131039">
      <w:r>
        <w:rPr>
          <w:rFonts w:hint="eastAsia"/>
        </w:rPr>
        <w:t>那是一个</w:t>
      </w:r>
    </w:p>
    <w:p w:rsidR="00B935C5" w:rsidRDefault="00B935C5"/>
    <w:p w:rsidR="00B935C5" w:rsidRDefault="00131039">
      <w:r>
        <w:rPr>
          <w:rFonts w:hint="eastAsia"/>
        </w:rPr>
        <w:t>11</w:t>
      </w:r>
    </w:p>
    <w:p w:rsidR="00B935C5" w:rsidRDefault="00131039">
      <w:r>
        <w:rPr>
          <w:rFonts w:hint="eastAsia"/>
        </w:rPr>
        <w:t>00:00:29,080 --&gt; 00:00:30,840</w:t>
      </w:r>
    </w:p>
    <w:p w:rsidR="00B935C5" w:rsidRDefault="00131039">
      <w:proofErr w:type="gramStart"/>
      <w:r>
        <w:rPr>
          <w:rFonts w:hint="eastAsia"/>
        </w:rPr>
        <w:t>combination</w:t>
      </w:r>
      <w:proofErr w:type="gramEnd"/>
      <w:r>
        <w:rPr>
          <w:rFonts w:hint="eastAsia"/>
        </w:rPr>
        <w:t xml:space="preserve"> of French and Chinese</w:t>
      </w:r>
      <w:ins w:id="57" w:author="yangxiaoyu" w:date="2025-04-14T15:07:00Z">
        <w:r>
          <w:rPr>
            <w:rFonts w:hint="eastAsia"/>
          </w:rPr>
          <w:t>.</w:t>
        </w:r>
      </w:ins>
      <w:r>
        <w:rPr>
          <w:rFonts w:hint="eastAsia"/>
        </w:rPr>
        <w:t xml:space="preserve"> </w:t>
      </w:r>
      <w:del w:id="58" w:author="yangxiaoyu" w:date="2025-04-14T15:07:00Z">
        <w:r>
          <w:delText>t</w:delText>
        </w:r>
      </w:del>
      <w:ins w:id="59" w:author="yangxiaoyu" w:date="2025-04-14T15:07:00Z">
        <w:r>
          <w:rPr>
            <w:rFonts w:hint="eastAsia"/>
          </w:rPr>
          <w:t>T</w:t>
        </w:r>
      </w:ins>
      <w:r>
        <w:rPr>
          <w:rFonts w:hint="eastAsia"/>
        </w:rPr>
        <w:t>his is</w:t>
      </w:r>
    </w:p>
    <w:p w:rsidR="00B935C5" w:rsidRDefault="00131039">
      <w:r>
        <w:rPr>
          <w:rFonts w:hint="eastAsia"/>
        </w:rPr>
        <w:t>法</w:t>
      </w:r>
      <w:ins w:id="60" w:author="yangxiaoyu" w:date="2025-04-14T15:08:00Z">
        <w:r>
          <w:rPr>
            <w:rFonts w:hint="eastAsia"/>
          </w:rPr>
          <w:t>国</w:t>
        </w:r>
      </w:ins>
      <w:del w:id="61" w:author="yangxiaoyu" w:date="2025-04-14T15:07:00Z">
        <w:r>
          <w:rPr>
            <w:rFonts w:hint="eastAsia"/>
          </w:rPr>
          <w:delText>语</w:delText>
        </w:r>
      </w:del>
      <w:r>
        <w:rPr>
          <w:rFonts w:hint="eastAsia"/>
        </w:rPr>
        <w:t>和</w:t>
      </w:r>
      <w:ins w:id="62" w:author="yangxiaoyu" w:date="2025-04-14T15:08:00Z">
        <w:r>
          <w:rPr>
            <w:rFonts w:hint="eastAsia"/>
          </w:rPr>
          <w:t>中国</w:t>
        </w:r>
      </w:ins>
      <w:del w:id="63" w:author="yangxiaoyu" w:date="2025-04-14T15:08:00Z">
        <w:r>
          <w:rPr>
            <w:rFonts w:hint="eastAsia"/>
          </w:rPr>
          <w:delText>汉语的</w:delText>
        </w:r>
      </w:del>
      <w:ins w:id="64" w:author="yangxiaoyu" w:date="2025-04-14T15:08:00Z">
        <w:r>
          <w:rPr>
            <w:rFonts w:hint="eastAsia"/>
          </w:rPr>
          <w:t>融合的摊位</w:t>
        </w:r>
        <w:r>
          <w:rPr>
            <w:rFonts w:hint="eastAsia"/>
          </w:rPr>
          <w:t xml:space="preserve"> </w:t>
        </w:r>
      </w:ins>
      <w:del w:id="65" w:author="yangxiaoyu" w:date="2025-04-14T15:08:00Z">
        <w:r>
          <w:rPr>
            <w:rFonts w:hint="eastAsia"/>
          </w:rPr>
          <w:delText>结合</w:delText>
        </w:r>
      </w:del>
      <w:r>
        <w:rPr>
          <w:rFonts w:hint="eastAsia"/>
        </w:rPr>
        <w:t>这是</w:t>
      </w:r>
    </w:p>
    <w:p w:rsidR="00B935C5" w:rsidRDefault="00B935C5"/>
    <w:p w:rsidR="00B935C5" w:rsidRDefault="00131039">
      <w:r>
        <w:rPr>
          <w:rFonts w:hint="eastAsia"/>
        </w:rPr>
        <w:t>12</w:t>
      </w:r>
    </w:p>
    <w:p w:rsidR="00B935C5" w:rsidRDefault="00131039">
      <w:r>
        <w:rPr>
          <w:rFonts w:hint="eastAsia"/>
        </w:rPr>
        <w:t>00:00:30,840 --&gt; 00:00:38,720</w:t>
      </w:r>
    </w:p>
    <w:p w:rsidR="00B935C5" w:rsidRDefault="00131039">
      <w:pPr>
        <w:rPr>
          <w:ins w:id="66" w:author="yangxiaoyu" w:date="2025-04-14T15:08:00Z"/>
        </w:rPr>
      </w:pPr>
      <w:del w:id="67" w:author="yangxiaoyu" w:date="2025-04-14T16:57:00Z">
        <w:r>
          <w:rPr>
            <w:rFonts w:hint="eastAsia"/>
          </w:rPr>
          <w:delText>where</w:delText>
        </w:r>
      </w:del>
      <w:proofErr w:type="gramStart"/>
      <w:ins w:id="68" w:author="yangxiaoyu" w:date="2025-04-14T16:57:00Z">
        <w:r>
          <w:rPr>
            <w:rFonts w:hint="eastAsia"/>
          </w:rPr>
          <w:t>t</w:t>
        </w:r>
      </w:ins>
      <w:proofErr w:type="gramEnd"/>
      <w:del w:id="69" w:author="yangxiaoyu" w:date="2025-04-14T16:57:00Z">
        <w:r>
          <w:rPr>
            <w:rFonts w:hint="eastAsia"/>
          </w:rPr>
          <w:delText xml:space="preserve"> t</w:delText>
        </w:r>
      </w:del>
      <w:r>
        <w:rPr>
          <w:rFonts w:hint="eastAsia"/>
        </w:rPr>
        <w:t>he French</w:t>
      </w:r>
      <w:ins w:id="70" w:author="yangxiaoyu" w:date="2025-04-14T16:57:00Z">
        <w:r>
          <w:rPr>
            <w:rFonts w:hint="eastAsia"/>
          </w:rPr>
          <w:t>,</w:t>
        </w:r>
      </w:ins>
      <w:r>
        <w:rPr>
          <w:rFonts w:hint="eastAsia"/>
        </w:rPr>
        <w:t xml:space="preserve"> very </w:t>
      </w:r>
      <w:proofErr w:type="spellStart"/>
      <w:r>
        <w:rPr>
          <w:rFonts w:hint="eastAsia"/>
        </w:rPr>
        <w:t>very</w:t>
      </w:r>
      <w:proofErr w:type="spellEnd"/>
      <w:r>
        <w:rPr>
          <w:rFonts w:hint="eastAsia"/>
        </w:rPr>
        <w:t xml:space="preserve"> sweet and also very good</w:t>
      </w:r>
      <w:ins w:id="71" w:author="yangxiaoyu" w:date="2025-04-14T15:09:00Z">
        <w:r>
          <w:rPr>
            <w:rFonts w:hint="eastAsia"/>
          </w:rPr>
          <w:t>.</w:t>
        </w:r>
      </w:ins>
      <w:r>
        <w:rPr>
          <w:rFonts w:hint="eastAsia"/>
        </w:rPr>
        <w:t xml:space="preserve"> </w:t>
      </w:r>
      <w:del w:id="72" w:author="yangxiaoyu" w:date="2025-04-14T16:53:00Z">
        <w:r>
          <w:rPr>
            <w:rFonts w:hint="eastAsia"/>
          </w:rPr>
          <w:delText>woo now</w:delText>
        </w:r>
      </w:del>
    </w:p>
    <w:p w:rsidR="00B935C5" w:rsidRDefault="00B935C5">
      <w:pPr>
        <w:rPr>
          <w:del w:id="73" w:author="yangxiaoyu" w:date="2025-04-14T15:08:00Z"/>
        </w:rPr>
      </w:pPr>
    </w:p>
    <w:p w:rsidR="00B935C5" w:rsidRDefault="00131039">
      <w:r>
        <w:rPr>
          <w:rFonts w:hint="eastAsia"/>
        </w:rPr>
        <w:t>法国</w:t>
      </w:r>
      <w:ins w:id="74" w:author="yangxiaoyu" w:date="2025-04-14T15:08:00Z">
        <w:r>
          <w:rPr>
            <w:rFonts w:hint="eastAsia"/>
          </w:rPr>
          <w:t>的</w:t>
        </w:r>
      </w:ins>
      <w:ins w:id="75" w:author="yangxiaoyu" w:date="2025-04-14T15:09:00Z">
        <w:r>
          <w:rPr>
            <w:rFonts w:hint="eastAsia"/>
          </w:rPr>
          <w:t>小吃</w:t>
        </w:r>
      </w:ins>
      <w:ins w:id="76" w:author="yangxiaoyu" w:date="2025-04-14T15:08:00Z">
        <w:r>
          <w:rPr>
            <w:rFonts w:hint="eastAsia"/>
          </w:rPr>
          <w:t xml:space="preserve"> </w:t>
        </w:r>
      </w:ins>
      <w:del w:id="77" w:author="yangxiaoyu" w:date="2025-04-14T15:08:00Z">
        <w:r>
          <w:rPr>
            <w:rFonts w:hint="eastAsia"/>
          </w:rPr>
          <w:delText>人</w:delText>
        </w:r>
        <w:bookmarkStart w:id="78" w:name="OLE_LINK1"/>
        <w:r>
          <w:rPr>
            <w:rFonts w:hint="eastAsia"/>
          </w:rPr>
          <w:delText>非常</w:delText>
        </w:r>
      </w:del>
      <w:bookmarkEnd w:id="78"/>
      <w:r>
        <w:rPr>
          <w:rFonts w:hint="eastAsia"/>
        </w:rPr>
        <w:t>非常甜</w:t>
      </w:r>
      <w:del w:id="79" w:author="yangxiaoyu" w:date="2025-04-14T15:09:00Z">
        <w:r>
          <w:rPr>
            <w:rFonts w:hint="eastAsia"/>
          </w:rPr>
          <w:delText>蜜</w:delText>
        </w:r>
      </w:del>
      <w:ins w:id="80" w:author="yangxiaoyu" w:date="2025-04-14T14:51:00Z">
        <w:r>
          <w:rPr>
            <w:rFonts w:hint="eastAsia"/>
          </w:rPr>
          <w:t xml:space="preserve"> </w:t>
        </w:r>
      </w:ins>
      <w:del w:id="81" w:author="yangxiaoyu" w:date="2025-04-14T15:09:00Z">
        <w:r>
          <w:rPr>
            <w:rFonts w:hint="eastAsia"/>
          </w:rPr>
          <w:delText>，现在</w:delText>
        </w:r>
      </w:del>
      <w:r>
        <w:rPr>
          <w:rFonts w:hint="eastAsia"/>
        </w:rPr>
        <w:t>也很好</w:t>
      </w:r>
      <w:ins w:id="82" w:author="yangxiaoyu" w:date="2025-04-14T15:09:00Z">
        <w:r>
          <w:rPr>
            <w:rFonts w:hint="eastAsia"/>
          </w:rPr>
          <w:t>吃</w:t>
        </w:r>
        <w:r>
          <w:rPr>
            <w:rFonts w:hint="eastAsia"/>
          </w:rPr>
          <w:t xml:space="preserve"> </w:t>
        </w:r>
      </w:ins>
      <w:del w:id="83" w:author="yangxiaoyu" w:date="2025-04-14T14:51:00Z">
        <w:r>
          <w:rPr>
            <w:rFonts w:hint="eastAsia"/>
          </w:rPr>
          <w:delText>。</w:delText>
        </w:r>
      </w:del>
    </w:p>
    <w:p w:rsidR="00B935C5" w:rsidRDefault="00B935C5"/>
    <w:p w:rsidR="00B935C5" w:rsidRDefault="00131039">
      <w:r>
        <w:rPr>
          <w:rFonts w:hint="eastAsia"/>
        </w:rPr>
        <w:t>13</w:t>
      </w:r>
    </w:p>
    <w:p w:rsidR="00B935C5" w:rsidRDefault="00131039">
      <w:r>
        <w:rPr>
          <w:rFonts w:hint="eastAsia"/>
        </w:rPr>
        <w:t>00:00:38,720 --&gt; 00:00:40,880</w:t>
      </w:r>
    </w:p>
    <w:p w:rsidR="00B935C5" w:rsidRDefault="00131039">
      <w:ins w:id="84" w:author="yangxiaoyu" w:date="2025-04-14T16:53:00Z">
        <w:r>
          <w:rPr>
            <w:rFonts w:hint="eastAsia"/>
          </w:rPr>
          <w:t xml:space="preserve">Woo, now </w:t>
        </w:r>
      </w:ins>
      <w:r>
        <w:rPr>
          <w:rFonts w:hint="eastAsia"/>
        </w:rPr>
        <w:t xml:space="preserve">this is Chinese </w:t>
      </w:r>
      <w:del w:id="85" w:author="yangxiaoyu" w:date="2025-04-14T16:53:00Z">
        <w:r>
          <w:rPr>
            <w:rFonts w:hint="eastAsia"/>
          </w:rPr>
          <w:delText>okay</w:delText>
        </w:r>
      </w:del>
    </w:p>
    <w:p w:rsidR="00B935C5" w:rsidRDefault="00131039">
      <w:ins w:id="86" w:author="yangxiaoyu" w:date="2025-04-14T16:53:00Z">
        <w:r>
          <w:rPr>
            <w:rFonts w:hint="eastAsia"/>
          </w:rPr>
          <w:t>喔</w:t>
        </w:r>
        <w:r>
          <w:rPr>
            <w:rFonts w:hint="eastAsia"/>
          </w:rPr>
          <w:t xml:space="preserve"> </w:t>
        </w:r>
      </w:ins>
      <w:r>
        <w:rPr>
          <w:rFonts w:hint="eastAsia"/>
        </w:rPr>
        <w:t>这是</w:t>
      </w:r>
      <w:del w:id="87" w:author="yangxiaoyu" w:date="2025-04-14T15:09:00Z">
        <w:r>
          <w:rPr>
            <w:rFonts w:hint="eastAsia"/>
          </w:rPr>
          <w:delText>中文好吧</w:delText>
        </w:r>
      </w:del>
      <w:ins w:id="88" w:author="yangxiaoyu" w:date="2025-04-14T15:09:00Z">
        <w:r>
          <w:rPr>
            <w:rFonts w:hint="eastAsia"/>
          </w:rPr>
          <w:t>中国小吃</w:t>
        </w:r>
      </w:ins>
    </w:p>
    <w:p w:rsidR="00B935C5" w:rsidRDefault="00B935C5"/>
    <w:p w:rsidR="00B935C5" w:rsidRDefault="00131039">
      <w:r>
        <w:rPr>
          <w:rFonts w:hint="eastAsia"/>
        </w:rPr>
        <w:t>14</w:t>
      </w:r>
    </w:p>
    <w:p w:rsidR="00B935C5" w:rsidRDefault="00131039">
      <w:r>
        <w:rPr>
          <w:rFonts w:hint="eastAsia"/>
        </w:rPr>
        <w:t>00:00:41,160 --&gt; 00:00:44,760</w:t>
      </w:r>
    </w:p>
    <w:p w:rsidR="00B935C5" w:rsidRDefault="00131039">
      <w:proofErr w:type="gramStart"/>
      <w:r>
        <w:rPr>
          <w:rFonts w:hint="eastAsia"/>
        </w:rPr>
        <w:t>from</w:t>
      </w:r>
      <w:proofErr w:type="gramEnd"/>
      <w:r>
        <w:rPr>
          <w:rFonts w:hint="eastAsia"/>
        </w:rPr>
        <w:t xml:space="preserve"> the northern province of Shanxi in China</w:t>
      </w:r>
    </w:p>
    <w:p w:rsidR="00B935C5" w:rsidRDefault="00131039">
      <w:r>
        <w:rPr>
          <w:rFonts w:hint="eastAsia"/>
        </w:rPr>
        <w:t>来自中国北方的山西省</w:t>
      </w:r>
    </w:p>
    <w:p w:rsidR="00B935C5" w:rsidRDefault="00B935C5"/>
    <w:p w:rsidR="00B935C5" w:rsidRDefault="00131039">
      <w:r>
        <w:rPr>
          <w:rFonts w:hint="eastAsia"/>
        </w:rPr>
        <w:t>15</w:t>
      </w:r>
    </w:p>
    <w:p w:rsidR="00B935C5" w:rsidRDefault="00131039">
      <w:r>
        <w:rPr>
          <w:rFonts w:hint="eastAsia"/>
        </w:rPr>
        <w:t>00:00:46,440 --&gt; 00:00:48,840</w:t>
      </w:r>
    </w:p>
    <w:p w:rsidR="00B935C5" w:rsidRDefault="00131039">
      <w:del w:id="89" w:author="yangxiaoyu" w:date="2025-04-14T14:54:00Z">
        <w:r>
          <w:delText>s</w:delText>
        </w:r>
      </w:del>
      <w:ins w:id="90" w:author="yangxiaoyu" w:date="2025-04-14T14:54:00Z">
        <w:r>
          <w:rPr>
            <w:rFonts w:hint="eastAsia"/>
          </w:rPr>
          <w:t>S</w:t>
        </w:r>
      </w:ins>
      <w:r>
        <w:rPr>
          <w:rFonts w:hint="eastAsia"/>
        </w:rPr>
        <w:t>o this is calle</w:t>
      </w:r>
      <w:ins w:id="91" w:author="yangxiaoyu" w:date="2025-04-14T16:54:00Z">
        <w:r>
          <w:rPr>
            <w:rFonts w:hint="eastAsia"/>
          </w:rPr>
          <w:t xml:space="preserve">d </w:t>
        </w:r>
      </w:ins>
      <w:proofErr w:type="spellStart"/>
      <w:ins w:id="92" w:author="Feng Minghui" w:date="2025-04-14T20:41:00Z">
        <w:r w:rsidR="00146440">
          <w:t>d</w:t>
        </w:r>
      </w:ins>
      <w:ins w:id="93" w:author="yangxiaoyu" w:date="2025-04-14T16:54:00Z">
        <w:del w:id="94" w:author="Feng Minghui" w:date="2025-04-14T20:41:00Z">
          <w:r w:rsidDel="00146440">
            <w:rPr>
              <w:rFonts w:hint="eastAsia"/>
            </w:rPr>
            <w:delText>D</w:delText>
          </w:r>
        </w:del>
        <w:r>
          <w:rPr>
            <w:rFonts w:hint="eastAsia"/>
          </w:rPr>
          <w:t>aoxiaomian</w:t>
        </w:r>
        <w:proofErr w:type="spellEnd"/>
        <w:r>
          <w:rPr>
            <w:rFonts w:hint="eastAsia"/>
          </w:rPr>
          <w:t xml:space="preserve"> </w:t>
        </w:r>
      </w:ins>
      <w:del w:id="95" w:author="yangxiaoyu" w:date="2025-04-14T16:54:00Z">
        <w:r>
          <w:rPr>
            <w:rFonts w:hint="eastAsia"/>
          </w:rPr>
          <w:delText>d</w:delText>
        </w:r>
        <w:r>
          <w:rPr>
            <w:rFonts w:hint="eastAsia"/>
          </w:rPr>
          <w:delText>刀削面</w:delText>
        </w:r>
      </w:del>
    </w:p>
    <w:p w:rsidR="00B935C5" w:rsidRDefault="00131039">
      <w:del w:id="96" w:author="yangxiaoyu" w:date="2025-04-14T14:55:00Z">
        <w:r>
          <w:rPr>
            <w:rFonts w:hint="eastAsia"/>
          </w:rPr>
          <w:delText xml:space="preserve">so this is called </w:delText>
        </w:r>
      </w:del>
      <w:ins w:id="97" w:author="yangxiaoyu" w:date="2025-04-14T14:55:00Z">
        <w:r>
          <w:rPr>
            <w:rFonts w:hint="eastAsia"/>
          </w:rPr>
          <w:t>所以这个</w:t>
        </w:r>
        <w:del w:id="98" w:author="Feng Minghui" w:date="2025-04-14T18:22:00Z">
          <w:r w:rsidDel="00131039">
            <w:rPr>
              <w:rFonts w:hint="eastAsia"/>
            </w:rPr>
            <w:delText>叫作</w:delText>
          </w:r>
        </w:del>
      </w:ins>
      <w:ins w:id="99" w:author="Feng Minghui" w:date="2025-04-14T18:22:00Z">
        <w:r>
          <w:rPr>
            <w:rFonts w:hint="eastAsia"/>
          </w:rPr>
          <w:t>叫做</w:t>
        </w:r>
      </w:ins>
      <w:r>
        <w:rPr>
          <w:rFonts w:hint="eastAsia"/>
        </w:rPr>
        <w:t>刀削面</w:t>
      </w:r>
    </w:p>
    <w:p w:rsidR="00B935C5" w:rsidRDefault="00B935C5"/>
    <w:p w:rsidR="00B935C5" w:rsidRDefault="00131039">
      <w:r>
        <w:rPr>
          <w:rFonts w:hint="eastAsia"/>
        </w:rPr>
        <w:t>16</w:t>
      </w:r>
    </w:p>
    <w:p w:rsidR="00B935C5" w:rsidRDefault="00131039">
      <w:r>
        <w:rPr>
          <w:rFonts w:hint="eastAsia"/>
        </w:rPr>
        <w:t>00:00:50,440 --&gt; 00:00:51,960</w:t>
      </w:r>
    </w:p>
    <w:p w:rsidR="00B935C5" w:rsidRDefault="00131039">
      <w:proofErr w:type="gramStart"/>
      <w:r>
        <w:rPr>
          <w:rFonts w:hint="eastAsia"/>
        </w:rPr>
        <w:t>look</w:t>
      </w:r>
      <w:proofErr w:type="gramEnd"/>
      <w:r>
        <w:rPr>
          <w:rFonts w:hint="eastAsia"/>
        </w:rPr>
        <w:t xml:space="preserve"> at that look at how it's made</w:t>
      </w:r>
    </w:p>
    <w:p w:rsidR="00B935C5" w:rsidRDefault="00131039">
      <w:r>
        <w:rPr>
          <w:rFonts w:hint="eastAsia"/>
        </w:rPr>
        <w:t>看看那个</w:t>
      </w:r>
      <w:ins w:id="100" w:author="yangxiaoyu" w:date="2025-04-14T15:10:00Z">
        <w:r>
          <w:rPr>
            <w:rFonts w:hint="eastAsia"/>
          </w:rPr>
          <w:t xml:space="preserve"> </w:t>
        </w:r>
      </w:ins>
      <w:r>
        <w:rPr>
          <w:rFonts w:hint="eastAsia"/>
        </w:rPr>
        <w:t>看看它是怎么做的</w:t>
      </w:r>
    </w:p>
    <w:p w:rsidR="00B935C5" w:rsidRDefault="00B935C5"/>
    <w:p w:rsidR="00B935C5" w:rsidRDefault="00131039">
      <w:r>
        <w:rPr>
          <w:rFonts w:hint="eastAsia"/>
        </w:rPr>
        <w:t>17</w:t>
      </w:r>
    </w:p>
    <w:p w:rsidR="00B935C5" w:rsidRDefault="00131039">
      <w:r>
        <w:rPr>
          <w:rFonts w:hint="eastAsia"/>
        </w:rPr>
        <w:t>00:00:59,000 --&gt; 00:00:59,760</w:t>
      </w:r>
    </w:p>
    <w:p w:rsidR="00B935C5" w:rsidRDefault="00131039">
      <w:pPr>
        <w:rPr>
          <w:del w:id="101" w:author="yangxiaoyu" w:date="2025-04-14T15:10:00Z"/>
        </w:rPr>
      </w:pPr>
      <w:del w:id="102" w:author="yangxiaoyu" w:date="2025-04-14T15:10:00Z">
        <w:r>
          <w:rPr>
            <w:rFonts w:hint="eastAsia"/>
          </w:rPr>
          <w:delText>纸巾有吗</w:delText>
        </w:r>
      </w:del>
    </w:p>
    <w:p w:rsidR="00B935C5" w:rsidRDefault="00131039">
      <w:r>
        <w:rPr>
          <w:rFonts w:hint="eastAsia"/>
        </w:rPr>
        <w:t>纸巾有吗</w:t>
      </w:r>
    </w:p>
    <w:p w:rsidR="00B935C5" w:rsidRDefault="00B935C5"/>
    <w:p w:rsidR="00B935C5" w:rsidRDefault="00131039">
      <w:r>
        <w:rPr>
          <w:rFonts w:hint="eastAsia"/>
        </w:rPr>
        <w:t>18</w:t>
      </w:r>
    </w:p>
    <w:p w:rsidR="00B935C5" w:rsidRDefault="00131039">
      <w:r>
        <w:rPr>
          <w:rFonts w:hint="eastAsia"/>
        </w:rPr>
        <w:t>00:00:59,760 --&gt; 00:01:01,360</w:t>
      </w:r>
    </w:p>
    <w:p w:rsidR="00B935C5" w:rsidRDefault="00131039">
      <w:r>
        <w:rPr>
          <w:rFonts w:hint="eastAsia"/>
        </w:rPr>
        <w:t>有</w:t>
      </w:r>
      <w:ins w:id="103" w:author="yangxiaoyu" w:date="2025-04-14T15:10:00Z">
        <w:r>
          <w:rPr>
            <w:rFonts w:hint="eastAsia"/>
          </w:rPr>
          <w:t xml:space="preserve"> </w:t>
        </w:r>
      </w:ins>
      <w:r>
        <w:rPr>
          <w:rFonts w:hint="eastAsia"/>
        </w:rPr>
        <w:t>这</w:t>
      </w:r>
      <w:ins w:id="104" w:author="yangxiaoyu" w:date="2025-04-14T15:10:00Z">
        <w:r>
          <w:rPr>
            <w:rFonts w:hint="eastAsia"/>
          </w:rPr>
          <w:t>儿</w:t>
        </w:r>
        <w:r>
          <w:rPr>
            <w:rFonts w:hint="eastAsia"/>
          </w:rPr>
          <w:t xml:space="preserve"> </w:t>
        </w:r>
      </w:ins>
      <w:r>
        <w:rPr>
          <w:rFonts w:hint="eastAsia"/>
        </w:rPr>
        <w:t>地道啊</w:t>
      </w:r>
    </w:p>
    <w:p w:rsidR="00B935C5" w:rsidRDefault="00131039">
      <w:pPr>
        <w:rPr>
          <w:del w:id="105" w:author="yangxiaoyu" w:date="2025-04-14T15:10:00Z"/>
        </w:rPr>
      </w:pPr>
      <w:del w:id="106" w:author="yangxiaoyu" w:date="2025-04-14T15:10:00Z">
        <w:r>
          <w:rPr>
            <w:rFonts w:hint="eastAsia"/>
          </w:rPr>
          <w:delText>有这地道啊</w:delText>
        </w:r>
      </w:del>
    </w:p>
    <w:p w:rsidR="00B935C5" w:rsidRDefault="00B935C5"/>
    <w:p w:rsidR="00B935C5" w:rsidRDefault="00131039">
      <w:r>
        <w:rPr>
          <w:rFonts w:hint="eastAsia"/>
        </w:rPr>
        <w:lastRenderedPageBreak/>
        <w:t>19</w:t>
      </w:r>
    </w:p>
    <w:p w:rsidR="00B935C5" w:rsidRDefault="00131039">
      <w:r>
        <w:rPr>
          <w:rFonts w:hint="eastAsia"/>
        </w:rPr>
        <w:t>00:01:01,360 --&gt; 00:01:03,000</w:t>
      </w:r>
    </w:p>
    <w:p w:rsidR="00B935C5" w:rsidRDefault="00131039">
      <w:r>
        <w:rPr>
          <w:rFonts w:hint="eastAsia"/>
        </w:rPr>
        <w:t>听说你们大同的</w:t>
      </w:r>
    </w:p>
    <w:p w:rsidR="00B935C5" w:rsidRDefault="00131039">
      <w:pPr>
        <w:rPr>
          <w:del w:id="107" w:author="yangxiaoyu" w:date="2025-04-14T15:10:00Z"/>
        </w:rPr>
      </w:pPr>
      <w:del w:id="108" w:author="yangxiaoyu" w:date="2025-04-14T15:10:00Z">
        <w:r>
          <w:rPr>
            <w:rFonts w:hint="eastAsia"/>
          </w:rPr>
          <w:delText>听说你们大同的</w:delText>
        </w:r>
      </w:del>
    </w:p>
    <w:p w:rsidR="00B935C5" w:rsidRDefault="00B935C5"/>
    <w:p w:rsidR="00B935C5" w:rsidRDefault="00131039">
      <w:r>
        <w:rPr>
          <w:rFonts w:hint="eastAsia"/>
        </w:rPr>
        <w:t>20</w:t>
      </w:r>
    </w:p>
    <w:p w:rsidR="00B935C5" w:rsidRDefault="00131039">
      <w:r>
        <w:rPr>
          <w:rFonts w:hint="eastAsia"/>
        </w:rPr>
        <w:t>00:01:03,040 --&gt; 00:01:04,480</w:t>
      </w:r>
    </w:p>
    <w:p w:rsidR="00B935C5" w:rsidRDefault="00131039">
      <w:r>
        <w:rPr>
          <w:rFonts w:hint="eastAsia"/>
        </w:rPr>
        <w:t>对</w:t>
      </w:r>
      <w:ins w:id="109" w:author="yangxiaoyu" w:date="2025-04-14T16:54:00Z">
        <w:r>
          <w:rPr>
            <w:rFonts w:hint="eastAsia"/>
          </w:rPr>
          <w:t xml:space="preserve"> </w:t>
        </w:r>
      </w:ins>
      <w:r>
        <w:rPr>
          <w:rFonts w:hint="eastAsia"/>
        </w:rPr>
        <w:t>哎</w:t>
      </w:r>
    </w:p>
    <w:p w:rsidR="00B935C5" w:rsidRDefault="00131039">
      <w:pPr>
        <w:rPr>
          <w:del w:id="110" w:author="yangxiaoyu" w:date="2025-04-14T15:10:00Z"/>
        </w:rPr>
      </w:pPr>
      <w:del w:id="111" w:author="yangxiaoyu" w:date="2025-04-14T15:10:00Z">
        <w:r>
          <w:rPr>
            <w:rFonts w:hint="eastAsia"/>
          </w:rPr>
          <w:delText>对哎</w:delText>
        </w:r>
      </w:del>
    </w:p>
    <w:p w:rsidR="00B935C5" w:rsidRDefault="00B935C5"/>
    <w:p w:rsidR="00B935C5" w:rsidRDefault="00131039">
      <w:r>
        <w:rPr>
          <w:rFonts w:hint="eastAsia"/>
        </w:rPr>
        <w:t>21</w:t>
      </w:r>
    </w:p>
    <w:p w:rsidR="00B935C5" w:rsidRDefault="00131039">
      <w:r>
        <w:rPr>
          <w:rFonts w:hint="eastAsia"/>
        </w:rPr>
        <w:t>00:01:04,480 --&gt; 00:01:06,560</w:t>
      </w:r>
    </w:p>
    <w:p w:rsidR="00B935C5" w:rsidRDefault="00131039">
      <w:r>
        <w:rPr>
          <w:rFonts w:hint="eastAsia"/>
        </w:rPr>
        <w:t>行</w:t>
      </w:r>
      <w:ins w:id="112" w:author="yangxiaoyu" w:date="2025-04-14T15:10:00Z">
        <w:r>
          <w:rPr>
            <w:rFonts w:hint="eastAsia"/>
          </w:rPr>
          <w:t xml:space="preserve"> </w:t>
        </w:r>
      </w:ins>
      <w:r>
        <w:rPr>
          <w:rFonts w:hint="eastAsia"/>
        </w:rPr>
        <w:t>行</w:t>
      </w:r>
      <w:ins w:id="113" w:author="yangxiaoyu" w:date="2025-04-14T15:10:00Z">
        <w:r>
          <w:rPr>
            <w:rFonts w:hint="eastAsia"/>
          </w:rPr>
          <w:t xml:space="preserve"> </w:t>
        </w:r>
      </w:ins>
      <w:del w:id="114" w:author="yangxiaoyu" w:date="2025-04-14T15:10:00Z">
        <w:r>
          <w:rPr>
            <w:rFonts w:hint="eastAsia"/>
          </w:rPr>
          <w:delText>那</w:delText>
        </w:r>
      </w:del>
      <w:r>
        <w:rPr>
          <w:rFonts w:hint="eastAsia"/>
        </w:rPr>
        <w:t>大同的</w:t>
      </w:r>
    </w:p>
    <w:p w:rsidR="00B935C5" w:rsidRDefault="00131039">
      <w:pPr>
        <w:rPr>
          <w:del w:id="115" w:author="yangxiaoyu" w:date="2025-04-14T15:10:00Z"/>
        </w:rPr>
      </w:pPr>
      <w:del w:id="116" w:author="yangxiaoyu" w:date="2025-04-14T15:10:00Z">
        <w:r>
          <w:rPr>
            <w:rFonts w:hint="eastAsia"/>
          </w:rPr>
          <w:delText>行行那大同的</w:delText>
        </w:r>
      </w:del>
    </w:p>
    <w:p w:rsidR="00B935C5" w:rsidRDefault="00B935C5"/>
    <w:p w:rsidR="00B935C5" w:rsidRDefault="00131039">
      <w:r>
        <w:rPr>
          <w:rFonts w:hint="eastAsia"/>
        </w:rPr>
        <w:t>22</w:t>
      </w:r>
    </w:p>
    <w:p w:rsidR="00B935C5" w:rsidRDefault="00131039">
      <w:r>
        <w:rPr>
          <w:rFonts w:hint="eastAsia"/>
        </w:rPr>
        <w:t>00:01:06,920 --&gt; 00:01:10,440</w:t>
      </w:r>
    </w:p>
    <w:p w:rsidR="00B935C5" w:rsidRDefault="00131039">
      <w:del w:id="117" w:author="yangxiaoyu" w:date="2025-04-14T15:11:00Z">
        <w:r>
          <w:delText>大同</w:delText>
        </w:r>
      </w:del>
      <w:ins w:id="118" w:author="yangxiaoyu" w:date="2025-04-14T15:11:00Z">
        <w:r>
          <w:rPr>
            <w:rFonts w:hint="eastAsia"/>
          </w:rPr>
          <w:t>Datong</w:t>
        </w:r>
      </w:ins>
      <w:del w:id="119" w:author="yangxiaoyu" w:date="2025-04-14T15:11:00Z">
        <w:r>
          <w:rPr>
            <w:rFonts w:hint="eastAsia"/>
          </w:rPr>
          <w:delText>is</w:delText>
        </w:r>
      </w:del>
      <w:r>
        <w:rPr>
          <w:rFonts w:hint="eastAsia"/>
        </w:rPr>
        <w:t xml:space="preserve"> is actually not so far from Beijing if you drive</w:t>
      </w:r>
    </w:p>
    <w:p w:rsidR="00B935C5" w:rsidRDefault="00131039">
      <w:ins w:id="120" w:author="yangxiaoyu" w:date="2025-04-14T14:55:00Z">
        <w:r>
          <w:rPr>
            <w:rFonts w:hint="eastAsia"/>
          </w:rPr>
          <w:t>如果你开车的话</w:t>
        </w:r>
        <w:r>
          <w:rPr>
            <w:rFonts w:hint="eastAsia"/>
          </w:rPr>
          <w:t xml:space="preserve"> </w:t>
        </w:r>
      </w:ins>
      <w:r>
        <w:rPr>
          <w:rFonts w:hint="eastAsia"/>
        </w:rPr>
        <w:t>大同其实离北京不远</w:t>
      </w:r>
    </w:p>
    <w:p w:rsidR="00B935C5" w:rsidRDefault="00B935C5"/>
    <w:p w:rsidR="00B935C5" w:rsidRDefault="00131039">
      <w:r>
        <w:rPr>
          <w:rFonts w:hint="eastAsia"/>
        </w:rPr>
        <w:t>23</w:t>
      </w:r>
    </w:p>
    <w:p w:rsidR="00B935C5" w:rsidRDefault="00131039">
      <w:r>
        <w:rPr>
          <w:rFonts w:hint="eastAsia"/>
        </w:rPr>
        <w:t>00:01:10,440 --&gt; 00:01:12,000</w:t>
      </w:r>
    </w:p>
    <w:p w:rsidR="00B935C5" w:rsidRDefault="00131039">
      <w:del w:id="121" w:author="yangxiaoyu" w:date="2025-04-14T15:11:00Z">
        <w:r>
          <w:delText xml:space="preserve">i </w:delText>
        </w:r>
      </w:del>
      <w:ins w:id="122" w:author="yangxiaoyu" w:date="2025-04-14T15:11:00Z">
        <w:r>
          <w:rPr>
            <w:rFonts w:hint="eastAsia"/>
          </w:rPr>
          <w:t xml:space="preserve">I </w:t>
        </w:r>
      </w:ins>
      <w:r>
        <w:rPr>
          <w:rFonts w:hint="eastAsia"/>
        </w:rPr>
        <w:t>think it's a three</w:t>
      </w:r>
      <w:ins w:id="123" w:author="yangxiaoyu" w:date="2025-04-14T15:11:00Z">
        <w:r>
          <w:rPr>
            <w:rFonts w:hint="eastAsia"/>
          </w:rPr>
          <w:t>-</w:t>
        </w:r>
      </w:ins>
      <w:del w:id="124" w:author="yangxiaoyu" w:date="2025-04-14T15:11:00Z">
        <w:r>
          <w:rPr>
            <w:rFonts w:hint="eastAsia"/>
          </w:rPr>
          <w:delText xml:space="preserve"> </w:delText>
        </w:r>
      </w:del>
      <w:r>
        <w:rPr>
          <w:rFonts w:hint="eastAsia"/>
        </w:rPr>
        <w:t>hour drive</w:t>
      </w:r>
    </w:p>
    <w:p w:rsidR="00B935C5" w:rsidRDefault="00131039">
      <w:r>
        <w:rPr>
          <w:rFonts w:hint="eastAsia"/>
        </w:rPr>
        <w:t>我想要开三个小时的车</w:t>
      </w:r>
    </w:p>
    <w:p w:rsidR="00B935C5" w:rsidRDefault="00B935C5"/>
    <w:p w:rsidR="00B935C5" w:rsidRDefault="00131039">
      <w:r>
        <w:rPr>
          <w:rFonts w:hint="eastAsia"/>
        </w:rPr>
        <w:t>24</w:t>
      </w:r>
    </w:p>
    <w:p w:rsidR="00B935C5" w:rsidRDefault="00131039">
      <w:r>
        <w:rPr>
          <w:rFonts w:hint="eastAsia"/>
        </w:rPr>
        <w:t>00:01:12,360 --&gt; 00:01:14,360</w:t>
      </w:r>
    </w:p>
    <w:p w:rsidR="00B935C5" w:rsidRDefault="00131039">
      <w:proofErr w:type="gramStart"/>
      <w:r>
        <w:rPr>
          <w:rFonts w:hint="eastAsia"/>
        </w:rPr>
        <w:t>three</w:t>
      </w:r>
      <w:proofErr w:type="gramEnd"/>
      <w:r>
        <w:rPr>
          <w:rFonts w:hint="eastAsia"/>
        </w:rPr>
        <w:t xml:space="preserve"> hour and</w:t>
      </w:r>
      <w:del w:id="125" w:author="yangxiaoyu" w:date="2025-04-14T15:11:00Z">
        <w:r>
          <w:rPr>
            <w:rFonts w:hint="eastAsia"/>
          </w:rPr>
          <w:delText xml:space="preserve"> a</w:delText>
        </w:r>
      </w:del>
      <w:r>
        <w:rPr>
          <w:rFonts w:hint="eastAsia"/>
        </w:rPr>
        <w:t xml:space="preserve"> half or something </w:t>
      </w:r>
      <w:del w:id="126" w:author="yangxiaoyu" w:date="2025-04-14T16:54:00Z">
        <w:r>
          <w:rPr>
            <w:rFonts w:hint="eastAsia"/>
          </w:rPr>
          <w:delText>uh</w:delText>
        </w:r>
      </w:del>
    </w:p>
    <w:p w:rsidR="00B935C5" w:rsidRDefault="00131039">
      <w:r>
        <w:rPr>
          <w:rFonts w:hint="eastAsia"/>
        </w:rPr>
        <w:t>三个半小时左右</w:t>
      </w:r>
    </w:p>
    <w:p w:rsidR="00B935C5" w:rsidRDefault="00B935C5"/>
    <w:p w:rsidR="00B935C5" w:rsidRDefault="00131039">
      <w:r>
        <w:rPr>
          <w:rFonts w:hint="eastAsia"/>
        </w:rPr>
        <w:t>25</w:t>
      </w:r>
    </w:p>
    <w:p w:rsidR="00B935C5" w:rsidRDefault="00131039">
      <w:r>
        <w:rPr>
          <w:rFonts w:hint="eastAsia"/>
        </w:rPr>
        <w:t>00:01:14,360 --&gt; 00:01:17,560</w:t>
      </w:r>
    </w:p>
    <w:p w:rsidR="00B935C5" w:rsidRDefault="00131039">
      <w:del w:id="127" w:author="yangxiaoyu" w:date="2025-04-14T14:55:00Z">
        <w:r>
          <w:delText>da</w:delText>
        </w:r>
      </w:del>
      <w:ins w:id="128" w:author="yangxiaoyu" w:date="2025-04-14T14:55:00Z">
        <w:r>
          <w:rPr>
            <w:rFonts w:hint="eastAsia"/>
          </w:rPr>
          <w:t>Da</w:t>
        </w:r>
      </w:ins>
      <w:r>
        <w:rPr>
          <w:rFonts w:hint="eastAsia"/>
        </w:rPr>
        <w:t xml:space="preserve">tong has wonderful food and in </w:t>
      </w:r>
      <w:del w:id="129" w:author="yangxiaoyu" w:date="2025-04-14T14:55:00Z">
        <w:r>
          <w:delText>d</w:delText>
        </w:r>
      </w:del>
      <w:ins w:id="130" w:author="yangxiaoyu" w:date="2025-04-14T14:55:00Z">
        <w:r>
          <w:rPr>
            <w:rFonts w:hint="eastAsia"/>
          </w:rPr>
          <w:t>D</w:t>
        </w:r>
      </w:ins>
      <w:r>
        <w:rPr>
          <w:rFonts w:hint="eastAsia"/>
        </w:rPr>
        <w:t>atong</w:t>
      </w:r>
    </w:p>
    <w:p w:rsidR="00B935C5" w:rsidRDefault="00131039">
      <w:r>
        <w:rPr>
          <w:rFonts w:hint="eastAsia"/>
        </w:rPr>
        <w:t>大同有好吃的</w:t>
      </w:r>
      <w:ins w:id="131" w:author="yangxiaoyu" w:date="2025-04-14T14:51:00Z">
        <w:r>
          <w:rPr>
            <w:rFonts w:hint="eastAsia"/>
          </w:rPr>
          <w:t xml:space="preserve"> </w:t>
        </w:r>
      </w:ins>
      <w:del w:id="132" w:author="yangxiaoyu" w:date="2025-04-14T14:51:00Z">
        <w:r>
          <w:rPr>
            <w:rFonts w:hint="eastAsia"/>
          </w:rPr>
          <w:delText>，</w:delText>
        </w:r>
      </w:del>
      <w:r>
        <w:rPr>
          <w:rFonts w:hint="eastAsia"/>
        </w:rPr>
        <w:t>在大同</w:t>
      </w:r>
    </w:p>
    <w:p w:rsidR="00B935C5" w:rsidRDefault="00B935C5"/>
    <w:p w:rsidR="00B935C5" w:rsidRDefault="00131039">
      <w:r>
        <w:rPr>
          <w:rFonts w:hint="eastAsia"/>
        </w:rPr>
        <w:t>26</w:t>
      </w:r>
    </w:p>
    <w:p w:rsidR="00B935C5" w:rsidRDefault="00131039">
      <w:r>
        <w:rPr>
          <w:rFonts w:hint="eastAsia"/>
        </w:rPr>
        <w:t>00:01:17,640 --&gt; 00:01:19,200</w:t>
      </w:r>
    </w:p>
    <w:p w:rsidR="00B935C5" w:rsidRDefault="00131039">
      <w:proofErr w:type="gramStart"/>
      <w:r>
        <w:rPr>
          <w:rFonts w:hint="eastAsia"/>
        </w:rPr>
        <w:t>there's</w:t>
      </w:r>
      <w:proofErr w:type="gramEnd"/>
      <w:r>
        <w:rPr>
          <w:rFonts w:hint="eastAsia"/>
        </w:rPr>
        <w:t xml:space="preserve"> this very famous</w:t>
      </w:r>
    </w:p>
    <w:p w:rsidR="00B935C5" w:rsidRDefault="00131039">
      <w:r>
        <w:rPr>
          <w:rFonts w:hint="eastAsia"/>
        </w:rPr>
        <w:t>有</w:t>
      </w:r>
      <w:ins w:id="133" w:author="yangxiaoyu" w:date="2025-04-14T15:12:00Z">
        <w:r>
          <w:rPr>
            <w:rFonts w:hint="eastAsia"/>
          </w:rPr>
          <w:t>这个</w:t>
        </w:r>
      </w:ins>
      <w:del w:id="134" w:author="yangxiaoyu" w:date="2025-04-14T15:12:00Z">
        <w:r>
          <w:rPr>
            <w:rFonts w:hint="eastAsia"/>
          </w:rPr>
          <w:delText>一个</w:delText>
        </w:r>
      </w:del>
      <w:r>
        <w:rPr>
          <w:rFonts w:hint="eastAsia"/>
        </w:rPr>
        <w:t>非常有名的</w:t>
      </w:r>
    </w:p>
    <w:p w:rsidR="00B935C5" w:rsidRDefault="00B935C5"/>
    <w:p w:rsidR="00B935C5" w:rsidRDefault="00131039">
      <w:r>
        <w:rPr>
          <w:rFonts w:hint="eastAsia"/>
        </w:rPr>
        <w:t>27</w:t>
      </w:r>
    </w:p>
    <w:p w:rsidR="00B935C5" w:rsidRDefault="00131039">
      <w:r>
        <w:rPr>
          <w:rFonts w:hint="eastAsia"/>
        </w:rPr>
        <w:t>00:01:19,200 --&gt; 00:01:22,440</w:t>
      </w:r>
    </w:p>
    <w:p w:rsidR="00B935C5" w:rsidRDefault="00131039">
      <w:del w:id="135" w:author="yangxiaoyu" w:date="2025-04-14T16:54:00Z">
        <w:r>
          <w:delText>d</w:delText>
        </w:r>
      </w:del>
      <w:proofErr w:type="spellStart"/>
      <w:ins w:id="136" w:author="yangxiaoyu" w:date="2025-04-14T16:54:00Z">
        <w:r>
          <w:rPr>
            <w:rFonts w:hint="eastAsia"/>
          </w:rPr>
          <w:t>D</w:t>
        </w:r>
      </w:ins>
      <w:r>
        <w:rPr>
          <w:rFonts w:hint="eastAsia"/>
        </w:rPr>
        <w:t>ao</w:t>
      </w:r>
      <w:del w:id="137" w:author="yangxiaoyu" w:date="2025-04-14T15:11:00Z">
        <w:r>
          <w:rPr>
            <w:rFonts w:hint="eastAsia"/>
          </w:rPr>
          <w:delText xml:space="preserve"> </w:delText>
        </w:r>
      </w:del>
      <w:r>
        <w:rPr>
          <w:rFonts w:hint="eastAsia"/>
        </w:rPr>
        <w:t>xiaomi</w:t>
      </w:r>
      <w:ins w:id="138" w:author="yangxiaoyu" w:date="2025-04-14T15:11:00Z">
        <w:r>
          <w:rPr>
            <w:rFonts w:hint="eastAsia"/>
          </w:rPr>
          <w:t>an</w:t>
        </w:r>
      </w:ins>
      <w:proofErr w:type="spellEnd"/>
      <w:r>
        <w:rPr>
          <w:rFonts w:hint="eastAsia"/>
        </w:rPr>
        <w:t xml:space="preserve"> which you can see in the whole </w:t>
      </w:r>
      <w:del w:id="139" w:author="yangxiaoyu" w:date="2025-04-14T15:13:00Z">
        <w:r>
          <w:delText>s</w:delText>
        </w:r>
      </w:del>
      <w:ins w:id="140" w:author="yangxiaoyu" w:date="2025-04-14T15:13:00Z">
        <w:r>
          <w:rPr>
            <w:rFonts w:hint="eastAsia"/>
          </w:rPr>
          <w:t>S</w:t>
        </w:r>
      </w:ins>
      <w:r>
        <w:rPr>
          <w:rFonts w:hint="eastAsia"/>
        </w:rPr>
        <w:t>hanxi and of course</w:t>
      </w:r>
    </w:p>
    <w:p w:rsidR="00B935C5" w:rsidRDefault="00131039">
      <w:pPr>
        <w:rPr>
          <w:del w:id="141" w:author="yangxiaoyu" w:date="2025-04-14T15:13:00Z"/>
        </w:rPr>
      </w:pPr>
      <w:ins w:id="142" w:author="yangxiaoyu" w:date="2025-04-14T15:12:00Z">
        <w:r>
          <w:rPr>
            <w:rFonts w:hint="eastAsia"/>
          </w:rPr>
          <w:t>刀削面</w:t>
        </w:r>
        <w:r>
          <w:rPr>
            <w:rFonts w:hint="eastAsia"/>
          </w:rPr>
          <w:t xml:space="preserve"> </w:t>
        </w:r>
      </w:ins>
      <w:ins w:id="143" w:author="yangxiaoyu" w:date="2025-04-14T15:13:00Z">
        <w:r>
          <w:rPr>
            <w:rFonts w:hint="eastAsia"/>
          </w:rPr>
          <w:t>当然</w:t>
        </w:r>
      </w:ins>
      <w:r>
        <w:rPr>
          <w:rFonts w:hint="eastAsia"/>
        </w:rPr>
        <w:t>你可以在整个山西</w:t>
      </w:r>
      <w:del w:id="144" w:author="yangxiaoyu" w:date="2025-04-14T15:13:00Z">
        <w:r>
          <w:rPr>
            <w:rFonts w:hint="eastAsia"/>
          </w:rPr>
          <w:delText>看到的道小米，</w:delText>
        </w:r>
        <w:bookmarkStart w:id="145" w:name="OLE_LINK2"/>
        <w:r>
          <w:rPr>
            <w:rFonts w:hint="eastAsia"/>
          </w:rPr>
          <w:delText>当然</w:delText>
        </w:r>
        <w:bookmarkEnd w:id="145"/>
      </w:del>
    </w:p>
    <w:p w:rsidR="00B935C5" w:rsidRDefault="00B935C5"/>
    <w:p w:rsidR="00B935C5" w:rsidRDefault="00131039">
      <w:r>
        <w:rPr>
          <w:rFonts w:hint="eastAsia"/>
        </w:rPr>
        <w:t>28</w:t>
      </w:r>
    </w:p>
    <w:p w:rsidR="00B935C5" w:rsidRDefault="00131039">
      <w:r>
        <w:rPr>
          <w:rFonts w:hint="eastAsia"/>
        </w:rPr>
        <w:t>00:01:22,440 --&gt; 00:01:23,960</w:t>
      </w:r>
    </w:p>
    <w:p w:rsidR="00B935C5" w:rsidRDefault="00131039"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the whole China because it's very famous</w:t>
      </w:r>
    </w:p>
    <w:p w:rsidR="00B935C5" w:rsidRDefault="00131039">
      <w:ins w:id="146" w:author="yangxiaoyu" w:date="2025-04-14T15:13:00Z">
        <w:r>
          <w:rPr>
            <w:rFonts w:hint="eastAsia"/>
          </w:rPr>
          <w:lastRenderedPageBreak/>
          <w:t>甚至整个中国吃到刀削面</w:t>
        </w:r>
        <w:r>
          <w:rPr>
            <w:rFonts w:hint="eastAsia"/>
          </w:rPr>
          <w:t xml:space="preserve"> </w:t>
        </w:r>
      </w:ins>
      <w:r>
        <w:rPr>
          <w:rFonts w:hint="eastAsia"/>
        </w:rPr>
        <w:t>因为它非常有名</w:t>
      </w:r>
    </w:p>
    <w:p w:rsidR="00B935C5" w:rsidRDefault="00B935C5"/>
    <w:p w:rsidR="00B935C5" w:rsidRDefault="00131039">
      <w:r>
        <w:rPr>
          <w:rFonts w:hint="eastAsia"/>
        </w:rPr>
        <w:t>29</w:t>
      </w:r>
    </w:p>
    <w:p w:rsidR="00B935C5" w:rsidRDefault="00131039">
      <w:r>
        <w:rPr>
          <w:rFonts w:hint="eastAsia"/>
        </w:rPr>
        <w:t>00:01:23,960 --&gt; 00:01:27,960</w:t>
      </w:r>
    </w:p>
    <w:p w:rsidR="00B935C5" w:rsidRDefault="00131039">
      <w:del w:id="147" w:author="yangxiaoyu" w:date="2025-04-14T15:14:00Z">
        <w:r>
          <w:delText>b</w:delText>
        </w:r>
      </w:del>
      <w:ins w:id="148" w:author="yangxiaoyu" w:date="2025-04-14T15:14:00Z">
        <w:r>
          <w:rPr>
            <w:rFonts w:hint="eastAsia"/>
          </w:rPr>
          <w:t>B</w:t>
        </w:r>
      </w:ins>
      <w:r>
        <w:rPr>
          <w:rFonts w:hint="eastAsia"/>
        </w:rPr>
        <w:t>ut it's one of the most authentic</w:t>
      </w:r>
      <w:ins w:id="149" w:author="yangxiaoyu" w:date="2025-04-14T15:14:00Z">
        <w:r>
          <w:rPr>
            <w:rFonts w:hint="eastAsia"/>
          </w:rPr>
          <w:t>.</w:t>
        </w:r>
      </w:ins>
      <w:r>
        <w:rPr>
          <w:rFonts w:hint="eastAsia"/>
        </w:rPr>
        <w:t xml:space="preserve"> </w:t>
      </w:r>
      <w:del w:id="150" w:author="yangxiaoyu" w:date="2025-04-14T15:15:00Z">
        <w:r>
          <w:delText>l</w:delText>
        </w:r>
      </w:del>
      <w:ins w:id="151" w:author="yangxiaoyu" w:date="2025-04-14T15:15:00Z">
        <w:r>
          <w:rPr>
            <w:rFonts w:hint="eastAsia"/>
          </w:rPr>
          <w:t>L</w:t>
        </w:r>
      </w:ins>
      <w:r>
        <w:rPr>
          <w:rFonts w:hint="eastAsia"/>
        </w:rPr>
        <w:t>ook at that</w:t>
      </w:r>
    </w:p>
    <w:p w:rsidR="00B935C5" w:rsidRDefault="00131039">
      <w:pPr>
        <w:rPr>
          <w:del w:id="152" w:author="yangxiaoyu" w:date="2025-04-14T15:15:00Z"/>
        </w:rPr>
      </w:pPr>
      <w:r>
        <w:rPr>
          <w:rFonts w:hint="eastAsia"/>
        </w:rPr>
        <w:t>但这是</w:t>
      </w:r>
      <w:del w:id="153" w:author="yangxiaoyu" w:date="2025-04-14T15:15:00Z">
        <w:r>
          <w:delText>最真实的外观之一</w:delText>
        </w:r>
      </w:del>
    </w:p>
    <w:p w:rsidR="00B935C5" w:rsidRDefault="00131039">
      <w:pPr>
        <w:rPr>
          <w:ins w:id="154" w:author="yangxiaoyu" w:date="2025-04-14T16:57:00Z"/>
        </w:rPr>
      </w:pPr>
      <w:ins w:id="155" w:author="yangxiaoyu" w:date="2025-04-14T15:15:00Z">
        <w:r>
          <w:rPr>
            <w:rFonts w:hint="eastAsia"/>
          </w:rPr>
          <w:t>最地道的刀削面</w:t>
        </w:r>
        <w:r>
          <w:rPr>
            <w:rFonts w:hint="eastAsia"/>
          </w:rPr>
          <w:t xml:space="preserve"> </w:t>
        </w:r>
        <w:r>
          <w:rPr>
            <w:rFonts w:hint="eastAsia"/>
          </w:rPr>
          <w:t>看看那个</w:t>
        </w:r>
      </w:ins>
    </w:p>
    <w:p w:rsidR="00B935C5" w:rsidRDefault="00B935C5"/>
    <w:p w:rsidR="00B935C5" w:rsidRDefault="00131039">
      <w:r>
        <w:rPr>
          <w:rFonts w:hint="eastAsia"/>
        </w:rPr>
        <w:t>30</w:t>
      </w:r>
    </w:p>
    <w:p w:rsidR="00B935C5" w:rsidRDefault="00131039">
      <w:r>
        <w:rPr>
          <w:rFonts w:hint="eastAsia"/>
        </w:rPr>
        <w:t>00:01:28,280 --&gt; 00:01:29,360</w:t>
      </w:r>
    </w:p>
    <w:p w:rsidR="00B935C5" w:rsidRDefault="00131039">
      <w:del w:id="156" w:author="yangxiaoyu" w:date="2025-04-14T15:15:00Z">
        <w:r>
          <w:delText>w</w:delText>
        </w:r>
      </w:del>
      <w:ins w:id="157" w:author="yangxiaoyu" w:date="2025-04-14T15:15:00Z">
        <w:r>
          <w:rPr>
            <w:rFonts w:hint="eastAsia"/>
          </w:rPr>
          <w:t>W</w:t>
        </w:r>
      </w:ins>
      <w:r>
        <w:rPr>
          <w:rFonts w:hint="eastAsia"/>
        </w:rPr>
        <w:t>ow</w:t>
      </w:r>
    </w:p>
    <w:p w:rsidR="00B935C5" w:rsidRDefault="00131039">
      <w:r>
        <w:rPr>
          <w:rFonts w:hint="eastAsia"/>
        </w:rPr>
        <w:t>哇</w:t>
      </w:r>
    </w:p>
    <w:p w:rsidR="00B935C5" w:rsidRDefault="00B935C5"/>
    <w:p w:rsidR="00B935C5" w:rsidRDefault="00131039">
      <w:r>
        <w:rPr>
          <w:rFonts w:hint="eastAsia"/>
        </w:rPr>
        <w:t>31</w:t>
      </w:r>
    </w:p>
    <w:p w:rsidR="00B935C5" w:rsidRDefault="00131039">
      <w:r>
        <w:rPr>
          <w:rFonts w:hint="eastAsia"/>
        </w:rPr>
        <w:t>00:01:30,120 --&gt; 00:01:31,320</w:t>
      </w:r>
    </w:p>
    <w:p w:rsidR="00B935C5" w:rsidRDefault="00131039">
      <w:r>
        <w:rPr>
          <w:rFonts w:hint="eastAsia"/>
        </w:rPr>
        <w:t>这种面是不是很筋道</w:t>
      </w:r>
    </w:p>
    <w:p w:rsidR="00B935C5" w:rsidRDefault="00131039">
      <w:pPr>
        <w:rPr>
          <w:del w:id="158" w:author="yangxiaoyu" w:date="2025-04-14T15:15:00Z"/>
        </w:rPr>
      </w:pPr>
      <w:del w:id="159" w:author="yangxiaoyu" w:date="2025-04-14T15:15:00Z">
        <w:r>
          <w:rPr>
            <w:rFonts w:hint="eastAsia"/>
          </w:rPr>
          <w:delText>这种面是不是很筋道</w:delText>
        </w:r>
      </w:del>
    </w:p>
    <w:p w:rsidR="00B935C5" w:rsidRDefault="00B935C5"/>
    <w:p w:rsidR="00B935C5" w:rsidRDefault="00131039">
      <w:r>
        <w:rPr>
          <w:rFonts w:hint="eastAsia"/>
        </w:rPr>
        <w:t>32</w:t>
      </w:r>
    </w:p>
    <w:p w:rsidR="00B935C5" w:rsidRDefault="00131039">
      <w:r>
        <w:rPr>
          <w:rFonts w:hint="eastAsia"/>
        </w:rPr>
        <w:t>00:01:31,320 --&gt; 00:01:32,800</w:t>
      </w:r>
    </w:p>
    <w:p w:rsidR="00B935C5" w:rsidRDefault="00131039">
      <w:r>
        <w:rPr>
          <w:rFonts w:hint="eastAsia"/>
        </w:rPr>
        <w:t>相当</w:t>
      </w:r>
      <w:del w:id="160" w:author="yangxiaoyu" w:date="2025-04-14T15:15:00Z">
        <w:r>
          <w:rPr>
            <w:rFonts w:hint="eastAsia"/>
          </w:rPr>
          <w:delText>的</w:delText>
        </w:r>
      </w:del>
      <w:ins w:id="161" w:author="yangxiaoyu" w:date="2025-04-14T15:15:00Z">
        <w:r>
          <w:rPr>
            <w:rFonts w:hint="eastAsia"/>
          </w:rPr>
          <w:t>地</w:t>
        </w:r>
      </w:ins>
      <w:bookmarkStart w:id="162" w:name="_GoBack"/>
      <w:r>
        <w:rPr>
          <w:rFonts w:hint="eastAsia"/>
        </w:rPr>
        <w:t>筋道</w:t>
      </w:r>
      <w:bookmarkEnd w:id="162"/>
    </w:p>
    <w:p w:rsidR="00B935C5" w:rsidRDefault="00131039">
      <w:pPr>
        <w:rPr>
          <w:del w:id="163" w:author="yangxiaoyu" w:date="2025-04-14T15:15:00Z"/>
        </w:rPr>
      </w:pPr>
      <w:del w:id="164" w:author="yangxiaoyu" w:date="2025-04-14T15:15:00Z">
        <w:r>
          <w:rPr>
            <w:rFonts w:hint="eastAsia"/>
          </w:rPr>
          <w:delText>相当的筋道</w:delText>
        </w:r>
      </w:del>
    </w:p>
    <w:p w:rsidR="00B935C5" w:rsidRDefault="00B935C5"/>
    <w:p w:rsidR="00B935C5" w:rsidRDefault="00131039">
      <w:r>
        <w:rPr>
          <w:rFonts w:hint="eastAsia"/>
        </w:rPr>
        <w:t>33</w:t>
      </w:r>
    </w:p>
    <w:p w:rsidR="00B935C5" w:rsidRDefault="00131039">
      <w:r>
        <w:rPr>
          <w:rFonts w:hint="eastAsia"/>
        </w:rPr>
        <w:t>00:01:33,160 --&gt; 00:01:34,880</w:t>
      </w:r>
    </w:p>
    <w:p w:rsidR="00B935C5" w:rsidRDefault="00131039">
      <w:del w:id="165" w:author="yangxiaoyu" w:date="2025-04-14T15:15:00Z">
        <w:r>
          <w:delText>s</w:delText>
        </w:r>
      </w:del>
      <w:ins w:id="166" w:author="yangxiaoyu" w:date="2025-04-14T15:15:00Z">
        <w:r>
          <w:rPr>
            <w:rFonts w:hint="eastAsia"/>
          </w:rPr>
          <w:t>S</w:t>
        </w:r>
      </w:ins>
      <w:r>
        <w:rPr>
          <w:rFonts w:hint="eastAsia"/>
        </w:rPr>
        <w:t xml:space="preserve">o what </w:t>
      </w:r>
      <w:ins w:id="167" w:author="yangxiaoyu" w:date="2025-04-14T14:51:00Z">
        <w:r>
          <w:rPr>
            <w:rFonts w:hint="eastAsia"/>
          </w:rPr>
          <w:t>I</w:t>
        </w:r>
      </w:ins>
      <w:del w:id="168" w:author="yangxiaoyu" w:date="2025-04-14T14:51:00Z">
        <w:r>
          <w:rPr>
            <w:rFonts w:hint="eastAsia"/>
          </w:rPr>
          <w:delText>i</w:delText>
        </w:r>
      </w:del>
      <w:r>
        <w:rPr>
          <w:rFonts w:hint="eastAsia"/>
        </w:rPr>
        <w:t>'m saying here</w:t>
      </w:r>
    </w:p>
    <w:p w:rsidR="00B935C5" w:rsidRDefault="00131039">
      <w:r>
        <w:rPr>
          <w:rFonts w:hint="eastAsia"/>
        </w:rPr>
        <w:t>所以我在这里说的是</w:t>
      </w:r>
    </w:p>
    <w:p w:rsidR="00B935C5" w:rsidRDefault="00B935C5"/>
    <w:p w:rsidR="00B935C5" w:rsidRDefault="00131039">
      <w:r>
        <w:rPr>
          <w:rFonts w:hint="eastAsia"/>
        </w:rPr>
        <w:t>34</w:t>
      </w:r>
    </w:p>
    <w:p w:rsidR="00B935C5" w:rsidRDefault="00131039">
      <w:r>
        <w:rPr>
          <w:rFonts w:hint="eastAsia"/>
        </w:rPr>
        <w:t>00:01:34,920 --&gt; 00:01:37,960</w:t>
      </w:r>
    </w:p>
    <w:p w:rsidR="00B935C5" w:rsidRDefault="00131039">
      <w:del w:id="169" w:author="yangxiaoyu" w:date="2025-04-14T15:15:00Z">
        <w:r>
          <w:delText>筋道筋道</w:delText>
        </w:r>
      </w:del>
      <w:proofErr w:type="spellStart"/>
      <w:proofErr w:type="gramStart"/>
      <w:ins w:id="170" w:author="yangxiaoyu" w:date="2025-04-14T15:15:00Z">
        <w:r>
          <w:rPr>
            <w:rFonts w:hint="eastAsia"/>
          </w:rPr>
          <w:t>jindao</w:t>
        </w:r>
        <w:proofErr w:type="spellEnd"/>
        <w:proofErr w:type="gramEnd"/>
        <w:r>
          <w:rPr>
            <w:rFonts w:hint="eastAsia"/>
          </w:rPr>
          <w:t xml:space="preserve"> </w:t>
        </w:r>
      </w:ins>
      <w:r>
        <w:rPr>
          <w:rFonts w:hint="eastAsia"/>
        </w:rPr>
        <w:t xml:space="preserve">is </w:t>
      </w:r>
      <w:del w:id="171" w:author="yangxiaoyu" w:date="2025-04-14T15:15:00Z">
        <w:r>
          <w:rPr>
            <w:rFonts w:hint="eastAsia"/>
          </w:rPr>
          <w:delText xml:space="preserve">um </w:delText>
        </w:r>
      </w:del>
      <w:r>
        <w:rPr>
          <w:rFonts w:hint="eastAsia"/>
        </w:rPr>
        <w:t>you know how</w:t>
      </w:r>
    </w:p>
    <w:p w:rsidR="00B935C5" w:rsidDel="00146440" w:rsidRDefault="00131039">
      <w:pPr>
        <w:rPr>
          <w:ins w:id="172" w:author="yangxiaoyu" w:date="2025-04-14T15:16:00Z"/>
          <w:del w:id="173" w:author="Feng Minghui" w:date="2025-04-14T20:43:00Z"/>
        </w:rPr>
      </w:pPr>
      <w:r>
        <w:rPr>
          <w:rFonts w:hint="eastAsia"/>
        </w:rPr>
        <w:t>筋道</w:t>
      </w:r>
      <w:ins w:id="174" w:author="yangxiaoyu" w:date="2025-04-14T15:16:00Z">
        <w:r>
          <w:rPr>
            <w:rFonts w:hint="eastAsia"/>
          </w:rPr>
          <w:t>是</w:t>
        </w:r>
        <w:del w:id="175" w:author="Feng Minghui" w:date="2025-04-14T20:43:00Z">
          <w:r w:rsidDel="00146440">
            <w:rPr>
              <w:rFonts w:hint="eastAsia"/>
            </w:rPr>
            <w:delText>你们知道的</w:delText>
          </w:r>
        </w:del>
      </w:ins>
      <w:del w:id="176" w:author="Feng Minghui" w:date="2025-04-14T20:43:00Z">
        <w:r w:rsidDel="00146440">
          <w:rPr>
            <w:rFonts w:hint="eastAsia"/>
          </w:rPr>
          <w:delText>筋道</w:delText>
        </w:r>
        <w:r w:rsidDel="00146440">
          <w:rPr>
            <w:rFonts w:hint="eastAsia"/>
          </w:rPr>
          <w:delText xml:space="preserve"> is um you know how</w:delText>
        </w:r>
      </w:del>
    </w:p>
    <w:p w:rsidR="00B935C5" w:rsidRDefault="00B935C5">
      <w:pPr>
        <w:rPr>
          <w:del w:id="177" w:author="yangxiaoyu" w:date="2025-04-14T15:16:00Z"/>
        </w:rPr>
      </w:pPr>
    </w:p>
    <w:p w:rsidR="00B935C5" w:rsidRDefault="00B935C5"/>
    <w:p w:rsidR="00B935C5" w:rsidRDefault="00131039">
      <w:r>
        <w:rPr>
          <w:rFonts w:hint="eastAsia"/>
        </w:rPr>
        <w:t>35</w:t>
      </w:r>
    </w:p>
    <w:p w:rsidR="00B935C5" w:rsidRDefault="00131039">
      <w:r>
        <w:rPr>
          <w:rFonts w:hint="eastAsia"/>
        </w:rPr>
        <w:t>00:01:38,280 --&gt; 00:01:39,880</w:t>
      </w:r>
    </w:p>
    <w:p w:rsidR="00B935C5" w:rsidRDefault="00131039">
      <w:del w:id="178" w:author="yangxiaoyu" w:date="2025-04-14T15:04:00Z">
        <w:r>
          <w:rPr>
            <w:rFonts w:hint="eastAsia"/>
          </w:rPr>
          <w:delText>eh</w:delText>
        </w:r>
      </w:del>
      <w:r>
        <w:rPr>
          <w:rFonts w:hint="eastAsia"/>
        </w:rPr>
        <w:t>入口柔</w:t>
      </w:r>
      <w:ins w:id="179" w:author="yangxiaoyu" w:date="2025-04-14T15:16:00Z">
        <w:r>
          <w:rPr>
            <w:rFonts w:hint="eastAsia"/>
          </w:rPr>
          <w:t xml:space="preserve"> </w:t>
        </w:r>
      </w:ins>
      <w:r>
        <w:rPr>
          <w:rFonts w:hint="eastAsia"/>
        </w:rPr>
        <w:t>有筋道</w:t>
      </w:r>
    </w:p>
    <w:p w:rsidR="00B935C5" w:rsidRDefault="00131039">
      <w:pPr>
        <w:rPr>
          <w:del w:id="180" w:author="yangxiaoyu" w:date="2025-04-14T15:04:00Z"/>
        </w:rPr>
      </w:pPr>
      <w:del w:id="181" w:author="yangxiaoyu" w:date="2025-04-14T15:04:00Z">
        <w:r>
          <w:rPr>
            <w:rFonts w:hint="eastAsia"/>
          </w:rPr>
          <w:delText xml:space="preserve">eh </w:delText>
        </w:r>
        <w:r>
          <w:rPr>
            <w:rFonts w:hint="eastAsia"/>
          </w:rPr>
          <w:delText>入口柔有筋道</w:delText>
        </w:r>
      </w:del>
    </w:p>
    <w:p w:rsidR="00B935C5" w:rsidRDefault="00B935C5"/>
    <w:p w:rsidR="00B935C5" w:rsidRDefault="00131039">
      <w:r>
        <w:rPr>
          <w:rFonts w:hint="eastAsia"/>
        </w:rPr>
        <w:t>36</w:t>
      </w:r>
    </w:p>
    <w:p w:rsidR="00B935C5" w:rsidRDefault="00131039">
      <w:r>
        <w:rPr>
          <w:rFonts w:hint="eastAsia"/>
        </w:rPr>
        <w:t>00:01:39,960 --&gt; 00:01:40,960</w:t>
      </w:r>
    </w:p>
    <w:p w:rsidR="00B935C5" w:rsidRDefault="00131039">
      <w:del w:id="182" w:author="yangxiaoyu" w:date="2025-04-14T15:16:00Z">
        <w:r>
          <w:rPr>
            <w:rFonts w:hint="eastAsia"/>
          </w:rPr>
          <w:delText>eh</w:delText>
        </w:r>
      </w:del>
      <w:r>
        <w:rPr>
          <w:rFonts w:hint="eastAsia"/>
        </w:rPr>
        <w:t>有筋道</w:t>
      </w:r>
    </w:p>
    <w:p w:rsidR="00B935C5" w:rsidRDefault="00131039">
      <w:pPr>
        <w:rPr>
          <w:del w:id="183" w:author="yangxiaoyu" w:date="2025-04-14T15:16:00Z"/>
        </w:rPr>
      </w:pPr>
      <w:del w:id="184" w:author="yangxiaoyu" w:date="2025-04-14T15:16:00Z">
        <w:r>
          <w:rPr>
            <w:rFonts w:hint="eastAsia"/>
          </w:rPr>
          <w:delText xml:space="preserve">eh </w:delText>
        </w:r>
        <w:r>
          <w:rPr>
            <w:rFonts w:hint="eastAsia"/>
          </w:rPr>
          <w:delText>有筋道</w:delText>
        </w:r>
      </w:del>
    </w:p>
    <w:p w:rsidR="00B935C5" w:rsidRDefault="00B935C5"/>
    <w:p w:rsidR="00B935C5" w:rsidRDefault="00131039">
      <w:r>
        <w:rPr>
          <w:rFonts w:hint="eastAsia"/>
        </w:rPr>
        <w:t>37</w:t>
      </w:r>
    </w:p>
    <w:p w:rsidR="00B935C5" w:rsidRDefault="00131039">
      <w:r>
        <w:rPr>
          <w:rFonts w:hint="eastAsia"/>
        </w:rPr>
        <w:t>00:01:41,360 --&gt; 00:01:41,880</w:t>
      </w:r>
    </w:p>
    <w:p w:rsidR="00B935C5" w:rsidRDefault="00131039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know </w:t>
      </w:r>
      <w:del w:id="185" w:author="yangxiaoyu" w:date="2025-04-14T15:16:00Z">
        <w:r>
          <w:rPr>
            <w:rFonts w:hint="eastAsia"/>
          </w:rPr>
          <w:delText>you know</w:delText>
        </w:r>
      </w:del>
    </w:p>
    <w:p w:rsidR="00B935C5" w:rsidRDefault="00131039">
      <w:r>
        <w:rPr>
          <w:rFonts w:hint="eastAsia"/>
        </w:rPr>
        <w:t>你知道</w:t>
      </w:r>
      <w:del w:id="186" w:author="yangxiaoyu" w:date="2025-04-14T15:16:00Z">
        <w:r>
          <w:rPr>
            <w:rFonts w:hint="eastAsia"/>
          </w:rPr>
          <w:delText>你知道</w:delText>
        </w:r>
      </w:del>
    </w:p>
    <w:p w:rsidR="00B935C5" w:rsidRDefault="00B935C5"/>
    <w:p w:rsidR="00B935C5" w:rsidRDefault="00131039">
      <w:r>
        <w:rPr>
          <w:rFonts w:hint="eastAsia"/>
        </w:rPr>
        <w:t>38</w:t>
      </w:r>
    </w:p>
    <w:p w:rsidR="00B935C5" w:rsidRDefault="00131039">
      <w:r>
        <w:rPr>
          <w:rFonts w:hint="eastAsia"/>
        </w:rPr>
        <w:t>00:01:41,880 --&gt; 00:01:46,280</w:t>
      </w:r>
    </w:p>
    <w:p w:rsidR="00B935C5" w:rsidRDefault="00131039">
      <w:proofErr w:type="gramStart"/>
      <w:r>
        <w:rPr>
          <w:rFonts w:hint="eastAsia"/>
        </w:rPr>
        <w:lastRenderedPageBreak/>
        <w:t>like</w:t>
      </w:r>
      <w:proofErr w:type="gramEnd"/>
      <w:r>
        <w:rPr>
          <w:rFonts w:hint="eastAsia"/>
        </w:rPr>
        <w:t xml:space="preserve"> Italian pasta we say</w:t>
      </w:r>
      <w:bookmarkStart w:id="187" w:name="OLE_LINK3"/>
      <w:r>
        <w:rPr>
          <w:rFonts w:hint="eastAsia"/>
        </w:rPr>
        <w:t xml:space="preserve"> al dente </w:t>
      </w:r>
      <w:bookmarkEnd w:id="187"/>
      <w:del w:id="188" w:author="yangxiaoyu" w:date="2025-04-14T15:17:00Z">
        <w:r>
          <w:rPr>
            <w:rFonts w:hint="eastAsia"/>
          </w:rPr>
          <w:delText>and al dente</w:delText>
        </w:r>
      </w:del>
    </w:p>
    <w:p w:rsidR="00B935C5" w:rsidRDefault="00131039">
      <w:r>
        <w:rPr>
          <w:rFonts w:hint="eastAsia"/>
        </w:rPr>
        <w:t>就像意大利面一样</w:t>
      </w:r>
      <w:ins w:id="189" w:author="yangxiaoyu" w:date="2025-04-14T15:17:00Z">
        <w:r>
          <w:rPr>
            <w:rFonts w:hint="eastAsia"/>
          </w:rPr>
          <w:t xml:space="preserve"> </w:t>
        </w:r>
      </w:ins>
      <w:del w:id="190" w:author="yangxiaoyu" w:date="2025-04-14T15:17:00Z">
        <w:r>
          <w:rPr>
            <w:rFonts w:hint="eastAsia"/>
          </w:rPr>
          <w:delText>，</w:delText>
        </w:r>
      </w:del>
      <w:r>
        <w:rPr>
          <w:rFonts w:hint="eastAsia"/>
        </w:rPr>
        <w:t>我们说</w:t>
      </w:r>
      <w:ins w:id="191" w:author="yangxiaoyu" w:date="2025-04-14T15:17:00Z">
        <w:r>
          <w:rPr>
            <w:rFonts w:hint="eastAsia"/>
          </w:rPr>
          <w:t>有嚼劲</w:t>
        </w:r>
      </w:ins>
      <w:del w:id="192" w:author="yangxiaoyu" w:date="2025-04-14T15:17:00Z">
        <w:r>
          <w:rPr>
            <w:rFonts w:hint="eastAsia"/>
          </w:rPr>
          <w:delText>al dente</w:delText>
        </w:r>
        <w:r>
          <w:rPr>
            <w:rFonts w:hint="eastAsia"/>
          </w:rPr>
          <w:delText>和</w:delText>
        </w:r>
        <w:r>
          <w:rPr>
            <w:rFonts w:hint="eastAsia"/>
          </w:rPr>
          <w:delText>al dente</w:delText>
        </w:r>
      </w:del>
    </w:p>
    <w:p w:rsidR="00B935C5" w:rsidRDefault="00B935C5"/>
    <w:p w:rsidR="00B935C5" w:rsidRDefault="00131039">
      <w:r>
        <w:rPr>
          <w:rFonts w:hint="eastAsia"/>
        </w:rPr>
        <w:t>39</w:t>
      </w:r>
    </w:p>
    <w:p w:rsidR="00B935C5" w:rsidRDefault="00131039">
      <w:r>
        <w:rPr>
          <w:rFonts w:hint="eastAsia"/>
        </w:rPr>
        <w:t>00:01:46,560 --&gt; 00:01:48,760</w:t>
      </w:r>
    </w:p>
    <w:p w:rsidR="00B935C5" w:rsidRDefault="00131039">
      <w:del w:id="193" w:author="yangxiaoyu" w:date="2025-04-14T15:17:00Z">
        <w:r>
          <w:delText>a</w:delText>
        </w:r>
      </w:del>
      <w:ins w:id="194" w:author="yangxiaoyu" w:date="2025-04-14T15:17:00Z">
        <w:r>
          <w:rPr>
            <w:rFonts w:hint="eastAsia"/>
          </w:rPr>
          <w:t>A</w:t>
        </w:r>
      </w:ins>
      <w:r>
        <w:rPr>
          <w:rFonts w:hint="eastAsia"/>
        </w:rPr>
        <w:t xml:space="preserve"> lot of Chinese people find it's a little raw</w:t>
      </w:r>
    </w:p>
    <w:p w:rsidR="00B935C5" w:rsidRDefault="00131039">
      <w:r>
        <w:rPr>
          <w:rFonts w:hint="eastAsia"/>
        </w:rPr>
        <w:t>很多中国人觉得有点生</w:t>
      </w:r>
      <w:del w:id="195" w:author="yangxiaoyu" w:date="2025-04-14T15:17:00Z">
        <w:r>
          <w:rPr>
            <w:rFonts w:hint="eastAsia"/>
          </w:rPr>
          <w:delText>涩</w:delText>
        </w:r>
      </w:del>
    </w:p>
    <w:p w:rsidR="00B935C5" w:rsidRDefault="00B935C5"/>
    <w:p w:rsidR="00B935C5" w:rsidRDefault="00131039">
      <w:r>
        <w:rPr>
          <w:rFonts w:hint="eastAsia"/>
        </w:rPr>
        <w:t>40</w:t>
      </w:r>
    </w:p>
    <w:p w:rsidR="00B935C5" w:rsidRDefault="00131039">
      <w:r>
        <w:rPr>
          <w:rFonts w:hint="eastAsia"/>
        </w:rPr>
        <w:t>00:01:48,760 --&gt; 00:01:50,560</w:t>
      </w:r>
    </w:p>
    <w:p w:rsidR="00B935C5" w:rsidRDefault="00131039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actually in China</w:t>
      </w:r>
    </w:p>
    <w:p w:rsidR="00B935C5" w:rsidRDefault="00131039">
      <w:r>
        <w:rPr>
          <w:rFonts w:hint="eastAsia"/>
        </w:rPr>
        <w:t>但实际上在中国</w:t>
      </w:r>
    </w:p>
    <w:p w:rsidR="00B935C5" w:rsidRDefault="00B935C5"/>
    <w:p w:rsidR="00B935C5" w:rsidRDefault="00131039">
      <w:r>
        <w:rPr>
          <w:rFonts w:hint="eastAsia"/>
        </w:rPr>
        <w:t>41</w:t>
      </w:r>
    </w:p>
    <w:p w:rsidR="00B935C5" w:rsidRDefault="00131039">
      <w:r>
        <w:rPr>
          <w:rFonts w:hint="eastAsia"/>
        </w:rPr>
        <w:t>00:01:50,560 --&gt; 00:01:52,880</w:t>
      </w:r>
    </w:p>
    <w:p w:rsidR="00B935C5" w:rsidRDefault="00131039">
      <w:proofErr w:type="gramStart"/>
      <w:r>
        <w:rPr>
          <w:rFonts w:hint="eastAsia"/>
        </w:rPr>
        <w:t>there</w:t>
      </w:r>
      <w:proofErr w:type="gramEnd"/>
      <w:r>
        <w:rPr>
          <w:rFonts w:hint="eastAsia"/>
        </w:rPr>
        <w:t xml:space="preserve"> are some areas especially in the north of China</w:t>
      </w:r>
    </w:p>
    <w:p w:rsidR="00B935C5" w:rsidRDefault="00131039">
      <w:r>
        <w:rPr>
          <w:rFonts w:hint="eastAsia"/>
        </w:rPr>
        <w:t>有一些地区尤其是在中国的北部</w:t>
      </w:r>
    </w:p>
    <w:p w:rsidR="00B935C5" w:rsidRDefault="00B935C5"/>
    <w:p w:rsidR="00B935C5" w:rsidRDefault="00131039">
      <w:r>
        <w:rPr>
          <w:rFonts w:hint="eastAsia"/>
        </w:rPr>
        <w:t>42</w:t>
      </w:r>
    </w:p>
    <w:p w:rsidR="00B935C5" w:rsidRDefault="00131039">
      <w:r>
        <w:rPr>
          <w:rFonts w:hint="eastAsia"/>
        </w:rPr>
        <w:t>00:01:53,160 --&gt; 00:01:54,680</w:t>
      </w:r>
    </w:p>
    <w:p w:rsidR="00B935C5" w:rsidRDefault="00131039">
      <w:proofErr w:type="gramStart"/>
      <w:r>
        <w:rPr>
          <w:rFonts w:hint="eastAsia"/>
        </w:rPr>
        <w:t>it's</w:t>
      </w:r>
      <w:proofErr w:type="gramEnd"/>
      <w:r>
        <w:rPr>
          <w:rFonts w:hint="eastAsia"/>
        </w:rPr>
        <w:t xml:space="preserve"> not exactly the same</w:t>
      </w:r>
      <w:ins w:id="196" w:author="yangxiaoyu" w:date="2025-04-14T15:19:00Z">
        <w:r>
          <w:rPr>
            <w:rFonts w:hint="eastAsia"/>
          </w:rPr>
          <w:t xml:space="preserve"> as al dente</w:t>
        </w:r>
      </w:ins>
    </w:p>
    <w:p w:rsidR="00B935C5" w:rsidRDefault="00131039">
      <w:ins w:id="197" w:author="yangxiaoyu" w:date="2025-04-14T15:19:00Z">
        <w:r>
          <w:rPr>
            <w:rFonts w:hint="eastAsia"/>
          </w:rPr>
          <w:t>面条做的和意大利面的有嚼劲</w:t>
        </w:r>
      </w:ins>
      <w:del w:id="198" w:author="yangxiaoyu" w:date="2025-04-14T15:19:00Z">
        <w:r>
          <w:rPr>
            <w:rFonts w:hint="eastAsia"/>
          </w:rPr>
          <w:delText>这</w:delText>
        </w:r>
      </w:del>
      <w:r>
        <w:rPr>
          <w:rFonts w:hint="eastAsia"/>
        </w:rPr>
        <w:t>不完全一样</w:t>
      </w:r>
    </w:p>
    <w:p w:rsidR="00B935C5" w:rsidRDefault="00B935C5"/>
    <w:p w:rsidR="00B935C5" w:rsidRDefault="00131039">
      <w:r>
        <w:rPr>
          <w:rFonts w:hint="eastAsia"/>
        </w:rPr>
        <w:t>43</w:t>
      </w:r>
    </w:p>
    <w:p w:rsidR="00B935C5" w:rsidRDefault="00131039">
      <w:r>
        <w:rPr>
          <w:rFonts w:hint="eastAsia"/>
        </w:rPr>
        <w:t>00:01:54,680 --&gt; 00:01:56,520</w:t>
      </w:r>
    </w:p>
    <w:p w:rsidR="00B935C5" w:rsidRDefault="00131039">
      <w:del w:id="199" w:author="yangxiaoyu" w:date="2025-04-14T15:19:00Z">
        <w:r>
          <w:rPr>
            <w:rFonts w:hint="eastAsia"/>
          </w:rPr>
          <w:delText xml:space="preserve">as al dente </w:delText>
        </w:r>
      </w:del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they will make sure that</w:t>
      </w:r>
    </w:p>
    <w:p w:rsidR="00B935C5" w:rsidRDefault="00131039">
      <w:del w:id="200" w:author="yangxiaoyu" w:date="2025-04-14T15:19:00Z">
        <w:r>
          <w:rPr>
            <w:rFonts w:hint="eastAsia"/>
          </w:rPr>
          <w:delText>作为</w:delText>
        </w:r>
        <w:r>
          <w:rPr>
            <w:rFonts w:hint="eastAsia"/>
          </w:rPr>
          <w:delText>al dente</w:delText>
        </w:r>
        <w:r>
          <w:rPr>
            <w:rFonts w:hint="eastAsia"/>
          </w:rPr>
          <w:delText>，</w:delText>
        </w:r>
      </w:del>
      <w:r>
        <w:rPr>
          <w:rFonts w:hint="eastAsia"/>
        </w:rPr>
        <w:t>但他们会确保</w:t>
      </w:r>
    </w:p>
    <w:p w:rsidR="00B935C5" w:rsidRDefault="00B935C5"/>
    <w:p w:rsidR="00B935C5" w:rsidRDefault="00131039">
      <w:r>
        <w:rPr>
          <w:rFonts w:hint="eastAsia"/>
        </w:rPr>
        <w:t>44</w:t>
      </w:r>
    </w:p>
    <w:p w:rsidR="00B935C5" w:rsidRDefault="00131039">
      <w:r>
        <w:rPr>
          <w:rFonts w:hint="eastAsia"/>
        </w:rPr>
        <w:t>00:01:56,520 --&gt; 00:02:00,120</w:t>
      </w:r>
    </w:p>
    <w:p w:rsidR="00B935C5" w:rsidRDefault="00131039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can actually feel your teeth going through the noodle</w:t>
      </w:r>
    </w:p>
    <w:p w:rsidR="00B935C5" w:rsidRDefault="00131039">
      <w:r>
        <w:rPr>
          <w:rFonts w:hint="eastAsia"/>
        </w:rPr>
        <w:t>你可以感觉到</w:t>
      </w:r>
      <w:del w:id="201" w:author="yangxiaoyu" w:date="2025-04-14T15:20:00Z">
        <w:r>
          <w:rPr>
            <w:rFonts w:hint="eastAsia"/>
          </w:rPr>
          <w:delText>你的</w:delText>
        </w:r>
      </w:del>
      <w:r>
        <w:rPr>
          <w:rFonts w:hint="eastAsia"/>
        </w:rPr>
        <w:t>牙齿穿过面条</w:t>
      </w:r>
    </w:p>
    <w:p w:rsidR="00B935C5" w:rsidRDefault="00B935C5"/>
    <w:p w:rsidR="00B935C5" w:rsidRDefault="00131039">
      <w:r>
        <w:rPr>
          <w:rFonts w:hint="eastAsia"/>
        </w:rPr>
        <w:t>45</w:t>
      </w:r>
    </w:p>
    <w:p w:rsidR="00B935C5" w:rsidRDefault="00131039">
      <w:r>
        <w:rPr>
          <w:rFonts w:hint="eastAsia"/>
        </w:rPr>
        <w:t>00:02:00,120 --&gt; 00:02:01,800</w:t>
      </w:r>
    </w:p>
    <w:p w:rsidR="00B935C5" w:rsidRDefault="00131039">
      <w:proofErr w:type="gramStart"/>
      <w:r>
        <w:rPr>
          <w:rFonts w:hint="eastAsia"/>
        </w:rPr>
        <w:t>it</w:t>
      </w:r>
      <w:proofErr w:type="gramEnd"/>
      <w:r>
        <w:rPr>
          <w:rFonts w:hint="eastAsia"/>
        </w:rPr>
        <w:t xml:space="preserve"> doesn't melt right away</w:t>
      </w:r>
    </w:p>
    <w:p w:rsidR="00B935C5" w:rsidRDefault="00131039">
      <w:ins w:id="202" w:author="yangxiaoyu" w:date="2025-04-14T15:20:00Z">
        <w:r>
          <w:rPr>
            <w:rFonts w:hint="eastAsia"/>
          </w:rPr>
          <w:t>而面条</w:t>
        </w:r>
      </w:ins>
      <w:del w:id="203" w:author="yangxiaoyu" w:date="2025-04-14T15:20:00Z">
        <w:r>
          <w:rPr>
            <w:rFonts w:hint="eastAsia"/>
          </w:rPr>
          <w:delText>它</w:delText>
        </w:r>
      </w:del>
      <w:r>
        <w:rPr>
          <w:rFonts w:hint="eastAsia"/>
        </w:rPr>
        <w:t>不会马上</w:t>
      </w:r>
      <w:ins w:id="204" w:author="yangxiaoyu" w:date="2025-04-14T16:48:00Z">
        <w:r>
          <w:rPr>
            <w:rFonts w:hint="eastAsia"/>
          </w:rPr>
          <w:t>化掉</w:t>
        </w:r>
      </w:ins>
      <w:del w:id="205" w:author="yangxiaoyu" w:date="2025-04-14T16:48:00Z">
        <w:r>
          <w:rPr>
            <w:rFonts w:hint="eastAsia"/>
          </w:rPr>
          <w:delText>融化</w:delText>
        </w:r>
      </w:del>
    </w:p>
    <w:p w:rsidR="00B935C5" w:rsidRDefault="00B935C5"/>
    <w:p w:rsidR="00B935C5" w:rsidRDefault="00131039">
      <w:r>
        <w:rPr>
          <w:rFonts w:hint="eastAsia"/>
        </w:rPr>
        <w:t>46</w:t>
      </w:r>
    </w:p>
    <w:p w:rsidR="00B935C5" w:rsidRDefault="00131039">
      <w:r>
        <w:rPr>
          <w:rFonts w:hint="eastAsia"/>
        </w:rPr>
        <w:t>00:02:01,800 --&gt; 00:02:03,480</w:t>
      </w:r>
    </w:p>
    <w:p w:rsidR="00B935C5" w:rsidRDefault="00131039">
      <w:del w:id="206" w:author="yangxiaoyu" w:date="2025-04-14T15:21:00Z">
        <w:r>
          <w:delText>s</w:delText>
        </w:r>
      </w:del>
      <w:ins w:id="207" w:author="yangxiaoyu" w:date="2025-04-14T15:21:00Z">
        <w:r>
          <w:rPr>
            <w:rFonts w:hint="eastAsia"/>
          </w:rPr>
          <w:t>S</w:t>
        </w:r>
      </w:ins>
      <w:r>
        <w:rPr>
          <w:rFonts w:hint="eastAsia"/>
        </w:rPr>
        <w:t>o this is what</w:t>
      </w:r>
      <w:ins w:id="208" w:author="yangxiaoyu" w:date="2025-04-14T15:21:00Z">
        <w:r>
          <w:rPr>
            <w:rFonts w:hint="eastAsia"/>
          </w:rPr>
          <w:t xml:space="preserve"> </w:t>
        </w:r>
      </w:ins>
      <w:del w:id="209" w:author="yangxiaoyu" w:date="2025-04-14T15:21:00Z">
        <w:r>
          <w:delText xml:space="preserve"> i</w:delText>
        </w:r>
      </w:del>
      <w:ins w:id="210" w:author="yangxiaoyu" w:date="2025-04-14T15:21:00Z">
        <w:r>
          <w:rPr>
            <w:rFonts w:hint="eastAsia"/>
          </w:rPr>
          <w:t>I</w:t>
        </w:r>
      </w:ins>
      <w:r>
        <w:rPr>
          <w:rFonts w:hint="eastAsia"/>
        </w:rPr>
        <w:t xml:space="preserve"> call </w:t>
      </w:r>
      <w:proofErr w:type="spellStart"/>
      <w:proofErr w:type="gramStart"/>
      <w:r>
        <w:rPr>
          <w:rFonts w:hint="eastAsia"/>
        </w:rPr>
        <w:t>jin</w:t>
      </w:r>
      <w:proofErr w:type="gramEnd"/>
      <w:del w:id="211" w:author="yangxiaoyu" w:date="2025-04-14T15:21:00Z">
        <w:r>
          <w:rPr>
            <w:rFonts w:hint="eastAsia"/>
          </w:rPr>
          <w:delText xml:space="preserve"> </w:delText>
        </w:r>
      </w:del>
      <w:r>
        <w:rPr>
          <w:rFonts w:hint="eastAsia"/>
        </w:rPr>
        <w:t>dao</w:t>
      </w:r>
      <w:proofErr w:type="spellEnd"/>
    </w:p>
    <w:p w:rsidR="00B935C5" w:rsidRDefault="00131039">
      <w:r>
        <w:rPr>
          <w:rFonts w:hint="eastAsia"/>
        </w:rPr>
        <w:t>这就是我所说的</w:t>
      </w:r>
      <w:ins w:id="212" w:author="yangxiaoyu" w:date="2025-04-14T15:21:00Z">
        <w:r>
          <w:rPr>
            <w:rFonts w:hint="eastAsia"/>
          </w:rPr>
          <w:t>筋道</w:t>
        </w:r>
      </w:ins>
      <w:del w:id="213" w:author="yangxiaoyu" w:date="2025-04-14T15:20:00Z">
        <w:r>
          <w:rPr>
            <w:rFonts w:hint="eastAsia"/>
          </w:rPr>
          <w:delText>金刀。</w:delText>
        </w:r>
      </w:del>
    </w:p>
    <w:p w:rsidR="00B935C5" w:rsidRDefault="00B935C5"/>
    <w:p w:rsidR="00B935C5" w:rsidRDefault="00131039">
      <w:r>
        <w:rPr>
          <w:rFonts w:hint="eastAsia"/>
        </w:rPr>
        <w:t>47</w:t>
      </w:r>
    </w:p>
    <w:p w:rsidR="00B935C5" w:rsidRDefault="00131039">
      <w:r>
        <w:rPr>
          <w:rFonts w:hint="eastAsia"/>
        </w:rPr>
        <w:lastRenderedPageBreak/>
        <w:t>00:02:03,480 --&gt; 00:02:04,640</w:t>
      </w:r>
    </w:p>
    <w:p w:rsidR="00B935C5" w:rsidRDefault="00131039">
      <w:proofErr w:type="gramStart"/>
      <w:r>
        <w:rPr>
          <w:rFonts w:hint="eastAsia"/>
        </w:rPr>
        <w:t>like</w:t>
      </w:r>
      <w:proofErr w:type="gramEnd"/>
      <w:r>
        <w:rPr>
          <w:rFonts w:hint="eastAsia"/>
        </w:rPr>
        <w:t xml:space="preserve"> you can feel it</w:t>
      </w:r>
      <w:ins w:id="214" w:author="yangxiaoyu" w:date="2025-04-14T15:21:00Z">
        <w:r>
          <w:rPr>
            <w:rFonts w:hint="eastAsia"/>
          </w:rPr>
          <w:t xml:space="preserve"> as you chew </w:t>
        </w:r>
      </w:ins>
    </w:p>
    <w:p w:rsidR="00B935C5" w:rsidRDefault="00131039">
      <w:r>
        <w:rPr>
          <w:rFonts w:hint="eastAsia"/>
        </w:rPr>
        <w:t>就像</w:t>
      </w:r>
      <w:ins w:id="215" w:author="yangxiaoyu" w:date="2025-04-14T15:21:00Z">
        <w:r>
          <w:rPr>
            <w:rFonts w:hint="eastAsia"/>
          </w:rPr>
          <w:t>当你咀嚼时</w:t>
        </w:r>
      </w:ins>
      <w:r>
        <w:rPr>
          <w:rFonts w:hint="eastAsia"/>
        </w:rPr>
        <w:t>你能感觉到一样</w:t>
      </w:r>
    </w:p>
    <w:p w:rsidR="00B935C5" w:rsidRDefault="00B935C5"/>
    <w:p w:rsidR="00B935C5" w:rsidRDefault="00131039">
      <w:r>
        <w:rPr>
          <w:rFonts w:hint="eastAsia"/>
        </w:rPr>
        <w:t>48</w:t>
      </w:r>
    </w:p>
    <w:p w:rsidR="00B935C5" w:rsidRDefault="00131039">
      <w:r>
        <w:rPr>
          <w:rFonts w:hint="eastAsia"/>
        </w:rPr>
        <w:t>00:02:04,640 --&gt; 00:02:07,400</w:t>
      </w:r>
    </w:p>
    <w:p w:rsidR="00B935C5" w:rsidRDefault="00131039">
      <w:bookmarkStart w:id="216" w:name="OLE_LINK4"/>
      <w:del w:id="217" w:author="yangxiaoyu" w:date="2025-04-14T15:22:00Z">
        <w:r>
          <w:rPr>
            <w:rFonts w:hint="eastAsia"/>
          </w:rPr>
          <w:delText xml:space="preserve">as you chew </w:delText>
        </w:r>
      </w:del>
      <w:bookmarkEnd w:id="216"/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it's very important if you</w:t>
      </w:r>
    </w:p>
    <w:p w:rsidR="00B935C5" w:rsidRDefault="00131039">
      <w:bookmarkStart w:id="218" w:name="OLE_LINK5"/>
      <w:del w:id="219" w:author="yangxiaoyu" w:date="2025-04-14T15:22:00Z">
        <w:r>
          <w:rPr>
            <w:rFonts w:hint="eastAsia"/>
          </w:rPr>
          <w:delText>当你咀嚼时</w:delText>
        </w:r>
      </w:del>
      <w:bookmarkEnd w:id="218"/>
      <w:del w:id="220" w:author="yangxiaoyu" w:date="2025-04-14T15:21:00Z">
        <w:r>
          <w:rPr>
            <w:rFonts w:hint="eastAsia"/>
          </w:rPr>
          <w:delText>，</w:delText>
        </w:r>
      </w:del>
      <w:r>
        <w:rPr>
          <w:rFonts w:hint="eastAsia"/>
        </w:rPr>
        <w:t>这非常重要</w:t>
      </w:r>
      <w:ins w:id="221" w:author="yangxiaoyu" w:date="2025-04-14T15:21:00Z">
        <w:r>
          <w:rPr>
            <w:rFonts w:hint="eastAsia"/>
          </w:rPr>
          <w:t xml:space="preserve"> </w:t>
        </w:r>
      </w:ins>
      <w:del w:id="222" w:author="yangxiaoyu" w:date="2025-04-14T15:21:00Z">
        <w:r>
          <w:rPr>
            <w:rFonts w:hint="eastAsia"/>
          </w:rPr>
          <w:delText>，</w:delText>
        </w:r>
      </w:del>
      <w:r>
        <w:rPr>
          <w:rFonts w:hint="eastAsia"/>
        </w:rPr>
        <w:t>如果你</w:t>
      </w:r>
    </w:p>
    <w:p w:rsidR="00B935C5" w:rsidRDefault="00B935C5"/>
    <w:p w:rsidR="00B935C5" w:rsidRDefault="00131039">
      <w:r>
        <w:rPr>
          <w:rFonts w:hint="eastAsia"/>
        </w:rPr>
        <w:t>49</w:t>
      </w:r>
    </w:p>
    <w:p w:rsidR="00B935C5" w:rsidRDefault="00131039">
      <w:r>
        <w:rPr>
          <w:rFonts w:hint="eastAsia"/>
        </w:rPr>
        <w:t>00:02:07,400 --&gt; 00:02:09,160</w:t>
      </w:r>
    </w:p>
    <w:p w:rsidR="00B935C5" w:rsidRDefault="00131039">
      <w:proofErr w:type="gramStart"/>
      <w:r>
        <w:rPr>
          <w:rFonts w:hint="eastAsia"/>
        </w:rPr>
        <w:t>if</w:t>
      </w:r>
      <w:proofErr w:type="gramEnd"/>
      <w:r>
        <w:rPr>
          <w:rFonts w:hint="eastAsia"/>
        </w:rPr>
        <w:t xml:space="preserve"> you leave it in the soup</w:t>
      </w:r>
    </w:p>
    <w:p w:rsidR="00B935C5" w:rsidRDefault="00131039">
      <w:r>
        <w:rPr>
          <w:rFonts w:hint="eastAsia"/>
        </w:rPr>
        <w:t>如果你把</w:t>
      </w:r>
      <w:ins w:id="223" w:author="yangxiaoyu" w:date="2025-04-14T15:23:00Z">
        <w:r>
          <w:rPr>
            <w:rFonts w:hint="eastAsia"/>
          </w:rPr>
          <w:t>面条放</w:t>
        </w:r>
      </w:ins>
      <w:del w:id="224" w:author="yangxiaoyu" w:date="2025-04-14T15:23:00Z">
        <w:r>
          <w:rPr>
            <w:rFonts w:hint="eastAsia"/>
          </w:rPr>
          <w:delText>它留</w:delText>
        </w:r>
      </w:del>
      <w:r>
        <w:rPr>
          <w:rFonts w:hint="eastAsia"/>
        </w:rPr>
        <w:t>在汤里</w:t>
      </w:r>
    </w:p>
    <w:p w:rsidR="00B935C5" w:rsidRDefault="00B935C5"/>
    <w:p w:rsidR="00B935C5" w:rsidRDefault="00131039">
      <w:r>
        <w:rPr>
          <w:rFonts w:hint="eastAsia"/>
        </w:rPr>
        <w:t>50</w:t>
      </w:r>
    </w:p>
    <w:p w:rsidR="00B935C5" w:rsidRDefault="00131039">
      <w:r>
        <w:rPr>
          <w:rFonts w:hint="eastAsia"/>
        </w:rPr>
        <w:t>00:02:09,160 --&gt; 00:02:12,360</w:t>
      </w:r>
    </w:p>
    <w:p w:rsidR="00B935C5" w:rsidRDefault="00131039"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little too long you don't have that feeling anymore</w:t>
      </w:r>
    </w:p>
    <w:p w:rsidR="00B935C5" w:rsidRDefault="00131039">
      <w:r>
        <w:rPr>
          <w:rFonts w:hint="eastAsia"/>
        </w:rPr>
        <w:t>有点</w:t>
      </w:r>
      <w:del w:id="225" w:author="yangxiaoyu" w:date="2025-04-14T15:23:00Z">
        <w:r>
          <w:rPr>
            <w:rFonts w:hint="eastAsia"/>
          </w:rPr>
          <w:delText>太</w:delText>
        </w:r>
      </w:del>
      <w:r>
        <w:rPr>
          <w:rFonts w:hint="eastAsia"/>
        </w:rPr>
        <w:t>久</w:t>
      </w:r>
      <w:del w:id="226" w:author="yangxiaoyu" w:date="2025-04-14T15:23:00Z">
        <w:r>
          <w:rPr>
            <w:rFonts w:hint="eastAsia"/>
          </w:rPr>
          <w:delText>了</w:delText>
        </w:r>
      </w:del>
      <w:ins w:id="227" w:author="yangxiaoyu" w:date="2025-04-14T15:22:00Z">
        <w:r>
          <w:rPr>
            <w:rFonts w:hint="eastAsia"/>
          </w:rPr>
          <w:t xml:space="preserve"> </w:t>
        </w:r>
      </w:ins>
      <w:del w:id="228" w:author="yangxiaoyu" w:date="2025-04-14T15:22:00Z">
        <w:r>
          <w:rPr>
            <w:rFonts w:hint="eastAsia"/>
          </w:rPr>
          <w:delText>，</w:delText>
        </w:r>
      </w:del>
      <w:r>
        <w:rPr>
          <w:rFonts w:hint="eastAsia"/>
        </w:rPr>
        <w:t>你</w:t>
      </w:r>
      <w:ins w:id="229" w:author="yangxiaoyu" w:date="2025-04-14T15:23:00Z">
        <w:r>
          <w:rPr>
            <w:rFonts w:hint="eastAsia"/>
          </w:rPr>
          <w:t>就无法</w:t>
        </w:r>
      </w:ins>
      <w:del w:id="230" w:author="yangxiaoyu" w:date="2025-04-14T15:23:00Z">
        <w:r>
          <w:rPr>
            <w:rFonts w:hint="eastAsia"/>
          </w:rPr>
          <w:delText>不再</w:delText>
        </w:r>
      </w:del>
      <w:r>
        <w:rPr>
          <w:rFonts w:hint="eastAsia"/>
        </w:rPr>
        <w:t>有那种感觉了</w:t>
      </w:r>
    </w:p>
    <w:p w:rsidR="00B935C5" w:rsidRDefault="00B935C5"/>
    <w:p w:rsidR="00B935C5" w:rsidRDefault="00131039">
      <w:r>
        <w:rPr>
          <w:rFonts w:hint="eastAsia"/>
        </w:rPr>
        <w:t>51</w:t>
      </w:r>
    </w:p>
    <w:p w:rsidR="00B935C5" w:rsidRDefault="00131039">
      <w:r>
        <w:rPr>
          <w:rFonts w:hint="eastAsia"/>
        </w:rPr>
        <w:t>00:02:12,360 --&gt; 00:02:17,440</w:t>
      </w:r>
    </w:p>
    <w:p w:rsidR="00B935C5" w:rsidRDefault="00131039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it has to be freshly made so wow and here</w:t>
      </w:r>
    </w:p>
    <w:p w:rsidR="00B935C5" w:rsidRDefault="00131039">
      <w:r>
        <w:rPr>
          <w:rFonts w:hint="eastAsia"/>
        </w:rPr>
        <w:t>所以它必须是新鲜制作的</w:t>
      </w:r>
      <w:ins w:id="231" w:author="yangxiaoyu" w:date="2025-04-14T15:00:00Z">
        <w:r>
          <w:rPr>
            <w:rFonts w:hint="eastAsia"/>
          </w:rPr>
          <w:t xml:space="preserve"> </w:t>
        </w:r>
      </w:ins>
      <w:del w:id="232" w:author="yangxiaoyu" w:date="2025-04-14T15:00:00Z">
        <w:r>
          <w:rPr>
            <w:rFonts w:hint="eastAsia"/>
          </w:rPr>
          <w:delText>，</w:delText>
        </w:r>
      </w:del>
      <w:r>
        <w:rPr>
          <w:rFonts w:hint="eastAsia"/>
        </w:rPr>
        <w:t>所以哇</w:t>
      </w:r>
      <w:ins w:id="233" w:author="yangxiaoyu" w:date="2025-04-14T15:00:00Z">
        <w:r>
          <w:rPr>
            <w:rFonts w:hint="eastAsia"/>
          </w:rPr>
          <w:t xml:space="preserve"> </w:t>
        </w:r>
      </w:ins>
      <w:del w:id="234" w:author="yangxiaoyu" w:date="2025-04-14T15:00:00Z">
        <w:r>
          <w:rPr>
            <w:rFonts w:hint="eastAsia"/>
          </w:rPr>
          <w:delText>，</w:delText>
        </w:r>
      </w:del>
      <w:r>
        <w:rPr>
          <w:rFonts w:hint="eastAsia"/>
        </w:rPr>
        <w:t>还有这里</w:t>
      </w:r>
      <w:del w:id="235" w:author="yangxiaoyu" w:date="2025-04-14T15:00:00Z">
        <w:r>
          <w:rPr>
            <w:rFonts w:hint="eastAsia"/>
          </w:rPr>
          <w:delText>。</w:delText>
        </w:r>
      </w:del>
    </w:p>
    <w:p w:rsidR="00B935C5" w:rsidRDefault="00B935C5"/>
    <w:p w:rsidR="00B935C5" w:rsidRDefault="00131039">
      <w:r>
        <w:rPr>
          <w:rFonts w:hint="eastAsia"/>
        </w:rPr>
        <w:t>52</w:t>
      </w:r>
    </w:p>
    <w:p w:rsidR="00B935C5" w:rsidRDefault="00131039">
      <w:r>
        <w:rPr>
          <w:rFonts w:hint="eastAsia"/>
        </w:rPr>
        <w:t>00:02:19,120 --&gt; 00:02:23,640</w:t>
      </w:r>
    </w:p>
    <w:p w:rsidR="00B935C5" w:rsidRDefault="00131039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pepper oil this is some of my favorite</w:t>
      </w:r>
    </w:p>
    <w:p w:rsidR="00B935C5" w:rsidRDefault="00131039">
      <w:del w:id="236" w:author="yangxiaoyu" w:date="2025-04-14T15:22:00Z">
        <w:r>
          <w:rPr>
            <w:rFonts w:hint="eastAsia"/>
          </w:rPr>
          <w:delText>胡</w:delText>
        </w:r>
      </w:del>
      <w:ins w:id="237" w:author="yangxiaoyu" w:date="2025-04-14T15:22:00Z">
        <w:r>
          <w:rPr>
            <w:rFonts w:hint="eastAsia"/>
          </w:rPr>
          <w:t>辣</w:t>
        </w:r>
      </w:ins>
      <w:r>
        <w:rPr>
          <w:rFonts w:hint="eastAsia"/>
        </w:rPr>
        <w:t>椒油这是我最喜欢的</w:t>
      </w:r>
    </w:p>
    <w:p w:rsidR="00B935C5" w:rsidRDefault="00B935C5"/>
    <w:p w:rsidR="00B935C5" w:rsidRDefault="00131039">
      <w:r>
        <w:rPr>
          <w:rFonts w:hint="eastAsia"/>
        </w:rPr>
        <w:t>53</w:t>
      </w:r>
    </w:p>
    <w:p w:rsidR="00B935C5" w:rsidRDefault="00131039">
      <w:r>
        <w:rPr>
          <w:rFonts w:hint="eastAsia"/>
        </w:rPr>
        <w:t>00:02:24,200 --&gt; 00:02:28,400</w:t>
      </w:r>
    </w:p>
    <w:p w:rsidR="00B935C5" w:rsidRDefault="00131039">
      <w:del w:id="238" w:author="yangxiaoyu" w:date="2025-04-14T15:23:00Z">
        <w:r>
          <w:delText xml:space="preserve">i </w:delText>
        </w:r>
      </w:del>
      <w:ins w:id="239" w:author="yangxiaoyu" w:date="2025-04-14T15:23:00Z">
        <w:r>
          <w:rPr>
            <w:rFonts w:hint="eastAsia"/>
          </w:rPr>
          <w:t xml:space="preserve">I </w:t>
        </w:r>
      </w:ins>
      <w:r>
        <w:rPr>
          <w:rFonts w:hint="eastAsia"/>
        </w:rPr>
        <w:t>can eat that all day and coriander</w:t>
      </w:r>
      <w:ins w:id="240" w:author="yangxiaoyu" w:date="2025-04-14T15:23:00Z">
        <w:r>
          <w:rPr>
            <w:rFonts w:hint="eastAsia"/>
          </w:rPr>
          <w:t>.</w:t>
        </w:r>
      </w:ins>
      <w:ins w:id="241" w:author="yangxiaoyu" w:date="2025-04-14T15:24:00Z">
        <w:r>
          <w:rPr>
            <w:rFonts w:hint="eastAsia"/>
          </w:rPr>
          <w:t xml:space="preserve"> It</w:t>
        </w:r>
      </w:ins>
      <w:del w:id="242" w:author="yangxiaoyu" w:date="2025-04-14T15:23:00Z">
        <w:r>
          <w:rPr>
            <w:rFonts w:hint="eastAsia"/>
          </w:rPr>
          <w:delText xml:space="preserve"> </w:delText>
        </w:r>
      </w:del>
      <w:ins w:id="243" w:author="yangxiaoyu" w:date="2025-04-14T15:24:00Z">
        <w:r>
          <w:t>‘</w:t>
        </w:r>
      </w:ins>
      <w:del w:id="244" w:author="yangxiaoyu" w:date="2025-04-14T15:24:00Z">
        <w:r>
          <w:rPr>
            <w:rFonts w:hint="eastAsia"/>
          </w:rPr>
          <w:delText>i</w:delText>
        </w:r>
      </w:del>
      <w:r>
        <w:rPr>
          <w:rFonts w:hint="eastAsia"/>
        </w:rPr>
        <w:t>s just unbelievable</w:t>
      </w:r>
    </w:p>
    <w:p w:rsidR="00B935C5" w:rsidRDefault="00131039">
      <w:r>
        <w:rPr>
          <w:rFonts w:hint="eastAsia"/>
        </w:rPr>
        <w:t>我可以吃一整天</w:t>
      </w:r>
      <w:ins w:id="245" w:author="yangxiaoyu" w:date="2025-04-14T15:24:00Z">
        <w:r>
          <w:rPr>
            <w:rFonts w:hint="eastAsia"/>
          </w:rPr>
          <w:t xml:space="preserve"> </w:t>
        </w:r>
        <w:r>
          <w:rPr>
            <w:rFonts w:hint="eastAsia"/>
          </w:rPr>
          <w:t>还有</w:t>
        </w:r>
      </w:ins>
      <w:r>
        <w:rPr>
          <w:rFonts w:hint="eastAsia"/>
        </w:rPr>
        <w:t>香菜</w:t>
      </w:r>
      <w:ins w:id="246" w:author="yangxiaoyu" w:date="2025-04-14T15:24:00Z">
        <w:r>
          <w:rPr>
            <w:rFonts w:hint="eastAsia"/>
          </w:rPr>
          <w:t xml:space="preserve"> </w:t>
        </w:r>
      </w:ins>
      <w:r>
        <w:rPr>
          <w:rFonts w:hint="eastAsia"/>
        </w:rPr>
        <w:t>简直难以置信</w:t>
      </w:r>
    </w:p>
    <w:p w:rsidR="00B935C5" w:rsidRDefault="00B935C5"/>
    <w:p w:rsidR="00B935C5" w:rsidRDefault="00131039">
      <w:r>
        <w:rPr>
          <w:rFonts w:hint="eastAsia"/>
        </w:rPr>
        <w:t>54</w:t>
      </w:r>
    </w:p>
    <w:p w:rsidR="00B935C5" w:rsidRDefault="00131039">
      <w:r>
        <w:rPr>
          <w:rFonts w:hint="eastAsia"/>
        </w:rPr>
        <w:t>00:02:30,080 --&gt; 00:02:31,760</w:t>
      </w:r>
    </w:p>
    <w:p w:rsidR="00B935C5" w:rsidRDefault="00131039">
      <w:del w:id="247" w:author="yangxiaoyu" w:date="2025-04-14T15:24:00Z">
        <w:r>
          <w:rPr>
            <w:rFonts w:hint="eastAsia"/>
          </w:rPr>
          <w:delText>wow</w:delText>
        </w:r>
      </w:del>
      <w:r>
        <w:rPr>
          <w:rFonts w:hint="eastAsia"/>
        </w:rPr>
        <w:t>现在吃吗</w:t>
      </w:r>
    </w:p>
    <w:p w:rsidR="00B935C5" w:rsidRDefault="00131039">
      <w:pPr>
        <w:rPr>
          <w:del w:id="248" w:author="yangxiaoyu" w:date="2025-04-14T15:24:00Z"/>
        </w:rPr>
      </w:pPr>
      <w:del w:id="249" w:author="yangxiaoyu" w:date="2025-04-14T15:24:00Z">
        <w:r>
          <w:rPr>
            <w:rFonts w:hint="eastAsia"/>
          </w:rPr>
          <w:delText xml:space="preserve">wow </w:delText>
        </w:r>
        <w:r>
          <w:rPr>
            <w:rFonts w:hint="eastAsia"/>
          </w:rPr>
          <w:delText>现在吃吗</w:delText>
        </w:r>
      </w:del>
    </w:p>
    <w:p w:rsidR="00B935C5" w:rsidRDefault="00B935C5"/>
    <w:p w:rsidR="00B935C5" w:rsidRDefault="00131039">
      <w:r>
        <w:rPr>
          <w:rFonts w:hint="eastAsia"/>
        </w:rPr>
        <w:t>55</w:t>
      </w:r>
    </w:p>
    <w:p w:rsidR="00B935C5" w:rsidRDefault="00131039">
      <w:r>
        <w:rPr>
          <w:rFonts w:hint="eastAsia"/>
        </w:rPr>
        <w:t>00:02:32,160 --&gt; 00:02:33,080</w:t>
      </w:r>
    </w:p>
    <w:p w:rsidR="00B935C5" w:rsidRDefault="00131039">
      <w:r>
        <w:rPr>
          <w:rFonts w:hint="eastAsia"/>
        </w:rPr>
        <w:t>可以吃点吗</w:t>
      </w:r>
    </w:p>
    <w:p w:rsidR="00B935C5" w:rsidRDefault="00131039">
      <w:pPr>
        <w:rPr>
          <w:del w:id="250" w:author="yangxiaoyu" w:date="2025-04-14T15:24:00Z"/>
        </w:rPr>
      </w:pPr>
      <w:del w:id="251" w:author="yangxiaoyu" w:date="2025-04-14T15:24:00Z">
        <w:r>
          <w:rPr>
            <w:rFonts w:hint="eastAsia"/>
          </w:rPr>
          <w:delText>可以吃点吗</w:delText>
        </w:r>
      </w:del>
    </w:p>
    <w:p w:rsidR="00B935C5" w:rsidRDefault="00B935C5"/>
    <w:p w:rsidR="00B935C5" w:rsidRDefault="00131039">
      <w:r>
        <w:rPr>
          <w:rFonts w:hint="eastAsia"/>
        </w:rPr>
        <w:t>56</w:t>
      </w:r>
    </w:p>
    <w:p w:rsidR="00B935C5" w:rsidRDefault="00131039">
      <w:r>
        <w:rPr>
          <w:rFonts w:hint="eastAsia"/>
        </w:rPr>
        <w:t>00:02:33,080 --&gt; 00:02:34,960</w:t>
      </w:r>
    </w:p>
    <w:p w:rsidR="00B935C5" w:rsidRDefault="00131039">
      <w:r>
        <w:rPr>
          <w:rFonts w:hint="eastAsia"/>
        </w:rPr>
        <w:lastRenderedPageBreak/>
        <w:t>哈哈</w:t>
      </w:r>
      <w:ins w:id="252" w:author="yangxiaoyu" w:date="2025-04-14T15:24:00Z">
        <w:r>
          <w:rPr>
            <w:rFonts w:hint="eastAsia"/>
          </w:rPr>
          <w:t xml:space="preserve"> </w:t>
        </w:r>
      </w:ins>
      <w:r>
        <w:rPr>
          <w:rFonts w:hint="eastAsia"/>
        </w:rPr>
        <w:t>可以吃点吗</w:t>
      </w:r>
    </w:p>
    <w:p w:rsidR="00B935C5" w:rsidRDefault="00131039">
      <w:pPr>
        <w:rPr>
          <w:del w:id="253" w:author="yangxiaoyu" w:date="2025-04-14T15:24:00Z"/>
        </w:rPr>
      </w:pPr>
      <w:del w:id="254" w:author="yangxiaoyu" w:date="2025-04-14T15:24:00Z">
        <w:r>
          <w:rPr>
            <w:rFonts w:hint="eastAsia"/>
          </w:rPr>
          <w:delText>哈哈可以吃点吗</w:delText>
        </w:r>
      </w:del>
    </w:p>
    <w:p w:rsidR="00B935C5" w:rsidRDefault="00B935C5"/>
    <w:p w:rsidR="00B935C5" w:rsidRDefault="00131039">
      <w:r>
        <w:rPr>
          <w:rFonts w:hint="eastAsia"/>
        </w:rPr>
        <w:t>57</w:t>
      </w:r>
    </w:p>
    <w:p w:rsidR="00B935C5" w:rsidRDefault="00131039">
      <w:r>
        <w:rPr>
          <w:rFonts w:hint="eastAsia"/>
        </w:rPr>
        <w:t>00:02:34,960 --&gt; 00:02:36,680</w:t>
      </w:r>
    </w:p>
    <w:p w:rsidR="00B935C5" w:rsidRDefault="00131039">
      <w:del w:id="255" w:author="yangxiaoyu" w:date="2025-04-14T15:24:00Z">
        <w:r>
          <w:delText>哈哈</w:delText>
        </w:r>
        <w:r>
          <w:delText>t</w:delText>
        </w:r>
      </w:del>
      <w:ins w:id="256" w:author="yangxiaoyu" w:date="2025-04-14T15:24:00Z">
        <w:r>
          <w:rPr>
            <w:rFonts w:hint="eastAsia"/>
          </w:rPr>
          <w:t>T</w:t>
        </w:r>
      </w:ins>
      <w:r>
        <w:rPr>
          <w:rFonts w:hint="eastAsia"/>
        </w:rPr>
        <w:t>hey're asking me if</w:t>
      </w:r>
      <w:ins w:id="257" w:author="yangxiaoyu" w:date="2025-04-14T15:25:00Z">
        <w:r>
          <w:rPr>
            <w:rFonts w:hint="eastAsia"/>
          </w:rPr>
          <w:t xml:space="preserve"> I</w:t>
        </w:r>
      </w:ins>
      <w:del w:id="258" w:author="yangxiaoyu" w:date="2025-04-14T15:25:00Z">
        <w:r>
          <w:rPr>
            <w:rFonts w:hint="eastAsia"/>
          </w:rPr>
          <w:delText xml:space="preserve"> i</w:delText>
        </w:r>
      </w:del>
      <w:r>
        <w:rPr>
          <w:rFonts w:hint="eastAsia"/>
        </w:rPr>
        <w:t xml:space="preserve"> want to eat </w:t>
      </w:r>
      <w:proofErr w:type="gramStart"/>
      <w:r>
        <w:rPr>
          <w:rFonts w:hint="eastAsia"/>
        </w:rPr>
        <w:t>some</w:t>
      </w:r>
      <w:ins w:id="259" w:author="yangxiaoyu" w:date="2025-04-14T15:25:00Z">
        <w:r>
          <w:rPr>
            <w:rFonts w:hint="eastAsia"/>
          </w:rPr>
          <w:t>?</w:t>
        </w:r>
      </w:ins>
      <w:proofErr w:type="gramEnd"/>
      <w:r>
        <w:rPr>
          <w:rFonts w:hint="eastAsia"/>
        </w:rPr>
        <w:t xml:space="preserve"> </w:t>
      </w:r>
      <w:ins w:id="260" w:author="yangxiaoyu" w:date="2025-04-14T15:25:00Z">
        <w:r>
          <w:rPr>
            <w:rFonts w:hint="eastAsia"/>
          </w:rPr>
          <w:t>O</w:t>
        </w:r>
      </w:ins>
      <w:del w:id="261" w:author="yangxiaoyu" w:date="2025-04-14T15:25:00Z">
        <w:r>
          <w:rPr>
            <w:rFonts w:hint="eastAsia"/>
          </w:rPr>
          <w:delText>o</w:delText>
        </w:r>
      </w:del>
      <w:r>
        <w:rPr>
          <w:rFonts w:hint="eastAsia"/>
        </w:rPr>
        <w:t>f course</w:t>
      </w:r>
    </w:p>
    <w:p w:rsidR="00B935C5" w:rsidRDefault="00131039">
      <w:del w:id="262" w:author="yangxiaoyu" w:date="2025-04-14T15:25:00Z">
        <w:r>
          <w:rPr>
            <w:rFonts w:hint="eastAsia"/>
          </w:rPr>
          <w:delText>哈哈</w:delText>
        </w:r>
      </w:del>
      <w:r>
        <w:rPr>
          <w:rFonts w:hint="eastAsia"/>
        </w:rPr>
        <w:t>他们问我想不想吃</w:t>
      </w:r>
      <w:ins w:id="263" w:author="yangxiaoyu" w:date="2025-04-14T15:25:00Z">
        <w:r>
          <w:rPr>
            <w:rFonts w:hint="eastAsia"/>
          </w:rPr>
          <w:t>一点</w:t>
        </w:r>
        <w:r>
          <w:rPr>
            <w:rFonts w:hint="eastAsia"/>
          </w:rPr>
          <w:t xml:space="preserve"> </w:t>
        </w:r>
        <w:r>
          <w:rPr>
            <w:rFonts w:hint="eastAsia"/>
          </w:rPr>
          <w:t>当然</w:t>
        </w:r>
      </w:ins>
    </w:p>
    <w:p w:rsidR="00B935C5" w:rsidRDefault="00B935C5"/>
    <w:p w:rsidR="00B935C5" w:rsidRDefault="00131039">
      <w:r>
        <w:rPr>
          <w:rFonts w:hint="eastAsia"/>
        </w:rPr>
        <w:t>58</w:t>
      </w:r>
    </w:p>
    <w:p w:rsidR="00B935C5" w:rsidRDefault="00131039">
      <w:r>
        <w:rPr>
          <w:rFonts w:hint="eastAsia"/>
        </w:rPr>
        <w:t>00:02:36,680 --&gt; 00:02:37,960</w:t>
      </w:r>
    </w:p>
    <w:p w:rsidR="00B935C5" w:rsidRDefault="00131039">
      <w:del w:id="264" w:author="yangxiaoyu" w:date="2025-04-14T15:27:00Z">
        <w:r>
          <w:delText>i</w:delText>
        </w:r>
      </w:del>
      <w:ins w:id="265" w:author="yangxiaoyu" w:date="2025-04-14T15:27:00Z">
        <w:r>
          <w:rPr>
            <w:rFonts w:hint="eastAsia"/>
          </w:rPr>
          <w:t>I</w:t>
        </w:r>
      </w:ins>
      <w:r>
        <w:rPr>
          <w:rFonts w:hint="eastAsia"/>
        </w:rPr>
        <w:t xml:space="preserve"> want to eat some </w:t>
      </w:r>
      <w:proofErr w:type="spellStart"/>
      <w:r>
        <w:rPr>
          <w:rFonts w:hint="eastAsia"/>
        </w:rPr>
        <w:t>haha</w:t>
      </w:r>
      <w:proofErr w:type="spellEnd"/>
    </w:p>
    <w:p w:rsidR="00B935C5" w:rsidRDefault="00131039">
      <w:r>
        <w:rPr>
          <w:rFonts w:hint="eastAsia"/>
        </w:rPr>
        <w:t>我想吃点</w:t>
      </w:r>
      <w:ins w:id="266" w:author="yangxiaoyu" w:date="2025-04-14T15:27:00Z">
        <w:r>
          <w:rPr>
            <w:rFonts w:hint="eastAsia"/>
          </w:rPr>
          <w:t xml:space="preserve"> </w:t>
        </w:r>
      </w:ins>
      <w:r>
        <w:rPr>
          <w:rFonts w:hint="eastAsia"/>
        </w:rPr>
        <w:t>哈哈</w:t>
      </w:r>
    </w:p>
    <w:p w:rsidR="00B935C5" w:rsidRDefault="00B935C5"/>
    <w:p w:rsidR="00B935C5" w:rsidRDefault="00131039">
      <w:r>
        <w:rPr>
          <w:rFonts w:hint="eastAsia"/>
        </w:rPr>
        <w:t>59</w:t>
      </w:r>
    </w:p>
    <w:p w:rsidR="00B935C5" w:rsidRDefault="00131039">
      <w:r>
        <w:rPr>
          <w:rFonts w:hint="eastAsia"/>
        </w:rPr>
        <w:t>00:02:38,600 --&gt; 00:02:39,400</w:t>
      </w:r>
    </w:p>
    <w:p w:rsidR="00B935C5" w:rsidRDefault="00131039">
      <w:proofErr w:type="gramStart"/>
      <w:r>
        <w:rPr>
          <w:rFonts w:hint="eastAsia"/>
        </w:rPr>
        <w:t>um</w:t>
      </w:r>
      <w:proofErr w:type="gramEnd"/>
    </w:p>
    <w:p w:rsidR="00B935C5" w:rsidRDefault="00131039">
      <w:r>
        <w:rPr>
          <w:rFonts w:hint="eastAsia"/>
        </w:rPr>
        <w:t>嗯</w:t>
      </w:r>
    </w:p>
    <w:p w:rsidR="00B935C5" w:rsidRDefault="00B935C5"/>
    <w:p w:rsidR="00B935C5" w:rsidRDefault="00131039">
      <w:r>
        <w:rPr>
          <w:rFonts w:hint="eastAsia"/>
        </w:rPr>
        <w:t>60</w:t>
      </w:r>
    </w:p>
    <w:p w:rsidR="00B935C5" w:rsidRDefault="00131039">
      <w:r>
        <w:rPr>
          <w:rFonts w:hint="eastAsia"/>
        </w:rPr>
        <w:t>00:02:41,240 --&gt; 00:02:41,760</w:t>
      </w:r>
    </w:p>
    <w:p w:rsidR="00B935C5" w:rsidRDefault="00131039">
      <w:r>
        <w:rPr>
          <w:rFonts w:hint="eastAsia"/>
        </w:rPr>
        <w:t>可以吗</w:t>
      </w:r>
      <w:del w:id="267" w:author="Feng Minghui" w:date="2025-04-14T18:24:00Z">
        <w:r w:rsidDel="00131039">
          <w:rPr>
            <w:rFonts w:hint="eastAsia"/>
          </w:rPr>
          <w:delText>我</w:delText>
        </w:r>
      </w:del>
    </w:p>
    <w:p w:rsidR="00B935C5" w:rsidRDefault="00131039">
      <w:pPr>
        <w:rPr>
          <w:del w:id="268" w:author="yangxiaoyu" w:date="2025-04-14T15:26:00Z"/>
        </w:rPr>
      </w:pPr>
      <w:del w:id="269" w:author="yangxiaoyu" w:date="2025-04-14T15:26:00Z">
        <w:r>
          <w:rPr>
            <w:rFonts w:hint="eastAsia"/>
          </w:rPr>
          <w:delText>可以吗我</w:delText>
        </w:r>
      </w:del>
    </w:p>
    <w:p w:rsidR="00B935C5" w:rsidRDefault="00B935C5"/>
    <w:p w:rsidR="00B935C5" w:rsidRDefault="00131039">
      <w:r>
        <w:rPr>
          <w:rFonts w:hint="eastAsia"/>
        </w:rPr>
        <w:t>61</w:t>
      </w:r>
    </w:p>
    <w:p w:rsidR="00B935C5" w:rsidRDefault="00131039">
      <w:r>
        <w:rPr>
          <w:rFonts w:hint="eastAsia"/>
        </w:rPr>
        <w:t>00:02:41,760 --&gt; 00:02:42,560</w:t>
      </w:r>
    </w:p>
    <w:p w:rsidR="00B935C5" w:rsidRDefault="00131039">
      <w:r>
        <w:rPr>
          <w:rFonts w:hint="eastAsia"/>
        </w:rPr>
        <w:t>我可以吃吗</w:t>
      </w:r>
    </w:p>
    <w:p w:rsidR="00B935C5" w:rsidRDefault="00131039">
      <w:pPr>
        <w:rPr>
          <w:del w:id="270" w:author="yangxiaoyu" w:date="2025-04-14T15:26:00Z"/>
        </w:rPr>
      </w:pPr>
      <w:del w:id="271" w:author="yangxiaoyu" w:date="2025-04-14T15:26:00Z">
        <w:r>
          <w:rPr>
            <w:rFonts w:hint="eastAsia"/>
          </w:rPr>
          <w:delText>我可以吃吗</w:delText>
        </w:r>
      </w:del>
    </w:p>
    <w:p w:rsidR="00B935C5" w:rsidRDefault="00B935C5"/>
    <w:p w:rsidR="00B935C5" w:rsidRDefault="00131039">
      <w:r>
        <w:rPr>
          <w:rFonts w:hint="eastAsia"/>
        </w:rPr>
        <w:t>62</w:t>
      </w:r>
    </w:p>
    <w:p w:rsidR="00B935C5" w:rsidRDefault="00131039">
      <w:r>
        <w:rPr>
          <w:rFonts w:hint="eastAsia"/>
        </w:rPr>
        <w:t>00:02:42,560 --&gt; 00:02:43,600</w:t>
      </w:r>
    </w:p>
    <w:p w:rsidR="00B935C5" w:rsidRDefault="00131039">
      <w:r>
        <w:rPr>
          <w:rFonts w:hint="eastAsia"/>
        </w:rPr>
        <w:t>允许吗</w:t>
      </w:r>
      <w:ins w:id="272" w:author="yangxiaoyu" w:date="2025-04-14T15:26:00Z">
        <w:r>
          <w:rPr>
            <w:rFonts w:hint="eastAsia"/>
          </w:rPr>
          <w:t xml:space="preserve"> </w:t>
        </w:r>
      </w:ins>
      <w:r>
        <w:rPr>
          <w:rFonts w:hint="eastAsia"/>
        </w:rPr>
        <w:t>好</w:t>
      </w:r>
      <w:ins w:id="273" w:author="yangxiaoyu" w:date="2025-04-14T15:26:00Z">
        <w:r>
          <w:rPr>
            <w:rFonts w:hint="eastAsia"/>
          </w:rPr>
          <w:t xml:space="preserve"> </w:t>
        </w:r>
      </w:ins>
      <w:r>
        <w:rPr>
          <w:rFonts w:hint="eastAsia"/>
        </w:rPr>
        <w:t>吃</w:t>
      </w:r>
    </w:p>
    <w:p w:rsidR="00B935C5" w:rsidDel="00131039" w:rsidRDefault="00131039">
      <w:pPr>
        <w:rPr>
          <w:del w:id="274" w:author="Feng Minghui" w:date="2025-04-14T18:23:00Z"/>
        </w:rPr>
      </w:pPr>
      <w:del w:id="275" w:author="Feng Minghui" w:date="2025-04-14T18:23:00Z">
        <w:r w:rsidDel="00131039">
          <w:rPr>
            <w:rFonts w:hint="eastAsia"/>
          </w:rPr>
          <w:delText>允许吗</w:delText>
        </w:r>
      </w:del>
      <w:ins w:id="276" w:author="yangxiaoyu" w:date="2025-04-14T15:26:00Z">
        <w:del w:id="277" w:author="Feng Minghui" w:date="2025-04-14T18:23:00Z">
          <w:r w:rsidDel="00131039">
            <w:rPr>
              <w:rFonts w:hint="eastAsia"/>
            </w:rPr>
            <w:delText xml:space="preserve"> </w:delText>
          </w:r>
        </w:del>
      </w:ins>
      <w:del w:id="278" w:author="Feng Minghui" w:date="2025-04-14T18:23:00Z">
        <w:r w:rsidDel="00131039">
          <w:rPr>
            <w:rFonts w:hint="eastAsia"/>
          </w:rPr>
          <w:delText>好</w:delText>
        </w:r>
      </w:del>
      <w:ins w:id="279" w:author="yangxiaoyu" w:date="2025-04-14T15:26:00Z">
        <w:del w:id="280" w:author="Feng Minghui" w:date="2025-04-14T18:23:00Z">
          <w:r w:rsidDel="00131039">
            <w:rPr>
              <w:rFonts w:hint="eastAsia"/>
            </w:rPr>
            <w:delText xml:space="preserve"> </w:delText>
          </w:r>
        </w:del>
      </w:ins>
      <w:del w:id="281" w:author="Feng Minghui" w:date="2025-04-14T18:23:00Z">
        <w:r w:rsidDel="00131039">
          <w:rPr>
            <w:rFonts w:hint="eastAsia"/>
          </w:rPr>
          <w:delText>吃</w:delText>
        </w:r>
      </w:del>
    </w:p>
    <w:p w:rsidR="00B935C5" w:rsidRDefault="00B935C5"/>
    <w:p w:rsidR="00B935C5" w:rsidRDefault="00131039">
      <w:r>
        <w:rPr>
          <w:rFonts w:hint="eastAsia"/>
        </w:rPr>
        <w:t>63</w:t>
      </w:r>
    </w:p>
    <w:p w:rsidR="00B935C5" w:rsidRDefault="00131039">
      <w:r>
        <w:rPr>
          <w:rFonts w:hint="eastAsia"/>
        </w:rPr>
        <w:t>00:02:43,600 --&gt; 00:02:45,320</w:t>
      </w:r>
    </w:p>
    <w:p w:rsidR="00B935C5" w:rsidRDefault="00131039">
      <w:pPr>
        <w:rPr>
          <w:ins w:id="282" w:author="yangxiaoyu" w:date="2025-04-14T16:58:00Z"/>
        </w:rPr>
      </w:pPr>
      <w:r>
        <w:rPr>
          <w:rFonts w:hint="eastAsia"/>
        </w:rPr>
        <w:t>吃</w:t>
      </w:r>
      <w:ins w:id="283" w:author="yangxiaoyu" w:date="2025-04-14T15:26:00Z">
        <w:r>
          <w:rPr>
            <w:rFonts w:hint="eastAsia"/>
          </w:rPr>
          <w:t xml:space="preserve"> </w:t>
        </w:r>
      </w:ins>
      <w:r>
        <w:rPr>
          <w:rFonts w:hint="eastAsia"/>
        </w:rPr>
        <w:t>吃</w:t>
      </w:r>
      <w:ins w:id="284" w:author="yangxiaoyu" w:date="2025-04-14T15:26:00Z">
        <w:r>
          <w:rPr>
            <w:rFonts w:hint="eastAsia"/>
          </w:rPr>
          <w:t xml:space="preserve"> </w:t>
        </w:r>
      </w:ins>
      <w:r>
        <w:rPr>
          <w:rFonts w:hint="eastAsia"/>
        </w:rPr>
        <w:t>吃</w:t>
      </w:r>
    </w:p>
    <w:p w:rsidR="00B935C5" w:rsidRDefault="00131039">
      <w:pPr>
        <w:rPr>
          <w:del w:id="285" w:author="yangxiaoyu" w:date="2025-04-14T15:26:00Z"/>
        </w:rPr>
      </w:pPr>
      <w:del w:id="286" w:author="yangxiaoyu" w:date="2025-04-14T15:26:00Z">
        <w:r>
          <w:rPr>
            <w:rFonts w:hint="eastAsia"/>
          </w:rPr>
          <w:delText>吃吃</w:delText>
        </w:r>
      </w:del>
    </w:p>
    <w:p w:rsidR="00B935C5" w:rsidRDefault="00131039">
      <w:pPr>
        <w:rPr>
          <w:del w:id="287" w:author="yangxiaoyu" w:date="2025-04-14T15:26:00Z"/>
        </w:rPr>
      </w:pPr>
      <w:del w:id="288" w:author="yangxiaoyu" w:date="2025-04-14T15:26:00Z">
        <w:r>
          <w:rPr>
            <w:rFonts w:hint="eastAsia"/>
          </w:rPr>
          <w:delText>吃吃吃吃吃</w:delText>
        </w:r>
      </w:del>
    </w:p>
    <w:p w:rsidR="00B935C5" w:rsidRDefault="00B935C5"/>
    <w:p w:rsidR="00B935C5" w:rsidRDefault="00131039">
      <w:r>
        <w:rPr>
          <w:rFonts w:hint="eastAsia"/>
        </w:rPr>
        <w:t>64</w:t>
      </w:r>
    </w:p>
    <w:p w:rsidR="00B935C5" w:rsidRDefault="00131039">
      <w:r>
        <w:rPr>
          <w:rFonts w:hint="eastAsia"/>
        </w:rPr>
        <w:t>00:02:45,320 --&gt; 00:02:46,680</w:t>
      </w:r>
    </w:p>
    <w:p w:rsidR="00B935C5" w:rsidRDefault="00131039">
      <w:r>
        <w:rPr>
          <w:rFonts w:hint="eastAsia"/>
        </w:rPr>
        <w:t>坐坐坐</w:t>
      </w:r>
      <w:ins w:id="289" w:author="yangxiaoyu" w:date="2025-04-14T17:07:00Z">
        <w:r>
          <w:rPr>
            <w:rFonts w:hint="eastAsia"/>
          </w:rPr>
          <w:t xml:space="preserve"> </w:t>
        </w:r>
      </w:ins>
      <w:r>
        <w:rPr>
          <w:rFonts w:hint="eastAsia"/>
        </w:rPr>
        <w:t>好</w:t>
      </w:r>
    </w:p>
    <w:p w:rsidR="00B935C5" w:rsidRDefault="00131039">
      <w:pPr>
        <w:rPr>
          <w:del w:id="290" w:author="yangxiaoyu" w:date="2025-04-14T15:04:00Z"/>
        </w:rPr>
      </w:pPr>
      <w:del w:id="291" w:author="yangxiaoyu" w:date="2025-04-14T15:04:00Z">
        <w:r>
          <w:rPr>
            <w:rFonts w:hint="eastAsia"/>
          </w:rPr>
          <w:delText>坐坐坐好</w:delText>
        </w:r>
      </w:del>
    </w:p>
    <w:p w:rsidR="00B935C5" w:rsidRDefault="00B935C5"/>
    <w:p w:rsidR="00B935C5" w:rsidRDefault="00131039">
      <w:r>
        <w:rPr>
          <w:rFonts w:hint="eastAsia"/>
        </w:rPr>
        <w:t>65</w:t>
      </w:r>
    </w:p>
    <w:p w:rsidR="00B935C5" w:rsidRDefault="00131039">
      <w:r>
        <w:rPr>
          <w:rFonts w:hint="eastAsia"/>
        </w:rPr>
        <w:t>00:02:46,680 --&gt; 00:02:48,680</w:t>
      </w:r>
    </w:p>
    <w:p w:rsidR="00B935C5" w:rsidRDefault="00131039">
      <w:r>
        <w:rPr>
          <w:rFonts w:hint="eastAsia"/>
        </w:rPr>
        <w:t>可以</w:t>
      </w:r>
      <w:proofErr w:type="gramStart"/>
      <w:r>
        <w:rPr>
          <w:rFonts w:hint="eastAsia"/>
        </w:rPr>
        <w:t>随便吃</w:t>
      </w:r>
      <w:ins w:id="292" w:author="yangxiaoyu" w:date="2025-04-14T15:27:00Z">
        <w:r>
          <w:rPr>
            <w:rFonts w:hint="eastAsia"/>
          </w:rPr>
          <w:t>哈</w:t>
        </w:r>
      </w:ins>
      <w:proofErr w:type="gramEnd"/>
      <w:del w:id="293" w:author="yangxiaoyu" w:date="2025-04-14T15:27:00Z">
        <w:r>
          <w:rPr>
            <w:rFonts w:hint="eastAsia"/>
          </w:rPr>
          <w:delText>吧</w:delText>
        </w:r>
      </w:del>
    </w:p>
    <w:p w:rsidR="00B935C5" w:rsidRDefault="00131039">
      <w:pPr>
        <w:rPr>
          <w:del w:id="294" w:author="yangxiaoyu" w:date="2025-04-14T15:04:00Z"/>
        </w:rPr>
      </w:pPr>
      <w:del w:id="295" w:author="yangxiaoyu" w:date="2025-04-14T15:04:00Z">
        <w:r>
          <w:rPr>
            <w:rFonts w:hint="eastAsia"/>
          </w:rPr>
          <w:delText>可以随便吃吧</w:delText>
        </w:r>
      </w:del>
    </w:p>
    <w:p w:rsidR="00B935C5" w:rsidRDefault="00B935C5"/>
    <w:p w:rsidR="00B935C5" w:rsidRDefault="00131039">
      <w:r>
        <w:rPr>
          <w:rFonts w:hint="eastAsia"/>
        </w:rPr>
        <w:t>66</w:t>
      </w:r>
    </w:p>
    <w:p w:rsidR="00B935C5" w:rsidRDefault="00131039">
      <w:r>
        <w:rPr>
          <w:rFonts w:hint="eastAsia"/>
        </w:rPr>
        <w:t>00:02:48,680 --&gt; 00:02:52,080</w:t>
      </w:r>
    </w:p>
    <w:p w:rsidR="00B935C5" w:rsidRDefault="00131039">
      <w:r>
        <w:rPr>
          <w:rFonts w:hint="eastAsia"/>
        </w:rPr>
        <w:t>随便</w:t>
      </w:r>
      <w:ins w:id="296" w:author="yangxiaoyu" w:date="2025-04-14T15:27:00Z">
        <w:r>
          <w:rPr>
            <w:rFonts w:hint="eastAsia"/>
          </w:rPr>
          <w:t xml:space="preserve"> </w:t>
        </w:r>
      </w:ins>
      <w:r>
        <w:rPr>
          <w:rFonts w:hint="eastAsia"/>
        </w:rPr>
        <w:t>我当然要吃啊</w:t>
      </w:r>
    </w:p>
    <w:p w:rsidR="00B935C5" w:rsidRDefault="00131039">
      <w:pPr>
        <w:rPr>
          <w:del w:id="297" w:author="yangxiaoyu" w:date="2025-04-14T15:04:00Z"/>
        </w:rPr>
      </w:pPr>
      <w:del w:id="298" w:author="yangxiaoyu" w:date="2025-04-14T15:04:00Z">
        <w:r>
          <w:rPr>
            <w:rFonts w:hint="eastAsia"/>
          </w:rPr>
          <w:lastRenderedPageBreak/>
          <w:delText>随便我当然要吃啊</w:delText>
        </w:r>
      </w:del>
    </w:p>
    <w:p w:rsidR="00B935C5" w:rsidRDefault="00B935C5"/>
    <w:p w:rsidR="00B935C5" w:rsidRDefault="00131039">
      <w:r>
        <w:rPr>
          <w:rFonts w:hint="eastAsia"/>
        </w:rPr>
        <w:t>67</w:t>
      </w:r>
    </w:p>
    <w:p w:rsidR="00B935C5" w:rsidRDefault="00131039">
      <w:r>
        <w:rPr>
          <w:rFonts w:hint="eastAsia"/>
        </w:rPr>
        <w:t>00:02:52,200 --&gt; 00:02:53,360</w:t>
      </w:r>
    </w:p>
    <w:p w:rsidR="00B935C5" w:rsidRDefault="00131039">
      <w:del w:id="299" w:author="yangxiaoyu" w:date="2025-04-14T15:27:00Z">
        <w:r>
          <w:rPr>
            <w:rFonts w:hint="eastAsia"/>
          </w:rPr>
          <w:delText>哪</w:delText>
        </w:r>
      </w:del>
      <w:r>
        <w:rPr>
          <w:rFonts w:hint="eastAsia"/>
        </w:rPr>
        <w:t>哪一个</w:t>
      </w:r>
    </w:p>
    <w:p w:rsidR="00B935C5" w:rsidRDefault="00131039">
      <w:pPr>
        <w:rPr>
          <w:del w:id="300" w:author="yangxiaoyu" w:date="2025-04-14T15:04:00Z"/>
        </w:rPr>
      </w:pPr>
      <w:del w:id="301" w:author="yangxiaoyu" w:date="2025-04-14T15:04:00Z">
        <w:r>
          <w:rPr>
            <w:rFonts w:hint="eastAsia"/>
          </w:rPr>
          <w:delText>哪哪一个</w:delText>
        </w:r>
      </w:del>
    </w:p>
    <w:p w:rsidR="00B935C5" w:rsidRDefault="00B935C5"/>
    <w:p w:rsidR="00B935C5" w:rsidRDefault="00131039">
      <w:r>
        <w:rPr>
          <w:rFonts w:hint="eastAsia"/>
        </w:rPr>
        <w:t>68</w:t>
      </w:r>
    </w:p>
    <w:p w:rsidR="00B935C5" w:rsidRDefault="00131039">
      <w:r>
        <w:rPr>
          <w:rFonts w:hint="eastAsia"/>
        </w:rPr>
        <w:t>00:02:53,360 --&gt; 00:02:54,200</w:t>
      </w:r>
    </w:p>
    <w:p w:rsidR="00B935C5" w:rsidRDefault="00131039">
      <w:r>
        <w:rPr>
          <w:rFonts w:hint="eastAsia"/>
        </w:rPr>
        <w:t>推荐哪个</w:t>
      </w:r>
    </w:p>
    <w:p w:rsidR="00B935C5" w:rsidRDefault="00131039">
      <w:pPr>
        <w:rPr>
          <w:del w:id="302" w:author="yangxiaoyu" w:date="2025-04-14T15:04:00Z"/>
        </w:rPr>
      </w:pPr>
      <w:del w:id="303" w:author="yangxiaoyu" w:date="2025-04-14T15:04:00Z">
        <w:r>
          <w:rPr>
            <w:rFonts w:hint="eastAsia"/>
          </w:rPr>
          <w:delText>推荐哪个</w:delText>
        </w:r>
      </w:del>
    </w:p>
    <w:p w:rsidR="00B935C5" w:rsidRDefault="00B935C5"/>
    <w:p w:rsidR="00B935C5" w:rsidRDefault="00131039">
      <w:r>
        <w:rPr>
          <w:rFonts w:hint="eastAsia"/>
        </w:rPr>
        <w:t>69</w:t>
      </w:r>
    </w:p>
    <w:p w:rsidR="00B935C5" w:rsidRDefault="00131039">
      <w:r>
        <w:rPr>
          <w:rFonts w:hint="eastAsia"/>
        </w:rPr>
        <w:t>00:02:54,200 --&gt; 00:02:54,840</w:t>
      </w:r>
    </w:p>
    <w:p w:rsidR="00B935C5" w:rsidRDefault="00131039">
      <w:r>
        <w:rPr>
          <w:rFonts w:hint="eastAsia"/>
        </w:rPr>
        <w:t>都好吃</w:t>
      </w:r>
    </w:p>
    <w:p w:rsidR="00B935C5" w:rsidRDefault="00131039">
      <w:pPr>
        <w:rPr>
          <w:del w:id="304" w:author="yangxiaoyu" w:date="2025-04-14T15:04:00Z"/>
        </w:rPr>
      </w:pPr>
      <w:del w:id="305" w:author="yangxiaoyu" w:date="2025-04-14T15:04:00Z">
        <w:r>
          <w:rPr>
            <w:rFonts w:hint="eastAsia"/>
          </w:rPr>
          <w:delText>都好吃</w:delText>
        </w:r>
      </w:del>
    </w:p>
    <w:p w:rsidR="00B935C5" w:rsidRDefault="00B935C5"/>
    <w:p w:rsidR="00B935C5" w:rsidRDefault="00131039">
      <w:r>
        <w:rPr>
          <w:rFonts w:hint="eastAsia"/>
        </w:rPr>
        <w:t>70</w:t>
      </w:r>
    </w:p>
    <w:p w:rsidR="00B935C5" w:rsidRDefault="00131039">
      <w:r>
        <w:rPr>
          <w:rFonts w:hint="eastAsia"/>
        </w:rPr>
        <w:t>00:02:54,840 --&gt; 00:02:55,960</w:t>
      </w:r>
    </w:p>
    <w:p w:rsidR="00B935C5" w:rsidRDefault="00131039">
      <w:r>
        <w:rPr>
          <w:rFonts w:hint="eastAsia"/>
        </w:rPr>
        <w:t>都好吃是吧</w:t>
      </w:r>
    </w:p>
    <w:p w:rsidR="00B935C5" w:rsidRDefault="00131039">
      <w:pPr>
        <w:rPr>
          <w:del w:id="306" w:author="yangxiaoyu" w:date="2025-04-14T15:27:00Z"/>
        </w:rPr>
      </w:pPr>
      <w:del w:id="307" w:author="yangxiaoyu" w:date="2025-04-14T15:27:00Z">
        <w:r>
          <w:rPr>
            <w:rFonts w:hint="eastAsia"/>
          </w:rPr>
          <w:delText>都好吃是吧</w:delText>
        </w:r>
      </w:del>
    </w:p>
    <w:p w:rsidR="00B935C5" w:rsidRDefault="00B935C5"/>
    <w:p w:rsidR="00B935C5" w:rsidRDefault="00131039">
      <w:r>
        <w:rPr>
          <w:rFonts w:hint="eastAsia"/>
        </w:rPr>
        <w:t>71</w:t>
      </w:r>
    </w:p>
    <w:p w:rsidR="00B935C5" w:rsidRDefault="00131039">
      <w:r>
        <w:rPr>
          <w:rFonts w:hint="eastAsia"/>
        </w:rPr>
        <w:t>00:02:55,960 --&gt; 00:02:57,920</w:t>
      </w:r>
    </w:p>
    <w:p w:rsidR="00B935C5" w:rsidRDefault="00131039">
      <w:r>
        <w:rPr>
          <w:rFonts w:hint="eastAsia"/>
        </w:rPr>
        <w:t>我喜欢吃牛肉的吧</w:t>
      </w:r>
    </w:p>
    <w:p w:rsidR="00B935C5" w:rsidRDefault="00131039">
      <w:pPr>
        <w:rPr>
          <w:del w:id="308" w:author="yangxiaoyu" w:date="2025-04-14T15:27:00Z"/>
        </w:rPr>
      </w:pPr>
      <w:del w:id="309" w:author="yangxiaoyu" w:date="2025-04-14T15:27:00Z">
        <w:r>
          <w:rPr>
            <w:rFonts w:hint="eastAsia"/>
          </w:rPr>
          <w:delText>我喜欢吃牛肉的吧</w:delText>
        </w:r>
      </w:del>
    </w:p>
    <w:p w:rsidR="00B935C5" w:rsidRDefault="00B935C5"/>
    <w:p w:rsidR="00B935C5" w:rsidRDefault="00131039">
      <w:r>
        <w:rPr>
          <w:rFonts w:hint="eastAsia"/>
        </w:rPr>
        <w:t>72</w:t>
      </w:r>
    </w:p>
    <w:p w:rsidR="00B935C5" w:rsidRDefault="00131039">
      <w:r>
        <w:rPr>
          <w:rFonts w:hint="eastAsia"/>
        </w:rPr>
        <w:t>00:02:57,920 --&gt; 00:02:58,880</w:t>
      </w:r>
    </w:p>
    <w:p w:rsidR="00B935C5" w:rsidRDefault="00131039">
      <w:r>
        <w:rPr>
          <w:rFonts w:hint="eastAsia"/>
        </w:rPr>
        <w:t>好</w:t>
      </w:r>
      <w:ins w:id="310" w:author="yangxiaoyu" w:date="2025-04-14T15:27:00Z">
        <w:r>
          <w:rPr>
            <w:rFonts w:hint="eastAsia"/>
          </w:rPr>
          <w:t xml:space="preserve"> </w:t>
        </w:r>
      </w:ins>
      <w:r>
        <w:rPr>
          <w:rFonts w:hint="eastAsia"/>
        </w:rPr>
        <w:t>牛肉</w:t>
      </w:r>
    </w:p>
    <w:p w:rsidR="00B935C5" w:rsidRDefault="00131039">
      <w:pPr>
        <w:rPr>
          <w:del w:id="311" w:author="yangxiaoyu" w:date="2025-04-14T15:27:00Z"/>
        </w:rPr>
      </w:pPr>
      <w:del w:id="312" w:author="yangxiaoyu" w:date="2025-04-14T15:27:00Z">
        <w:r>
          <w:rPr>
            <w:rFonts w:hint="eastAsia"/>
          </w:rPr>
          <w:delText>好牛肉</w:delText>
        </w:r>
      </w:del>
    </w:p>
    <w:p w:rsidR="00B935C5" w:rsidRDefault="00B935C5"/>
    <w:p w:rsidR="00B935C5" w:rsidRDefault="00131039">
      <w:r>
        <w:rPr>
          <w:rFonts w:hint="eastAsia"/>
        </w:rPr>
        <w:t>73</w:t>
      </w:r>
    </w:p>
    <w:p w:rsidR="00B935C5" w:rsidRDefault="00131039">
      <w:r>
        <w:rPr>
          <w:rFonts w:hint="eastAsia"/>
        </w:rPr>
        <w:t>00:02:58,880 --&gt; 00:02:59,920</w:t>
      </w:r>
    </w:p>
    <w:p w:rsidR="00B935C5" w:rsidRDefault="00131039">
      <w:r>
        <w:rPr>
          <w:rFonts w:hint="eastAsia"/>
        </w:rPr>
        <w:t>牛肉</w:t>
      </w:r>
      <w:ins w:id="313" w:author="yangxiaoyu" w:date="2025-04-14T15:27:00Z">
        <w:del w:id="314" w:author="Feng Minghui" w:date="2025-04-14T18:24:00Z">
          <w:r w:rsidDel="00131039">
            <w:rPr>
              <w:rFonts w:hint="eastAsia"/>
            </w:rPr>
            <w:delText xml:space="preserve"> </w:delText>
          </w:r>
        </w:del>
      </w:ins>
      <w:del w:id="315" w:author="Feng Minghui" w:date="2025-04-14T18:24:00Z">
        <w:r w:rsidDel="00131039">
          <w:rPr>
            <w:rFonts w:hint="eastAsia"/>
          </w:rPr>
          <w:delText>一个牛</w:delText>
        </w:r>
      </w:del>
    </w:p>
    <w:p w:rsidR="00B935C5" w:rsidRDefault="00131039">
      <w:pPr>
        <w:rPr>
          <w:del w:id="316" w:author="yangxiaoyu" w:date="2025-04-14T15:27:00Z"/>
        </w:rPr>
      </w:pPr>
      <w:del w:id="317" w:author="yangxiaoyu" w:date="2025-04-14T15:27:00Z">
        <w:r>
          <w:rPr>
            <w:rFonts w:hint="eastAsia"/>
          </w:rPr>
          <w:delText>牛肉一个牛</w:delText>
        </w:r>
      </w:del>
    </w:p>
    <w:p w:rsidR="00B935C5" w:rsidRDefault="00B935C5"/>
    <w:p w:rsidR="00B935C5" w:rsidRDefault="00131039">
      <w:r>
        <w:rPr>
          <w:rFonts w:hint="eastAsia"/>
        </w:rPr>
        <w:t>74</w:t>
      </w:r>
    </w:p>
    <w:p w:rsidR="00B935C5" w:rsidRDefault="00131039">
      <w:r>
        <w:rPr>
          <w:rFonts w:hint="eastAsia"/>
        </w:rPr>
        <w:t>00:03:00,200 --&gt; 00:03:01,040</w:t>
      </w:r>
    </w:p>
    <w:p w:rsidR="00B935C5" w:rsidRDefault="00131039">
      <w:r>
        <w:rPr>
          <w:rFonts w:hint="eastAsia"/>
        </w:rPr>
        <w:t>一个牛肉</w:t>
      </w:r>
    </w:p>
    <w:p w:rsidR="00B935C5" w:rsidRDefault="00131039">
      <w:pPr>
        <w:rPr>
          <w:del w:id="318" w:author="yangxiaoyu" w:date="2025-04-14T15:27:00Z"/>
        </w:rPr>
      </w:pPr>
      <w:del w:id="319" w:author="yangxiaoyu" w:date="2025-04-14T15:27:00Z">
        <w:r>
          <w:rPr>
            <w:rFonts w:hint="eastAsia"/>
          </w:rPr>
          <w:delText>一个牛肉</w:delText>
        </w:r>
      </w:del>
    </w:p>
    <w:p w:rsidR="00B935C5" w:rsidRDefault="00B935C5"/>
    <w:p w:rsidR="00B935C5" w:rsidRDefault="00131039">
      <w:r>
        <w:rPr>
          <w:rFonts w:hint="eastAsia"/>
        </w:rPr>
        <w:t>75</w:t>
      </w:r>
    </w:p>
    <w:p w:rsidR="00B935C5" w:rsidRDefault="00131039">
      <w:r>
        <w:rPr>
          <w:rFonts w:hint="eastAsia"/>
        </w:rPr>
        <w:t>00:03:01,040 --&gt; 00:03:02,880</w:t>
      </w:r>
    </w:p>
    <w:p w:rsidR="00B935C5" w:rsidRDefault="00131039">
      <w:r>
        <w:rPr>
          <w:rFonts w:hint="eastAsia"/>
        </w:rPr>
        <w:t>一个牛肉</w:t>
      </w:r>
      <w:ins w:id="320" w:author="yangxiaoyu" w:date="2025-04-14T15:27:00Z">
        <w:r>
          <w:rPr>
            <w:rFonts w:hint="eastAsia"/>
          </w:rPr>
          <w:t xml:space="preserve"> </w:t>
        </w:r>
      </w:ins>
      <w:r>
        <w:rPr>
          <w:rFonts w:hint="eastAsia"/>
        </w:rPr>
        <w:t>一个猪肉</w:t>
      </w:r>
      <w:ins w:id="321" w:author="yangxiaoyu" w:date="2025-04-14T15:27:00Z">
        <w:r>
          <w:rPr>
            <w:rFonts w:hint="eastAsia"/>
          </w:rPr>
          <w:t xml:space="preserve"> </w:t>
        </w:r>
      </w:ins>
      <w:r>
        <w:rPr>
          <w:rFonts w:hint="eastAsia"/>
        </w:rPr>
        <w:t>一个</w:t>
      </w:r>
      <w:ins w:id="322" w:author="yangxiaoyu" w:date="2025-04-14T15:27:00Z">
        <w:r>
          <w:rPr>
            <w:rFonts w:hint="eastAsia"/>
          </w:rPr>
          <w:t>西红柿</w:t>
        </w:r>
      </w:ins>
      <w:r>
        <w:rPr>
          <w:rFonts w:hint="eastAsia"/>
        </w:rPr>
        <w:t>西鸡蛋</w:t>
      </w:r>
    </w:p>
    <w:p w:rsidR="00B935C5" w:rsidRDefault="00131039">
      <w:pPr>
        <w:rPr>
          <w:del w:id="323" w:author="yangxiaoyu" w:date="2025-04-14T15:27:00Z"/>
        </w:rPr>
      </w:pPr>
      <w:del w:id="324" w:author="yangxiaoyu" w:date="2025-04-14T15:27:00Z">
        <w:r>
          <w:rPr>
            <w:rFonts w:hint="eastAsia"/>
          </w:rPr>
          <w:delText>一个牛肉一个猪肉一个西鸡蛋</w:delText>
        </w:r>
      </w:del>
    </w:p>
    <w:p w:rsidR="00B935C5" w:rsidRDefault="00B935C5"/>
    <w:p w:rsidR="00B935C5" w:rsidRDefault="00131039">
      <w:r>
        <w:rPr>
          <w:rFonts w:hint="eastAsia"/>
        </w:rPr>
        <w:t>76</w:t>
      </w:r>
    </w:p>
    <w:p w:rsidR="00B935C5" w:rsidRDefault="00131039">
      <w:r>
        <w:rPr>
          <w:rFonts w:hint="eastAsia"/>
        </w:rPr>
        <w:t>00:03:02,880 --&gt; 00:03:04,080</w:t>
      </w:r>
    </w:p>
    <w:p w:rsidR="00B935C5" w:rsidRDefault="00131039">
      <w:bookmarkStart w:id="325" w:name="OLE_LINK7"/>
      <w:del w:id="326" w:author="yangxiaoyu" w:date="2025-04-14T15:27:00Z">
        <w:r>
          <w:rPr>
            <w:rFonts w:hint="eastAsia"/>
          </w:rPr>
          <w:delText>西</w:delText>
        </w:r>
        <w:bookmarkStart w:id="327" w:name="OLE_LINK6"/>
        <w:bookmarkEnd w:id="325"/>
        <w:r>
          <w:rPr>
            <w:rFonts w:hint="eastAsia"/>
          </w:rPr>
          <w:delText>红柿</w:delText>
        </w:r>
      </w:del>
      <w:bookmarkEnd w:id="327"/>
      <w:r>
        <w:rPr>
          <w:rFonts w:hint="eastAsia"/>
        </w:rPr>
        <w:t>都可以尝一尝</w:t>
      </w:r>
    </w:p>
    <w:p w:rsidR="00B935C5" w:rsidRDefault="00131039">
      <w:pPr>
        <w:rPr>
          <w:del w:id="328" w:author="yangxiaoyu" w:date="2025-04-14T15:27:00Z"/>
        </w:rPr>
      </w:pPr>
      <w:del w:id="329" w:author="yangxiaoyu" w:date="2025-04-14T15:27:00Z">
        <w:r>
          <w:rPr>
            <w:rFonts w:hint="eastAsia"/>
          </w:rPr>
          <w:delText>西红柿都可以尝一尝</w:delText>
        </w:r>
      </w:del>
    </w:p>
    <w:p w:rsidR="00B935C5" w:rsidRDefault="00B935C5"/>
    <w:p w:rsidR="00B935C5" w:rsidRDefault="00131039">
      <w:r>
        <w:rPr>
          <w:rFonts w:hint="eastAsia"/>
        </w:rPr>
        <w:t>77</w:t>
      </w:r>
    </w:p>
    <w:p w:rsidR="00B935C5" w:rsidRDefault="00131039">
      <w:r>
        <w:rPr>
          <w:rFonts w:hint="eastAsia"/>
        </w:rPr>
        <w:t>00:03:04,080 --&gt; 00:03:04,880</w:t>
      </w:r>
    </w:p>
    <w:p w:rsidR="00B935C5" w:rsidRDefault="00131039">
      <w:r>
        <w:rPr>
          <w:rFonts w:hint="eastAsia"/>
        </w:rPr>
        <w:t>是吧</w:t>
      </w:r>
    </w:p>
    <w:p w:rsidR="00B935C5" w:rsidRDefault="00131039">
      <w:pPr>
        <w:rPr>
          <w:del w:id="330" w:author="yangxiaoyu" w:date="2025-04-14T15:28:00Z"/>
        </w:rPr>
      </w:pPr>
      <w:del w:id="331" w:author="yangxiaoyu" w:date="2025-04-14T15:28:00Z">
        <w:r>
          <w:rPr>
            <w:rFonts w:hint="eastAsia"/>
          </w:rPr>
          <w:lastRenderedPageBreak/>
          <w:delText>是吧</w:delText>
        </w:r>
      </w:del>
    </w:p>
    <w:p w:rsidR="00B935C5" w:rsidRDefault="00B935C5"/>
    <w:p w:rsidR="00B935C5" w:rsidRDefault="00131039">
      <w:r>
        <w:rPr>
          <w:rFonts w:hint="eastAsia"/>
        </w:rPr>
        <w:t>78</w:t>
      </w:r>
    </w:p>
    <w:p w:rsidR="00B935C5" w:rsidRDefault="00131039">
      <w:r>
        <w:rPr>
          <w:rFonts w:hint="eastAsia"/>
        </w:rPr>
        <w:t>00:03:05,040 --&gt; 00:03:05,760</w:t>
      </w:r>
    </w:p>
    <w:p w:rsidR="00B935C5" w:rsidRDefault="00131039">
      <w:r>
        <w:rPr>
          <w:rFonts w:hint="eastAsia"/>
        </w:rPr>
        <w:t>三个人三份</w:t>
      </w:r>
    </w:p>
    <w:p w:rsidR="00B935C5" w:rsidRDefault="00131039">
      <w:pPr>
        <w:rPr>
          <w:del w:id="332" w:author="yangxiaoyu" w:date="2025-04-14T15:28:00Z"/>
        </w:rPr>
      </w:pPr>
      <w:del w:id="333" w:author="yangxiaoyu" w:date="2025-04-14T15:28:00Z">
        <w:r>
          <w:rPr>
            <w:rFonts w:hint="eastAsia"/>
          </w:rPr>
          <w:delText>三个人三份</w:delText>
        </w:r>
      </w:del>
    </w:p>
    <w:p w:rsidR="00B935C5" w:rsidRDefault="00B935C5"/>
    <w:p w:rsidR="00B935C5" w:rsidRDefault="00131039">
      <w:r>
        <w:rPr>
          <w:rFonts w:hint="eastAsia"/>
        </w:rPr>
        <w:t>79</w:t>
      </w:r>
    </w:p>
    <w:p w:rsidR="00B935C5" w:rsidRDefault="00131039">
      <w:r>
        <w:rPr>
          <w:rFonts w:hint="eastAsia"/>
        </w:rPr>
        <w:t>00:03:05,760 --&gt; 00:03:07,280</w:t>
      </w:r>
    </w:p>
    <w:p w:rsidR="00B935C5" w:rsidRDefault="00131039">
      <w:del w:id="334" w:author="Feng Minghui" w:date="2025-04-14T18:23:00Z">
        <w:r w:rsidDel="00131039">
          <w:rPr>
            <w:rFonts w:hint="eastAsia"/>
          </w:rPr>
          <w:delText>哎哎</w:delText>
        </w:r>
      </w:del>
      <w:r>
        <w:rPr>
          <w:rFonts w:hint="eastAsia"/>
        </w:rPr>
        <w:t>三个人</w:t>
      </w:r>
      <w:ins w:id="335" w:author="yangxiaoyu" w:date="2025-04-14T15:28:00Z">
        <w:r>
          <w:rPr>
            <w:rFonts w:hint="eastAsia"/>
          </w:rPr>
          <w:t xml:space="preserve"> </w:t>
        </w:r>
      </w:ins>
      <w:r>
        <w:rPr>
          <w:rFonts w:hint="eastAsia"/>
        </w:rPr>
        <w:t>行</w:t>
      </w:r>
      <w:del w:id="336" w:author="yangxiaoyu" w:date="2025-04-14T15:28:00Z">
        <w:r>
          <w:rPr>
            <w:rFonts w:hint="eastAsia"/>
          </w:rPr>
          <w:delText>行</w:delText>
        </w:r>
      </w:del>
    </w:p>
    <w:p w:rsidR="00B935C5" w:rsidRDefault="00131039">
      <w:pPr>
        <w:rPr>
          <w:del w:id="337" w:author="yangxiaoyu" w:date="2025-04-14T15:28:00Z"/>
        </w:rPr>
      </w:pPr>
      <w:del w:id="338" w:author="yangxiaoyu" w:date="2025-04-14T15:28:00Z">
        <w:r>
          <w:rPr>
            <w:rFonts w:hint="eastAsia"/>
          </w:rPr>
          <w:delText>哎哎三个人行行</w:delText>
        </w:r>
      </w:del>
    </w:p>
    <w:p w:rsidR="00B935C5" w:rsidRDefault="00B935C5"/>
    <w:p w:rsidR="00B935C5" w:rsidRDefault="00131039">
      <w:r>
        <w:rPr>
          <w:rFonts w:hint="eastAsia"/>
        </w:rPr>
        <w:t>80</w:t>
      </w:r>
    </w:p>
    <w:p w:rsidR="00B935C5" w:rsidRDefault="00131039">
      <w:r>
        <w:rPr>
          <w:rFonts w:hint="eastAsia"/>
        </w:rPr>
        <w:t>00:03:07,600 --&gt; 00:03:08,320</w:t>
      </w:r>
    </w:p>
    <w:p w:rsidR="00B935C5" w:rsidRDefault="00131039">
      <w:r>
        <w:rPr>
          <w:rFonts w:hint="eastAsia"/>
        </w:rPr>
        <w:t>哈哈</w:t>
      </w:r>
      <w:proofErr w:type="gramStart"/>
      <w:r>
        <w:rPr>
          <w:rFonts w:hint="eastAsia"/>
        </w:rPr>
        <w:t>哈</w:t>
      </w:r>
      <w:proofErr w:type="gramEnd"/>
    </w:p>
    <w:p w:rsidR="00B935C5" w:rsidRDefault="00131039">
      <w:pPr>
        <w:rPr>
          <w:del w:id="339" w:author="yangxiaoyu" w:date="2025-04-14T15:28:00Z"/>
        </w:rPr>
      </w:pPr>
      <w:del w:id="340" w:author="yangxiaoyu" w:date="2025-04-14T15:28:00Z">
        <w:r>
          <w:rPr>
            <w:rFonts w:hint="eastAsia"/>
          </w:rPr>
          <w:delText>哈哈哈</w:delText>
        </w:r>
      </w:del>
    </w:p>
    <w:p w:rsidR="00B935C5" w:rsidRDefault="00B935C5"/>
    <w:p w:rsidR="00B935C5" w:rsidRDefault="00131039">
      <w:r>
        <w:rPr>
          <w:rFonts w:hint="eastAsia"/>
        </w:rPr>
        <w:t>81</w:t>
      </w:r>
    </w:p>
    <w:p w:rsidR="00B935C5" w:rsidRDefault="00131039">
      <w:r>
        <w:rPr>
          <w:rFonts w:hint="eastAsia"/>
        </w:rPr>
        <w:t>00:03:08,320 --&gt; 00:03:08,960</w:t>
      </w:r>
    </w:p>
    <w:p w:rsidR="00B935C5" w:rsidRDefault="00131039">
      <w:r>
        <w:rPr>
          <w:rFonts w:hint="eastAsia"/>
        </w:rPr>
        <w:t>你要什么</w:t>
      </w:r>
    </w:p>
    <w:p w:rsidR="00B935C5" w:rsidRDefault="00131039">
      <w:pPr>
        <w:rPr>
          <w:del w:id="341" w:author="yangxiaoyu" w:date="2025-04-14T15:28:00Z"/>
        </w:rPr>
      </w:pPr>
      <w:del w:id="342" w:author="yangxiaoyu" w:date="2025-04-14T15:28:00Z">
        <w:r>
          <w:rPr>
            <w:rFonts w:hint="eastAsia"/>
          </w:rPr>
          <w:delText>你要什么</w:delText>
        </w:r>
      </w:del>
    </w:p>
    <w:p w:rsidR="00B935C5" w:rsidRDefault="00B935C5"/>
    <w:p w:rsidR="00B935C5" w:rsidRDefault="00131039">
      <w:r>
        <w:rPr>
          <w:rFonts w:hint="eastAsia"/>
        </w:rPr>
        <w:t>82</w:t>
      </w:r>
    </w:p>
    <w:p w:rsidR="00B935C5" w:rsidRDefault="00131039">
      <w:r>
        <w:rPr>
          <w:rFonts w:hint="eastAsia"/>
        </w:rPr>
        <w:t>00:03:08,960 --&gt; 00:03:09,800</w:t>
      </w:r>
    </w:p>
    <w:p w:rsidR="00B935C5" w:rsidRDefault="00131039">
      <w:r>
        <w:rPr>
          <w:rFonts w:hint="eastAsia"/>
        </w:rPr>
        <w:t>猪肉还是牛肉</w:t>
      </w:r>
    </w:p>
    <w:p w:rsidR="00B935C5" w:rsidRDefault="00131039">
      <w:pPr>
        <w:rPr>
          <w:del w:id="343" w:author="yangxiaoyu" w:date="2025-04-14T15:28:00Z"/>
        </w:rPr>
      </w:pPr>
      <w:del w:id="344" w:author="yangxiaoyu" w:date="2025-04-14T15:28:00Z">
        <w:r>
          <w:rPr>
            <w:rFonts w:hint="eastAsia"/>
          </w:rPr>
          <w:delText>猪肉还是牛肉</w:delText>
        </w:r>
      </w:del>
    </w:p>
    <w:p w:rsidR="00B935C5" w:rsidRDefault="00B935C5"/>
    <w:p w:rsidR="00B935C5" w:rsidRDefault="00131039">
      <w:r>
        <w:rPr>
          <w:rFonts w:hint="eastAsia"/>
        </w:rPr>
        <w:t>83</w:t>
      </w:r>
    </w:p>
    <w:p w:rsidR="00B935C5" w:rsidRDefault="00131039">
      <w:r>
        <w:rPr>
          <w:rFonts w:hint="eastAsia"/>
        </w:rPr>
        <w:t>00:03:09,800 --&gt; 00:03:10,280</w:t>
      </w:r>
    </w:p>
    <w:p w:rsidR="00B935C5" w:rsidRDefault="00131039">
      <w:r>
        <w:rPr>
          <w:rFonts w:hint="eastAsia"/>
        </w:rPr>
        <w:t>猪肉的吧</w:t>
      </w:r>
    </w:p>
    <w:p w:rsidR="00B935C5" w:rsidRDefault="00131039">
      <w:pPr>
        <w:rPr>
          <w:del w:id="345" w:author="yangxiaoyu" w:date="2025-04-14T15:28:00Z"/>
        </w:rPr>
      </w:pPr>
      <w:del w:id="346" w:author="yangxiaoyu" w:date="2025-04-14T15:28:00Z">
        <w:r>
          <w:rPr>
            <w:rFonts w:hint="eastAsia"/>
          </w:rPr>
          <w:delText>猪肉的吧</w:delText>
        </w:r>
      </w:del>
    </w:p>
    <w:p w:rsidR="00B935C5" w:rsidRDefault="00B935C5"/>
    <w:p w:rsidR="00B935C5" w:rsidRDefault="00131039">
      <w:r>
        <w:rPr>
          <w:rFonts w:hint="eastAsia"/>
        </w:rPr>
        <w:t>84</w:t>
      </w:r>
    </w:p>
    <w:p w:rsidR="00B935C5" w:rsidRDefault="00131039">
      <w:r>
        <w:rPr>
          <w:rFonts w:hint="eastAsia"/>
        </w:rPr>
        <w:t>00:03:10,280 --&gt; 00:03:12,120</w:t>
      </w:r>
    </w:p>
    <w:p w:rsidR="00B935C5" w:rsidRDefault="00131039">
      <w:del w:id="347" w:author="yangxiaoyu" w:date="2025-04-14T15:28:00Z">
        <w:r>
          <w:rPr>
            <w:rFonts w:hint="eastAsia"/>
          </w:rPr>
          <w:delText>猪肉一个</w:delText>
        </w:r>
      </w:del>
      <w:r>
        <w:rPr>
          <w:rFonts w:hint="eastAsia"/>
        </w:rPr>
        <w:t>猪肉一个</w:t>
      </w:r>
      <w:ins w:id="348" w:author="yangxiaoyu" w:date="2025-04-14T15:28:00Z">
        <w:r>
          <w:rPr>
            <w:rFonts w:hint="eastAsia"/>
          </w:rPr>
          <w:t xml:space="preserve"> </w:t>
        </w:r>
      </w:ins>
      <w:r>
        <w:rPr>
          <w:rFonts w:hint="eastAsia"/>
        </w:rPr>
        <w:t>牛肉</w:t>
      </w:r>
    </w:p>
    <w:p w:rsidR="00B935C5" w:rsidRDefault="00131039">
      <w:pPr>
        <w:rPr>
          <w:del w:id="349" w:author="yangxiaoyu" w:date="2025-04-14T15:28:00Z"/>
        </w:rPr>
      </w:pPr>
      <w:del w:id="350" w:author="yangxiaoyu" w:date="2025-04-14T15:28:00Z">
        <w:r>
          <w:rPr>
            <w:rFonts w:hint="eastAsia"/>
          </w:rPr>
          <w:delText>猪肉一个猪肉一个牛肉</w:delText>
        </w:r>
      </w:del>
    </w:p>
    <w:p w:rsidR="00B935C5" w:rsidRDefault="00B935C5"/>
    <w:p w:rsidR="00B935C5" w:rsidRDefault="00131039">
      <w:r>
        <w:rPr>
          <w:rFonts w:hint="eastAsia"/>
        </w:rPr>
        <w:t>85</w:t>
      </w:r>
    </w:p>
    <w:p w:rsidR="00B935C5" w:rsidRDefault="00131039">
      <w:r>
        <w:rPr>
          <w:rFonts w:hint="eastAsia"/>
        </w:rPr>
        <w:t>00:03:13,080 --&gt; 00:03:14,320</w:t>
      </w:r>
    </w:p>
    <w:p w:rsidR="00B935C5" w:rsidRDefault="00131039">
      <w:r>
        <w:rPr>
          <w:rFonts w:hint="eastAsia"/>
        </w:rPr>
        <w:t>来</w:t>
      </w:r>
      <w:ins w:id="351" w:author="yangxiaoyu" w:date="2025-04-14T15:28:00Z">
        <w:r>
          <w:rPr>
            <w:rFonts w:hint="eastAsia"/>
          </w:rPr>
          <w:t xml:space="preserve"> </w:t>
        </w:r>
      </w:ins>
      <w:r>
        <w:rPr>
          <w:rFonts w:hint="eastAsia"/>
        </w:rPr>
        <w:t>一会吧</w:t>
      </w:r>
    </w:p>
    <w:p w:rsidR="00B935C5" w:rsidRDefault="00131039">
      <w:pPr>
        <w:rPr>
          <w:del w:id="352" w:author="yangxiaoyu" w:date="2025-04-14T15:28:00Z"/>
        </w:rPr>
      </w:pPr>
      <w:del w:id="353" w:author="yangxiaoyu" w:date="2025-04-14T15:28:00Z">
        <w:r>
          <w:rPr>
            <w:rFonts w:hint="eastAsia"/>
          </w:rPr>
          <w:delText>来一会吧</w:delText>
        </w:r>
      </w:del>
    </w:p>
    <w:p w:rsidR="00B935C5" w:rsidRDefault="00B935C5"/>
    <w:p w:rsidR="00B935C5" w:rsidRDefault="00131039">
      <w:r>
        <w:rPr>
          <w:rFonts w:hint="eastAsia"/>
        </w:rPr>
        <w:t>86</w:t>
      </w:r>
    </w:p>
    <w:p w:rsidR="00B935C5" w:rsidRDefault="00131039">
      <w:r>
        <w:rPr>
          <w:rFonts w:hint="eastAsia"/>
        </w:rPr>
        <w:t>00:03:14,360 --&gt; 00:03:16,600</w:t>
      </w:r>
    </w:p>
    <w:p w:rsidR="00B935C5" w:rsidRDefault="00131039">
      <w:r>
        <w:rPr>
          <w:rFonts w:hint="eastAsia"/>
        </w:rPr>
        <w:t>拍完你可以吃</w:t>
      </w:r>
      <w:del w:id="354" w:author="yangxiaoyu" w:date="2025-04-14T15:28:00Z">
        <w:r>
          <w:rPr>
            <w:rFonts w:hint="eastAsia"/>
          </w:rPr>
          <w:delText>他</w:delText>
        </w:r>
      </w:del>
    </w:p>
    <w:p w:rsidR="00B935C5" w:rsidRDefault="00131039">
      <w:pPr>
        <w:rPr>
          <w:del w:id="355" w:author="yangxiaoyu" w:date="2025-04-14T15:28:00Z"/>
        </w:rPr>
      </w:pPr>
      <w:del w:id="356" w:author="yangxiaoyu" w:date="2025-04-14T15:28:00Z">
        <w:r>
          <w:rPr>
            <w:rFonts w:hint="eastAsia"/>
          </w:rPr>
          <w:delText>拍完你可以吃他</w:delText>
        </w:r>
      </w:del>
    </w:p>
    <w:p w:rsidR="00B935C5" w:rsidRDefault="00B935C5"/>
    <w:p w:rsidR="00B935C5" w:rsidRDefault="00131039">
      <w:r>
        <w:rPr>
          <w:rFonts w:hint="eastAsia"/>
        </w:rPr>
        <w:t>87</w:t>
      </w:r>
    </w:p>
    <w:p w:rsidR="00B935C5" w:rsidRDefault="00131039">
      <w:r>
        <w:rPr>
          <w:rFonts w:hint="eastAsia"/>
        </w:rPr>
        <w:t>00:03:16,600 --&gt; 00:03:18,040</w:t>
      </w:r>
    </w:p>
    <w:p w:rsidR="00B935C5" w:rsidRDefault="00131039">
      <w:r>
        <w:rPr>
          <w:rFonts w:hint="eastAsia"/>
        </w:rPr>
        <w:t>主要是要拍摄</w:t>
      </w:r>
      <w:ins w:id="357" w:author="yangxiaoyu" w:date="2025-04-14T15:28:00Z">
        <w:r>
          <w:rPr>
            <w:rFonts w:hint="eastAsia"/>
          </w:rPr>
          <w:t xml:space="preserve"> </w:t>
        </w:r>
      </w:ins>
      <w:r>
        <w:rPr>
          <w:rFonts w:hint="eastAsia"/>
        </w:rPr>
        <w:t>不太方便</w:t>
      </w:r>
    </w:p>
    <w:p w:rsidR="00B935C5" w:rsidRDefault="00131039">
      <w:pPr>
        <w:rPr>
          <w:del w:id="358" w:author="yangxiaoyu" w:date="2025-04-14T15:28:00Z"/>
        </w:rPr>
      </w:pPr>
      <w:del w:id="359" w:author="yangxiaoyu" w:date="2025-04-14T15:28:00Z">
        <w:r>
          <w:rPr>
            <w:rFonts w:hint="eastAsia"/>
          </w:rPr>
          <w:delText>主要是要拍摄不太方便</w:delText>
        </w:r>
      </w:del>
    </w:p>
    <w:p w:rsidR="00B935C5" w:rsidRDefault="00B935C5"/>
    <w:p w:rsidR="00B935C5" w:rsidRDefault="00131039">
      <w:r>
        <w:rPr>
          <w:rFonts w:hint="eastAsia"/>
        </w:rPr>
        <w:t>88</w:t>
      </w:r>
    </w:p>
    <w:p w:rsidR="00B935C5" w:rsidRDefault="00131039">
      <w:r>
        <w:rPr>
          <w:rFonts w:hint="eastAsia"/>
        </w:rPr>
        <w:t>00:03:18,040 --&gt; 00:03:21,040</w:t>
      </w:r>
    </w:p>
    <w:p w:rsidR="00B935C5" w:rsidRDefault="00131039">
      <w:r>
        <w:rPr>
          <w:rFonts w:hint="eastAsia"/>
        </w:rPr>
        <w:t>哈哈</w:t>
      </w:r>
      <w:proofErr w:type="gramStart"/>
      <w:r>
        <w:rPr>
          <w:rFonts w:hint="eastAsia"/>
        </w:rPr>
        <w:t>哈</w:t>
      </w:r>
      <w:proofErr w:type="gramEnd"/>
    </w:p>
    <w:p w:rsidR="00B935C5" w:rsidRDefault="00131039">
      <w:pPr>
        <w:rPr>
          <w:del w:id="360" w:author="yangxiaoyu" w:date="2025-04-14T15:28:00Z"/>
        </w:rPr>
      </w:pPr>
      <w:del w:id="361" w:author="yangxiaoyu" w:date="2025-04-14T15:28:00Z">
        <w:r>
          <w:rPr>
            <w:rFonts w:hint="eastAsia"/>
          </w:rPr>
          <w:lastRenderedPageBreak/>
          <w:delText>哈哈哈</w:delText>
        </w:r>
      </w:del>
    </w:p>
    <w:p w:rsidR="00B935C5" w:rsidRDefault="00B935C5"/>
    <w:p w:rsidR="00B935C5" w:rsidRDefault="00131039">
      <w:r>
        <w:rPr>
          <w:rFonts w:hint="eastAsia"/>
        </w:rPr>
        <w:t>89</w:t>
      </w:r>
    </w:p>
    <w:p w:rsidR="00B935C5" w:rsidRDefault="00131039">
      <w:r>
        <w:rPr>
          <w:rFonts w:hint="eastAsia"/>
        </w:rPr>
        <w:t>00:03:23,320 --&gt; 00:03:24,120</w:t>
      </w:r>
    </w:p>
    <w:p w:rsidR="00B935C5" w:rsidRDefault="00131039">
      <w:r>
        <w:rPr>
          <w:rFonts w:hint="eastAsia"/>
        </w:rPr>
        <w:t>哎呀</w:t>
      </w:r>
    </w:p>
    <w:p w:rsidR="00B935C5" w:rsidRDefault="00131039">
      <w:pPr>
        <w:rPr>
          <w:del w:id="362" w:author="yangxiaoyu" w:date="2025-04-14T15:28:00Z"/>
        </w:rPr>
      </w:pPr>
      <w:del w:id="363" w:author="yangxiaoyu" w:date="2025-04-14T15:28:00Z">
        <w:r>
          <w:rPr>
            <w:rFonts w:hint="eastAsia"/>
          </w:rPr>
          <w:delText>哎呀</w:delText>
        </w:r>
      </w:del>
    </w:p>
    <w:p w:rsidR="00B935C5" w:rsidRDefault="00B935C5"/>
    <w:p w:rsidR="00B935C5" w:rsidRDefault="00131039">
      <w:r>
        <w:rPr>
          <w:rFonts w:hint="eastAsia"/>
        </w:rPr>
        <w:t>90</w:t>
      </w:r>
    </w:p>
    <w:p w:rsidR="00B935C5" w:rsidRDefault="00131039">
      <w:r>
        <w:rPr>
          <w:rFonts w:hint="eastAsia"/>
        </w:rPr>
        <w:t>00:03:24,360 --&gt; 00:03:26,040</w:t>
      </w:r>
    </w:p>
    <w:p w:rsidR="00B935C5" w:rsidRDefault="00131039">
      <w:r>
        <w:rPr>
          <w:rFonts w:hint="eastAsia"/>
        </w:rPr>
        <w:t>这简直</w:t>
      </w:r>
      <w:proofErr w:type="gramStart"/>
      <w:r>
        <w:rPr>
          <w:rFonts w:hint="eastAsia"/>
        </w:rPr>
        <w:t>太</w:t>
      </w:r>
      <w:proofErr w:type="gramEnd"/>
      <w:r>
        <w:rPr>
          <w:rFonts w:hint="eastAsia"/>
        </w:rPr>
        <w:t>爽了</w:t>
      </w:r>
      <w:ins w:id="364" w:author="yangxiaoyu" w:date="2025-04-14T15:28:00Z">
        <w:r>
          <w:rPr>
            <w:rFonts w:hint="eastAsia"/>
          </w:rPr>
          <w:t xml:space="preserve"> </w:t>
        </w:r>
      </w:ins>
      <w:r>
        <w:rPr>
          <w:rFonts w:hint="eastAsia"/>
        </w:rPr>
        <w:t>看着就</w:t>
      </w:r>
    </w:p>
    <w:p w:rsidR="00B935C5" w:rsidRDefault="00131039">
      <w:pPr>
        <w:rPr>
          <w:del w:id="365" w:author="yangxiaoyu" w:date="2025-04-14T15:28:00Z"/>
        </w:rPr>
      </w:pPr>
      <w:del w:id="366" w:author="yangxiaoyu" w:date="2025-04-14T15:28:00Z">
        <w:r>
          <w:rPr>
            <w:rFonts w:hint="eastAsia"/>
          </w:rPr>
          <w:delText>这简直太爽了看着就</w:delText>
        </w:r>
      </w:del>
    </w:p>
    <w:p w:rsidR="00B935C5" w:rsidRDefault="00B935C5"/>
    <w:p w:rsidR="00B935C5" w:rsidRDefault="00131039">
      <w:r>
        <w:rPr>
          <w:rFonts w:hint="eastAsia"/>
        </w:rPr>
        <w:t>91</w:t>
      </w:r>
    </w:p>
    <w:p w:rsidR="00B935C5" w:rsidRDefault="00131039">
      <w:r>
        <w:rPr>
          <w:rFonts w:hint="eastAsia"/>
        </w:rPr>
        <w:t>00:03:26,040 --&gt; 00:03:28,400</w:t>
      </w:r>
    </w:p>
    <w:p w:rsidR="00B935C5" w:rsidRDefault="00131039">
      <w:r>
        <w:rPr>
          <w:rFonts w:hint="eastAsia"/>
        </w:rPr>
        <w:t>嗯哈哈</w:t>
      </w:r>
    </w:p>
    <w:p w:rsidR="00B935C5" w:rsidRDefault="00131039">
      <w:pPr>
        <w:rPr>
          <w:del w:id="367" w:author="yangxiaoyu" w:date="2025-04-14T15:28:00Z"/>
        </w:rPr>
      </w:pPr>
      <w:del w:id="368" w:author="yangxiaoyu" w:date="2025-04-14T15:28:00Z">
        <w:r>
          <w:rPr>
            <w:rFonts w:hint="eastAsia"/>
          </w:rPr>
          <w:delText>嗯哈哈</w:delText>
        </w:r>
      </w:del>
    </w:p>
    <w:p w:rsidR="00B935C5" w:rsidRDefault="00B935C5"/>
    <w:p w:rsidR="00B935C5" w:rsidRDefault="00131039">
      <w:r>
        <w:rPr>
          <w:rFonts w:hint="eastAsia"/>
        </w:rPr>
        <w:t>92</w:t>
      </w:r>
    </w:p>
    <w:p w:rsidR="00B935C5" w:rsidRDefault="00131039">
      <w:r>
        <w:rPr>
          <w:rFonts w:hint="eastAsia"/>
        </w:rPr>
        <w:t>00:03:29,480 --&gt; 00:03:32,120</w:t>
      </w:r>
    </w:p>
    <w:p w:rsidR="00B935C5" w:rsidRDefault="00131039">
      <w:del w:id="369" w:author="yangxiaoyu" w:date="2025-04-14T15:29:00Z">
        <w:r>
          <w:delText>s</w:delText>
        </w:r>
      </w:del>
      <w:ins w:id="370" w:author="yangxiaoyu" w:date="2025-04-14T15:29:00Z">
        <w:r>
          <w:rPr>
            <w:rFonts w:hint="eastAsia"/>
          </w:rPr>
          <w:t>S</w:t>
        </w:r>
      </w:ins>
      <w:r>
        <w:rPr>
          <w:rFonts w:hint="eastAsia"/>
        </w:rPr>
        <w:t xml:space="preserve">orry </w:t>
      </w:r>
      <w:del w:id="371" w:author="yangxiaoyu" w:date="2025-04-14T14:52:00Z">
        <w:r>
          <w:delText>i</w:delText>
        </w:r>
      </w:del>
      <w:ins w:id="372" w:author="yangxiaoyu" w:date="2025-04-14T14:52:00Z">
        <w:r>
          <w:rPr>
            <w:rFonts w:hint="eastAsia"/>
          </w:rPr>
          <w:t>I</w:t>
        </w:r>
      </w:ins>
      <w:r>
        <w:rPr>
          <w:rFonts w:hint="eastAsia"/>
        </w:rPr>
        <w:t>'m supposed to speak English but in those moments</w:t>
      </w:r>
    </w:p>
    <w:p w:rsidR="00B935C5" w:rsidRDefault="00131039">
      <w:r>
        <w:rPr>
          <w:rFonts w:hint="eastAsia"/>
        </w:rPr>
        <w:t>对不起</w:t>
      </w:r>
      <w:ins w:id="373" w:author="yangxiaoyu" w:date="2025-04-14T15:29:00Z">
        <w:r>
          <w:rPr>
            <w:rFonts w:hint="eastAsia"/>
          </w:rPr>
          <w:t xml:space="preserve"> </w:t>
        </w:r>
      </w:ins>
      <w:del w:id="374" w:author="yangxiaoyu" w:date="2025-04-14T15:29:00Z">
        <w:r>
          <w:rPr>
            <w:rFonts w:hint="eastAsia"/>
          </w:rPr>
          <w:delText>，</w:delText>
        </w:r>
      </w:del>
      <w:r>
        <w:rPr>
          <w:rFonts w:hint="eastAsia"/>
        </w:rPr>
        <w:t>我应该说英语</w:t>
      </w:r>
      <w:ins w:id="375" w:author="yangxiaoyu" w:date="2025-04-14T15:29:00Z">
        <w:r>
          <w:rPr>
            <w:rFonts w:hint="eastAsia"/>
          </w:rPr>
          <w:t xml:space="preserve"> </w:t>
        </w:r>
      </w:ins>
      <w:del w:id="376" w:author="yangxiaoyu" w:date="2025-04-14T15:29:00Z">
        <w:r>
          <w:rPr>
            <w:rFonts w:hint="eastAsia"/>
          </w:rPr>
          <w:delText>，</w:delText>
        </w:r>
      </w:del>
      <w:r>
        <w:rPr>
          <w:rFonts w:hint="eastAsia"/>
        </w:rPr>
        <w:t>但在那些时刻</w:t>
      </w:r>
    </w:p>
    <w:p w:rsidR="00B935C5" w:rsidRDefault="00B935C5"/>
    <w:p w:rsidR="00B935C5" w:rsidRDefault="00131039">
      <w:r>
        <w:rPr>
          <w:rFonts w:hint="eastAsia"/>
        </w:rPr>
        <w:t>93</w:t>
      </w:r>
    </w:p>
    <w:p w:rsidR="00B935C5" w:rsidRDefault="00131039">
      <w:r>
        <w:rPr>
          <w:rFonts w:hint="eastAsia"/>
        </w:rPr>
        <w:t>00:03:32,120 --&gt; 00:03:33,920</w:t>
      </w:r>
    </w:p>
    <w:p w:rsidR="00B935C5" w:rsidRDefault="00131039">
      <w:del w:id="377" w:author="yangxiaoyu" w:date="2025-04-14T15:29:00Z">
        <w:r>
          <w:delText>i</w:delText>
        </w:r>
      </w:del>
      <w:ins w:id="378" w:author="yangxiaoyu" w:date="2025-04-14T15:29:00Z">
        <w:r>
          <w:rPr>
            <w:rFonts w:hint="eastAsia"/>
          </w:rPr>
          <w:t>I</w:t>
        </w:r>
      </w:ins>
      <w:r>
        <w:rPr>
          <w:rFonts w:hint="eastAsia"/>
        </w:rPr>
        <w:t xml:space="preserve"> will speak Chinese </w:t>
      </w:r>
      <w:proofErr w:type="spellStart"/>
      <w:r>
        <w:rPr>
          <w:rFonts w:hint="eastAsia"/>
        </w:rPr>
        <w:t>Hahaha</w:t>
      </w:r>
      <w:proofErr w:type="spellEnd"/>
    </w:p>
    <w:p w:rsidR="00B935C5" w:rsidRDefault="00131039">
      <w:r>
        <w:rPr>
          <w:rFonts w:hint="eastAsia"/>
        </w:rPr>
        <w:t>我会说中文</w:t>
      </w:r>
      <w:ins w:id="379" w:author="yangxiaoyu" w:date="2025-04-14T15:29:00Z">
        <w:r>
          <w:rPr>
            <w:rFonts w:hint="eastAsia"/>
          </w:rPr>
          <w:t xml:space="preserve"> </w:t>
        </w:r>
      </w:ins>
      <w:r>
        <w:rPr>
          <w:rFonts w:hint="eastAsia"/>
        </w:rPr>
        <w:t>哈哈</w:t>
      </w:r>
      <w:proofErr w:type="gramStart"/>
      <w:r>
        <w:rPr>
          <w:rFonts w:hint="eastAsia"/>
        </w:rPr>
        <w:t>哈</w:t>
      </w:r>
      <w:proofErr w:type="gramEnd"/>
    </w:p>
    <w:p w:rsidR="00B935C5" w:rsidRDefault="00B935C5"/>
    <w:p w:rsidR="00B935C5" w:rsidRDefault="00131039">
      <w:r>
        <w:rPr>
          <w:rFonts w:hint="eastAsia"/>
        </w:rPr>
        <w:t>94</w:t>
      </w:r>
    </w:p>
    <w:p w:rsidR="00B935C5" w:rsidRDefault="00131039">
      <w:r>
        <w:rPr>
          <w:rFonts w:hint="eastAsia"/>
        </w:rPr>
        <w:t>00:03:35,280 --&gt; 00:03:36,080</w:t>
      </w:r>
    </w:p>
    <w:p w:rsidR="00B935C5" w:rsidRDefault="00131039">
      <w:proofErr w:type="gramStart"/>
      <w:r>
        <w:rPr>
          <w:rFonts w:hint="eastAsia"/>
        </w:rPr>
        <w:t>wow</w:t>
      </w:r>
      <w:proofErr w:type="gramEnd"/>
    </w:p>
    <w:p w:rsidR="00B935C5" w:rsidRDefault="00131039">
      <w:r>
        <w:rPr>
          <w:rFonts w:hint="eastAsia"/>
        </w:rPr>
        <w:t>哇</w:t>
      </w:r>
    </w:p>
    <w:p w:rsidR="00B935C5" w:rsidRDefault="00B935C5"/>
    <w:p w:rsidR="00B935C5" w:rsidRDefault="00131039">
      <w:r>
        <w:rPr>
          <w:rFonts w:hint="eastAsia"/>
        </w:rPr>
        <w:t>95</w:t>
      </w:r>
    </w:p>
    <w:p w:rsidR="00B935C5" w:rsidRDefault="00131039">
      <w:r>
        <w:rPr>
          <w:rFonts w:hint="eastAsia"/>
        </w:rPr>
        <w:t>00:03:36,520 --&gt; 00:03:37,600</w:t>
      </w:r>
    </w:p>
    <w:p w:rsidR="00B935C5" w:rsidRDefault="00131039">
      <w:r>
        <w:rPr>
          <w:rFonts w:hint="eastAsia"/>
        </w:rPr>
        <w:t>牛肉的</w:t>
      </w:r>
    </w:p>
    <w:p w:rsidR="00B935C5" w:rsidRDefault="00131039">
      <w:pPr>
        <w:rPr>
          <w:del w:id="380" w:author="yangxiaoyu" w:date="2025-04-14T15:29:00Z"/>
        </w:rPr>
      </w:pPr>
      <w:del w:id="381" w:author="yangxiaoyu" w:date="2025-04-14T15:29:00Z">
        <w:r>
          <w:rPr>
            <w:rFonts w:hint="eastAsia"/>
          </w:rPr>
          <w:delText>牛肉的</w:delText>
        </w:r>
      </w:del>
    </w:p>
    <w:p w:rsidR="00B935C5" w:rsidRDefault="00B935C5"/>
    <w:p w:rsidR="00B935C5" w:rsidRDefault="00131039">
      <w:r>
        <w:rPr>
          <w:rFonts w:hint="eastAsia"/>
        </w:rPr>
        <w:t>96</w:t>
      </w:r>
    </w:p>
    <w:p w:rsidR="00B935C5" w:rsidRDefault="00131039">
      <w:r>
        <w:rPr>
          <w:rFonts w:hint="eastAsia"/>
        </w:rPr>
        <w:t>00:03:37,600 --&gt; 00:03:38,480</w:t>
      </w:r>
    </w:p>
    <w:p w:rsidR="00B935C5" w:rsidRDefault="00131039">
      <w:r>
        <w:rPr>
          <w:rFonts w:hint="eastAsia"/>
        </w:rPr>
        <w:t>香菜</w:t>
      </w:r>
      <w:ins w:id="382" w:author="yangxiaoyu" w:date="2025-04-14T15:39:00Z">
        <w:r>
          <w:rPr>
            <w:rFonts w:hint="eastAsia"/>
          </w:rPr>
          <w:t>可</w:t>
        </w:r>
      </w:ins>
      <w:del w:id="383" w:author="yangxiaoyu" w:date="2025-04-14T15:39:00Z">
        <w:r>
          <w:rPr>
            <w:rFonts w:hint="eastAsia"/>
          </w:rPr>
          <w:delText>可</w:delText>
        </w:r>
      </w:del>
      <w:r>
        <w:rPr>
          <w:rFonts w:hint="eastAsia"/>
        </w:rPr>
        <w:t>以多</w:t>
      </w:r>
    </w:p>
    <w:p w:rsidR="00B935C5" w:rsidRDefault="00131039">
      <w:pPr>
        <w:rPr>
          <w:del w:id="384" w:author="yangxiaoyu" w:date="2025-04-14T15:29:00Z"/>
        </w:rPr>
      </w:pPr>
      <w:del w:id="385" w:author="yangxiaoyu" w:date="2025-04-14T15:29:00Z">
        <w:r>
          <w:rPr>
            <w:rFonts w:hint="eastAsia"/>
          </w:rPr>
          <w:delText>香菜可以多</w:delText>
        </w:r>
      </w:del>
    </w:p>
    <w:p w:rsidR="00B935C5" w:rsidRDefault="00B935C5"/>
    <w:p w:rsidR="00B935C5" w:rsidRDefault="00131039">
      <w:r>
        <w:rPr>
          <w:rFonts w:hint="eastAsia"/>
        </w:rPr>
        <w:t>97</w:t>
      </w:r>
    </w:p>
    <w:p w:rsidR="00B935C5" w:rsidRDefault="00131039">
      <w:r>
        <w:rPr>
          <w:rFonts w:hint="eastAsia"/>
        </w:rPr>
        <w:t>00:03:38,480 --&gt; 00:03:39,720</w:t>
      </w:r>
    </w:p>
    <w:p w:rsidR="00B935C5" w:rsidRDefault="00131039">
      <w:pPr>
        <w:rPr>
          <w:ins w:id="386" w:author="yangxiaoyu" w:date="2025-04-14T15:40:00Z"/>
        </w:rPr>
      </w:pPr>
      <w:r>
        <w:rPr>
          <w:rFonts w:hint="eastAsia"/>
        </w:rPr>
        <w:t>这是牛肉的</w:t>
      </w:r>
    </w:p>
    <w:p w:rsidR="00B935C5" w:rsidRDefault="00131039">
      <w:pPr>
        <w:rPr>
          <w:del w:id="387" w:author="yangxiaoyu" w:date="2025-04-14T15:40:00Z"/>
        </w:rPr>
      </w:pPr>
      <w:del w:id="388" w:author="yangxiaoyu" w:date="2025-04-14T15:40:00Z">
        <w:r>
          <w:rPr>
            <w:rFonts w:hint="eastAsia"/>
          </w:rPr>
          <w:delText>是香菜</w:delText>
        </w:r>
      </w:del>
    </w:p>
    <w:p w:rsidR="00B935C5" w:rsidRDefault="00131039">
      <w:pPr>
        <w:rPr>
          <w:del w:id="389" w:author="yangxiaoyu" w:date="2025-04-14T15:29:00Z"/>
        </w:rPr>
      </w:pPr>
      <w:del w:id="390" w:author="yangxiaoyu" w:date="2025-04-14T15:29:00Z">
        <w:r>
          <w:rPr>
            <w:rFonts w:hint="eastAsia"/>
          </w:rPr>
          <w:delText>这是牛肉的是香菜</w:delText>
        </w:r>
      </w:del>
    </w:p>
    <w:p w:rsidR="00B935C5" w:rsidRDefault="00B935C5"/>
    <w:p w:rsidR="00B935C5" w:rsidRDefault="00131039">
      <w:r>
        <w:rPr>
          <w:rFonts w:hint="eastAsia"/>
        </w:rPr>
        <w:t>98</w:t>
      </w:r>
    </w:p>
    <w:p w:rsidR="00B935C5" w:rsidRDefault="00131039">
      <w:r>
        <w:rPr>
          <w:rFonts w:hint="eastAsia"/>
        </w:rPr>
        <w:t>00:03:39,720 --&gt; 00:03:41,480</w:t>
      </w:r>
    </w:p>
    <w:p w:rsidR="00B935C5" w:rsidRDefault="00131039">
      <w:pPr>
        <w:rPr>
          <w:ins w:id="391" w:author="yangxiaoyu" w:date="2025-04-14T15:40:00Z"/>
        </w:rPr>
      </w:pPr>
      <w:r>
        <w:rPr>
          <w:rFonts w:hint="eastAsia"/>
        </w:rPr>
        <w:t>香菜和辣椒油可以</w:t>
      </w:r>
    </w:p>
    <w:p w:rsidR="00B935C5" w:rsidRDefault="00131039">
      <w:pPr>
        <w:rPr>
          <w:del w:id="392" w:author="yangxiaoyu" w:date="2025-04-14T15:40:00Z"/>
        </w:rPr>
      </w:pPr>
      <w:del w:id="393" w:author="yangxiaoyu" w:date="2025-04-14T15:40:00Z">
        <w:r>
          <w:rPr>
            <w:rFonts w:hint="eastAsia"/>
          </w:rPr>
          <w:delText>多放多个</w:delText>
        </w:r>
      </w:del>
    </w:p>
    <w:p w:rsidR="00B935C5" w:rsidRDefault="00131039">
      <w:pPr>
        <w:rPr>
          <w:del w:id="394" w:author="yangxiaoyu" w:date="2025-04-14T15:29:00Z"/>
        </w:rPr>
      </w:pPr>
      <w:del w:id="395" w:author="yangxiaoyu" w:date="2025-04-14T15:40:00Z">
        <w:r>
          <w:rPr>
            <w:rFonts w:hint="eastAsia"/>
          </w:rPr>
          <w:delText>香菜和辣椒油可以多放多个</w:delText>
        </w:r>
      </w:del>
    </w:p>
    <w:p w:rsidR="00B935C5" w:rsidRDefault="00B935C5"/>
    <w:p w:rsidR="00B935C5" w:rsidRDefault="00131039">
      <w:r>
        <w:rPr>
          <w:rFonts w:hint="eastAsia"/>
        </w:rPr>
        <w:lastRenderedPageBreak/>
        <w:t>99</w:t>
      </w:r>
    </w:p>
    <w:p w:rsidR="00B935C5" w:rsidRDefault="00131039">
      <w:r>
        <w:rPr>
          <w:rFonts w:hint="eastAsia"/>
        </w:rPr>
        <w:t>00:03:41,480 --&gt; 00:03:42,000</w:t>
      </w:r>
    </w:p>
    <w:p w:rsidR="00B935C5" w:rsidRDefault="00131039">
      <w:pPr>
        <w:rPr>
          <w:ins w:id="396" w:author="yangxiaoyu" w:date="2025-04-14T15:40:00Z"/>
        </w:rPr>
      </w:pPr>
      <w:ins w:id="397" w:author="yangxiaoyu" w:date="2025-04-14T15:40:00Z">
        <w:r>
          <w:rPr>
            <w:rFonts w:hint="eastAsia"/>
          </w:rPr>
          <w:t>多放点</w:t>
        </w:r>
      </w:ins>
    </w:p>
    <w:p w:rsidR="00B935C5" w:rsidRDefault="00131039">
      <w:pPr>
        <w:rPr>
          <w:del w:id="398" w:author="yangxiaoyu" w:date="2025-04-14T15:40:00Z"/>
        </w:rPr>
      </w:pPr>
      <w:del w:id="399" w:author="yangxiaoyu" w:date="2025-04-14T15:40:00Z">
        <w:r>
          <w:rPr>
            <w:rFonts w:hint="eastAsia"/>
          </w:rPr>
          <w:delText>放点辣椒</w:delText>
        </w:r>
      </w:del>
    </w:p>
    <w:p w:rsidR="00B935C5" w:rsidRDefault="00131039">
      <w:pPr>
        <w:rPr>
          <w:del w:id="400" w:author="yangxiaoyu" w:date="2025-04-14T15:29:00Z"/>
        </w:rPr>
      </w:pPr>
      <w:del w:id="401" w:author="yangxiaoyu" w:date="2025-04-14T15:29:00Z">
        <w:r>
          <w:rPr>
            <w:rFonts w:hint="eastAsia"/>
          </w:rPr>
          <w:delText>放点辣椒</w:delText>
        </w:r>
      </w:del>
    </w:p>
    <w:p w:rsidR="00B935C5" w:rsidRDefault="00B935C5"/>
    <w:p w:rsidR="00B935C5" w:rsidRDefault="00131039">
      <w:r>
        <w:rPr>
          <w:rFonts w:hint="eastAsia"/>
        </w:rPr>
        <w:t>100</w:t>
      </w:r>
    </w:p>
    <w:p w:rsidR="00B935C5" w:rsidRDefault="00131039">
      <w:r>
        <w:rPr>
          <w:rFonts w:hint="eastAsia"/>
        </w:rPr>
        <w:t>00:03:42,000 --&gt; 00:03:42,840</w:t>
      </w:r>
    </w:p>
    <w:p w:rsidR="00B935C5" w:rsidRDefault="00131039">
      <w:ins w:id="402" w:author="yangxiaoyu" w:date="2025-04-14T15:40:00Z">
        <w:r>
          <w:rPr>
            <w:rFonts w:hint="eastAsia"/>
          </w:rPr>
          <w:t>辣椒</w:t>
        </w:r>
      </w:ins>
      <w:r>
        <w:rPr>
          <w:rFonts w:hint="eastAsia"/>
        </w:rPr>
        <w:t>相当辣</w:t>
      </w:r>
      <w:del w:id="403" w:author="yangxiaoyu" w:date="2025-04-14T15:40:00Z">
        <w:r>
          <w:rPr>
            <w:rFonts w:hint="eastAsia"/>
          </w:rPr>
          <w:delText>哎</w:delText>
        </w:r>
      </w:del>
    </w:p>
    <w:p w:rsidR="00B935C5" w:rsidRDefault="00131039">
      <w:pPr>
        <w:rPr>
          <w:del w:id="404" w:author="yangxiaoyu" w:date="2025-04-14T15:29:00Z"/>
        </w:rPr>
      </w:pPr>
      <w:del w:id="405" w:author="yangxiaoyu" w:date="2025-04-14T15:29:00Z">
        <w:r>
          <w:rPr>
            <w:rFonts w:hint="eastAsia"/>
          </w:rPr>
          <w:delText>相当辣哎</w:delText>
        </w:r>
      </w:del>
    </w:p>
    <w:p w:rsidR="00B935C5" w:rsidRDefault="00B935C5"/>
    <w:p w:rsidR="00B935C5" w:rsidRDefault="00131039">
      <w:r>
        <w:rPr>
          <w:rFonts w:hint="eastAsia"/>
        </w:rPr>
        <w:t>101</w:t>
      </w:r>
    </w:p>
    <w:p w:rsidR="00B935C5" w:rsidRDefault="00131039">
      <w:r>
        <w:rPr>
          <w:rFonts w:hint="eastAsia"/>
        </w:rPr>
        <w:t>00:03:43,000 --&gt; 00:03:45,080</w:t>
      </w:r>
    </w:p>
    <w:p w:rsidR="00B935C5" w:rsidRDefault="00131039">
      <w:pPr>
        <w:rPr>
          <w:ins w:id="406" w:author="yangxiaoyu" w:date="2025-04-14T15:40:00Z"/>
        </w:rPr>
      </w:pPr>
      <w:r>
        <w:rPr>
          <w:rFonts w:hint="eastAsia"/>
        </w:rPr>
        <w:t>我不怕</w:t>
      </w:r>
    </w:p>
    <w:p w:rsidR="00B935C5" w:rsidRDefault="00131039">
      <w:pPr>
        <w:rPr>
          <w:del w:id="407" w:author="yangxiaoyu" w:date="2025-04-14T15:40:00Z"/>
        </w:rPr>
      </w:pPr>
      <w:del w:id="408" w:author="yangxiaoyu" w:date="2025-04-14T15:40:00Z">
        <w:r>
          <w:rPr>
            <w:rFonts w:hint="eastAsia"/>
          </w:rPr>
          <w:delText>我媳妇</w:delText>
        </w:r>
      </w:del>
    </w:p>
    <w:p w:rsidR="00B935C5" w:rsidRDefault="00131039">
      <w:pPr>
        <w:rPr>
          <w:del w:id="409" w:author="yangxiaoyu" w:date="2025-04-14T15:30:00Z"/>
        </w:rPr>
      </w:pPr>
      <w:del w:id="410" w:author="yangxiaoyu" w:date="2025-04-14T15:30:00Z">
        <w:r>
          <w:rPr>
            <w:rFonts w:hint="eastAsia"/>
          </w:rPr>
          <w:delText>我不怕我媳妇</w:delText>
        </w:r>
      </w:del>
    </w:p>
    <w:p w:rsidR="00B935C5" w:rsidRDefault="00B935C5"/>
    <w:p w:rsidR="00B935C5" w:rsidRDefault="00131039">
      <w:r>
        <w:rPr>
          <w:rFonts w:hint="eastAsia"/>
        </w:rPr>
        <w:t>102</w:t>
      </w:r>
    </w:p>
    <w:p w:rsidR="00B935C5" w:rsidRDefault="00131039">
      <w:r>
        <w:rPr>
          <w:rFonts w:hint="eastAsia"/>
        </w:rPr>
        <w:t>00:03:45,080 --&gt; 00:03:48,200</w:t>
      </w:r>
    </w:p>
    <w:p w:rsidR="00B935C5" w:rsidRDefault="00131039">
      <w:r>
        <w:rPr>
          <w:rFonts w:hint="eastAsia"/>
        </w:rPr>
        <w:t>我媳妇是四川的</w:t>
      </w:r>
    </w:p>
    <w:p w:rsidR="00B935C5" w:rsidRDefault="00131039">
      <w:pPr>
        <w:rPr>
          <w:del w:id="411" w:author="yangxiaoyu" w:date="2025-04-14T15:30:00Z"/>
        </w:rPr>
      </w:pPr>
      <w:del w:id="412" w:author="yangxiaoyu" w:date="2025-04-14T15:30:00Z">
        <w:r>
          <w:rPr>
            <w:rFonts w:hint="eastAsia"/>
          </w:rPr>
          <w:delText>我媳妇是四川的</w:delText>
        </w:r>
      </w:del>
    </w:p>
    <w:p w:rsidR="00B935C5" w:rsidRDefault="00B935C5"/>
    <w:p w:rsidR="00B935C5" w:rsidRDefault="00131039">
      <w:r>
        <w:rPr>
          <w:rFonts w:hint="eastAsia"/>
        </w:rPr>
        <w:t>103</w:t>
      </w:r>
    </w:p>
    <w:p w:rsidR="00B935C5" w:rsidRDefault="00131039">
      <w:r>
        <w:rPr>
          <w:rFonts w:hint="eastAsia"/>
        </w:rPr>
        <w:t>00:03:48,200 --&gt; 00:03:48,640</w:t>
      </w:r>
    </w:p>
    <w:p w:rsidR="00B935C5" w:rsidRDefault="00131039">
      <w:r>
        <w:rPr>
          <w:rFonts w:hint="eastAsia"/>
        </w:rPr>
        <w:t>好嘞</w:t>
      </w:r>
    </w:p>
    <w:p w:rsidR="00B935C5" w:rsidRDefault="00131039">
      <w:pPr>
        <w:rPr>
          <w:del w:id="413" w:author="yangxiaoyu" w:date="2025-04-14T15:30:00Z"/>
        </w:rPr>
      </w:pPr>
      <w:del w:id="414" w:author="yangxiaoyu" w:date="2025-04-14T15:30:00Z">
        <w:r>
          <w:rPr>
            <w:rFonts w:hint="eastAsia"/>
          </w:rPr>
          <w:delText>好嘞</w:delText>
        </w:r>
      </w:del>
    </w:p>
    <w:p w:rsidR="00B935C5" w:rsidRDefault="00B935C5"/>
    <w:p w:rsidR="00B935C5" w:rsidRDefault="00131039">
      <w:r>
        <w:rPr>
          <w:rFonts w:hint="eastAsia"/>
        </w:rPr>
        <w:t>104</w:t>
      </w:r>
    </w:p>
    <w:p w:rsidR="00B935C5" w:rsidRDefault="00131039">
      <w:r>
        <w:rPr>
          <w:rFonts w:hint="eastAsia"/>
        </w:rPr>
        <w:t>00:03:48,640 --&gt; 00:03:49,800</w:t>
      </w:r>
    </w:p>
    <w:p w:rsidR="00B935C5" w:rsidRDefault="00131039">
      <w:r>
        <w:rPr>
          <w:rFonts w:hint="eastAsia"/>
        </w:rPr>
        <w:t>牛肉的</w:t>
      </w:r>
      <w:ins w:id="415" w:author="yangxiaoyu" w:date="2025-04-14T15:30:00Z">
        <w:r>
          <w:rPr>
            <w:rFonts w:hint="eastAsia"/>
          </w:rPr>
          <w:t xml:space="preserve"> </w:t>
        </w:r>
      </w:ins>
      <w:r>
        <w:rPr>
          <w:rFonts w:hint="eastAsia"/>
        </w:rPr>
        <w:t>好嘞</w:t>
      </w:r>
    </w:p>
    <w:p w:rsidR="00B935C5" w:rsidRDefault="00131039">
      <w:pPr>
        <w:rPr>
          <w:del w:id="416" w:author="yangxiaoyu" w:date="2025-04-14T15:30:00Z"/>
        </w:rPr>
      </w:pPr>
      <w:del w:id="417" w:author="yangxiaoyu" w:date="2025-04-14T15:30:00Z">
        <w:r>
          <w:rPr>
            <w:rFonts w:hint="eastAsia"/>
          </w:rPr>
          <w:delText>牛肉的好嘞</w:delText>
        </w:r>
      </w:del>
    </w:p>
    <w:p w:rsidR="00B935C5" w:rsidRDefault="00B935C5"/>
    <w:p w:rsidR="00B935C5" w:rsidRDefault="00131039">
      <w:r>
        <w:rPr>
          <w:rFonts w:hint="eastAsia"/>
        </w:rPr>
        <w:t>105</w:t>
      </w:r>
    </w:p>
    <w:p w:rsidR="00B935C5" w:rsidRDefault="00131039">
      <w:r>
        <w:rPr>
          <w:rFonts w:hint="eastAsia"/>
        </w:rPr>
        <w:t>00:03:51,200 --&gt; 00:03:52,600</w:t>
      </w:r>
    </w:p>
    <w:p w:rsidR="00B935C5" w:rsidRDefault="00131039">
      <w:r>
        <w:rPr>
          <w:rFonts w:hint="eastAsia"/>
        </w:rPr>
        <w:t>哇</w:t>
      </w:r>
      <w:ins w:id="418" w:author="yangxiaoyu" w:date="2025-04-14T15:40:00Z">
        <w:r>
          <w:rPr>
            <w:rFonts w:hint="eastAsia"/>
          </w:rPr>
          <w:t xml:space="preserve"> </w:t>
        </w:r>
      </w:ins>
      <w:r>
        <w:rPr>
          <w:rFonts w:hint="eastAsia"/>
        </w:rPr>
        <w:t>真好</w:t>
      </w:r>
    </w:p>
    <w:p w:rsidR="00B935C5" w:rsidRDefault="00131039">
      <w:pPr>
        <w:rPr>
          <w:del w:id="419" w:author="yangxiaoyu" w:date="2025-04-14T15:30:00Z"/>
        </w:rPr>
      </w:pPr>
      <w:del w:id="420" w:author="yangxiaoyu" w:date="2025-04-14T15:30:00Z">
        <w:r>
          <w:rPr>
            <w:rFonts w:hint="eastAsia"/>
          </w:rPr>
          <w:delText>哇真好</w:delText>
        </w:r>
      </w:del>
    </w:p>
    <w:p w:rsidR="00B935C5" w:rsidRDefault="00B935C5"/>
    <w:p w:rsidR="00B935C5" w:rsidRDefault="00131039">
      <w:r>
        <w:rPr>
          <w:rFonts w:hint="eastAsia"/>
        </w:rPr>
        <w:t>106</w:t>
      </w:r>
    </w:p>
    <w:p w:rsidR="00B935C5" w:rsidRDefault="00131039">
      <w:r>
        <w:rPr>
          <w:rFonts w:hint="eastAsia"/>
        </w:rPr>
        <w:t>00:03:52,600 --&gt; 00:03:53,640</w:t>
      </w:r>
    </w:p>
    <w:p w:rsidR="00B935C5" w:rsidRDefault="00131039">
      <w:r>
        <w:rPr>
          <w:rFonts w:hint="eastAsia"/>
        </w:rPr>
        <w:t>筷子呢</w:t>
      </w:r>
      <w:ins w:id="421" w:author="yangxiaoyu" w:date="2025-04-14T15:30:00Z">
        <w:r>
          <w:rPr>
            <w:rFonts w:hint="eastAsia"/>
          </w:rPr>
          <w:t xml:space="preserve"> </w:t>
        </w:r>
      </w:ins>
      <w:r>
        <w:rPr>
          <w:rFonts w:hint="eastAsia"/>
        </w:rPr>
        <w:t>在这</w:t>
      </w:r>
    </w:p>
    <w:p w:rsidR="00B935C5" w:rsidRDefault="00131039">
      <w:pPr>
        <w:rPr>
          <w:del w:id="422" w:author="yangxiaoyu" w:date="2025-04-14T15:30:00Z"/>
        </w:rPr>
      </w:pPr>
      <w:del w:id="423" w:author="yangxiaoyu" w:date="2025-04-14T15:30:00Z">
        <w:r>
          <w:rPr>
            <w:rFonts w:hint="eastAsia"/>
          </w:rPr>
          <w:delText>筷子呢在这</w:delText>
        </w:r>
      </w:del>
    </w:p>
    <w:p w:rsidR="00B935C5" w:rsidRDefault="00B935C5"/>
    <w:p w:rsidR="00B935C5" w:rsidRDefault="00131039">
      <w:r>
        <w:rPr>
          <w:rFonts w:hint="eastAsia"/>
        </w:rPr>
        <w:t>107</w:t>
      </w:r>
    </w:p>
    <w:p w:rsidR="00B935C5" w:rsidRDefault="00131039">
      <w:r>
        <w:rPr>
          <w:rFonts w:hint="eastAsia"/>
        </w:rPr>
        <w:t>00:03:54,320 --&gt; 00:03:55,200</w:t>
      </w:r>
    </w:p>
    <w:p w:rsidR="00B935C5" w:rsidRDefault="00131039">
      <w:del w:id="424" w:author="yangxiaoyu" w:date="2025-04-14T15:31:00Z">
        <w:r>
          <w:delText>o</w:delText>
        </w:r>
      </w:del>
      <w:ins w:id="425" w:author="yangxiaoyu" w:date="2025-04-14T15:31:00Z">
        <w:r>
          <w:rPr>
            <w:rFonts w:hint="eastAsia"/>
          </w:rPr>
          <w:t>O</w:t>
        </w:r>
      </w:ins>
      <w:r>
        <w:rPr>
          <w:rFonts w:hint="eastAsia"/>
        </w:rPr>
        <w:t>kay look at that</w:t>
      </w:r>
    </w:p>
    <w:p w:rsidR="00B935C5" w:rsidRDefault="00131039">
      <w:r>
        <w:rPr>
          <w:rFonts w:hint="eastAsia"/>
        </w:rPr>
        <w:t>好吧</w:t>
      </w:r>
      <w:ins w:id="426" w:author="yangxiaoyu" w:date="2025-04-14T15:30:00Z">
        <w:r>
          <w:rPr>
            <w:rFonts w:hint="eastAsia"/>
          </w:rPr>
          <w:t xml:space="preserve"> </w:t>
        </w:r>
      </w:ins>
      <w:r>
        <w:rPr>
          <w:rFonts w:hint="eastAsia"/>
        </w:rPr>
        <w:t>看看那个</w:t>
      </w:r>
    </w:p>
    <w:p w:rsidR="00B935C5" w:rsidRDefault="00B935C5"/>
    <w:p w:rsidR="00B935C5" w:rsidRDefault="00131039">
      <w:r>
        <w:rPr>
          <w:rFonts w:hint="eastAsia"/>
        </w:rPr>
        <w:t>108</w:t>
      </w:r>
    </w:p>
    <w:p w:rsidR="00B935C5" w:rsidRDefault="00131039">
      <w:r>
        <w:rPr>
          <w:rFonts w:hint="eastAsia"/>
        </w:rPr>
        <w:t>00:03:56,720 --&gt; 00:03:57,600</w:t>
      </w:r>
    </w:p>
    <w:p w:rsidR="00B935C5" w:rsidRDefault="00131039">
      <w:proofErr w:type="gramStart"/>
      <w:r>
        <w:rPr>
          <w:rFonts w:hint="eastAsia"/>
        </w:rPr>
        <w:t>look</w:t>
      </w:r>
      <w:proofErr w:type="gramEnd"/>
      <w:r>
        <w:rPr>
          <w:rFonts w:hint="eastAsia"/>
        </w:rPr>
        <w:t xml:space="preserve"> at that</w:t>
      </w:r>
    </w:p>
    <w:p w:rsidR="00B935C5" w:rsidRDefault="00131039">
      <w:r>
        <w:rPr>
          <w:rFonts w:hint="eastAsia"/>
        </w:rPr>
        <w:t>看</w:t>
      </w:r>
      <w:ins w:id="427" w:author="yangxiaoyu" w:date="2025-04-14T15:41:00Z">
        <w:r>
          <w:rPr>
            <w:rFonts w:hint="eastAsia"/>
          </w:rPr>
          <w:t>看</w:t>
        </w:r>
      </w:ins>
      <w:r>
        <w:rPr>
          <w:rFonts w:hint="eastAsia"/>
        </w:rPr>
        <w:t>那个</w:t>
      </w:r>
    </w:p>
    <w:p w:rsidR="00B935C5" w:rsidRDefault="00B935C5"/>
    <w:p w:rsidR="00B935C5" w:rsidRDefault="00131039">
      <w:r>
        <w:rPr>
          <w:rFonts w:hint="eastAsia"/>
        </w:rPr>
        <w:t>109</w:t>
      </w:r>
    </w:p>
    <w:p w:rsidR="00B935C5" w:rsidRDefault="00131039">
      <w:r>
        <w:rPr>
          <w:rFonts w:hint="eastAsia"/>
        </w:rPr>
        <w:t>00:03:58,200 --&gt; 00:03:59,000</w:t>
      </w:r>
    </w:p>
    <w:p w:rsidR="00B935C5" w:rsidRDefault="00131039">
      <w:del w:id="428" w:author="yangxiaoyu" w:date="2025-04-14T15:31:00Z">
        <w:r>
          <w:lastRenderedPageBreak/>
          <w:delText>s</w:delText>
        </w:r>
      </w:del>
      <w:ins w:id="429" w:author="yangxiaoyu" w:date="2025-04-14T15:31:00Z">
        <w:r>
          <w:rPr>
            <w:rFonts w:hint="eastAsia"/>
          </w:rPr>
          <w:t>S</w:t>
        </w:r>
      </w:ins>
      <w:r>
        <w:rPr>
          <w:rFonts w:hint="eastAsia"/>
        </w:rPr>
        <w:t>o</w:t>
      </w:r>
    </w:p>
    <w:p w:rsidR="00B935C5" w:rsidRDefault="00131039">
      <w:r>
        <w:rPr>
          <w:rFonts w:hint="eastAsia"/>
        </w:rPr>
        <w:t>所以</w:t>
      </w:r>
    </w:p>
    <w:p w:rsidR="00B935C5" w:rsidRDefault="00B935C5"/>
    <w:p w:rsidR="00B935C5" w:rsidRDefault="00131039">
      <w:r>
        <w:rPr>
          <w:rFonts w:hint="eastAsia"/>
        </w:rPr>
        <w:t>110</w:t>
      </w:r>
    </w:p>
    <w:p w:rsidR="00B935C5" w:rsidRDefault="00131039">
      <w:r>
        <w:rPr>
          <w:rFonts w:hint="eastAsia"/>
        </w:rPr>
        <w:t>00:04:01,720 --&gt; 00:04:02,520</w:t>
      </w:r>
    </w:p>
    <w:p w:rsidR="00B935C5" w:rsidRDefault="00131039">
      <w:del w:id="430" w:author="yangxiaoyu" w:date="2025-04-14T15:41:00Z">
        <w:r>
          <w:delText>h</w:delText>
        </w:r>
      </w:del>
      <w:ins w:id="431" w:author="yangxiaoyu" w:date="2025-04-14T15:41:00Z">
        <w:r>
          <w:rPr>
            <w:rFonts w:hint="eastAsia"/>
          </w:rPr>
          <w:t>H</w:t>
        </w:r>
      </w:ins>
      <w:r>
        <w:rPr>
          <w:rFonts w:hint="eastAsia"/>
        </w:rPr>
        <w:t>mm</w:t>
      </w:r>
    </w:p>
    <w:p w:rsidR="00B935C5" w:rsidRDefault="00131039">
      <w:r>
        <w:rPr>
          <w:rFonts w:hint="eastAsia"/>
        </w:rPr>
        <w:t>嗯</w:t>
      </w:r>
      <w:ins w:id="432" w:author="yangxiaoyu" w:date="2025-04-14T15:41:00Z">
        <w:r>
          <w:rPr>
            <w:rFonts w:hint="eastAsia"/>
          </w:rPr>
          <w:t>嗯</w:t>
        </w:r>
      </w:ins>
      <w:del w:id="433" w:author="yangxiaoyu" w:date="2025-04-14T15:36:00Z">
        <w:r>
          <w:rPr>
            <w:rFonts w:hint="eastAsia"/>
          </w:rPr>
          <w:delText>···</w:delText>
        </w:r>
      </w:del>
    </w:p>
    <w:p w:rsidR="00B935C5" w:rsidRDefault="00B935C5"/>
    <w:p w:rsidR="00B935C5" w:rsidRDefault="00131039">
      <w:r>
        <w:rPr>
          <w:rFonts w:hint="eastAsia"/>
        </w:rPr>
        <w:t>111</w:t>
      </w:r>
    </w:p>
    <w:p w:rsidR="00B935C5" w:rsidRDefault="00131039">
      <w:r>
        <w:rPr>
          <w:rFonts w:hint="eastAsia"/>
        </w:rPr>
        <w:t>00:04:07,640 --&gt; 00:04:08,440</w:t>
      </w:r>
    </w:p>
    <w:p w:rsidR="00B935C5" w:rsidRDefault="00131039">
      <w:del w:id="434" w:author="yangxiaoyu" w:date="2025-04-14T15:41:00Z">
        <w:r>
          <w:delText>h</w:delText>
        </w:r>
      </w:del>
      <w:proofErr w:type="spellStart"/>
      <w:ins w:id="435" w:author="yangxiaoyu" w:date="2025-04-14T15:41:00Z">
        <w:r>
          <w:rPr>
            <w:rFonts w:hint="eastAsia"/>
          </w:rPr>
          <w:t>H</w:t>
        </w:r>
      </w:ins>
      <w:r>
        <w:rPr>
          <w:rFonts w:hint="eastAsia"/>
        </w:rPr>
        <w:t>ahaha</w:t>
      </w:r>
      <w:proofErr w:type="spellEnd"/>
    </w:p>
    <w:p w:rsidR="00B935C5" w:rsidRDefault="00131039">
      <w:r>
        <w:rPr>
          <w:rFonts w:hint="eastAsia"/>
        </w:rPr>
        <w:t>哈哈</w:t>
      </w:r>
      <w:proofErr w:type="gramStart"/>
      <w:r>
        <w:rPr>
          <w:rFonts w:hint="eastAsia"/>
        </w:rPr>
        <w:t>哈</w:t>
      </w:r>
      <w:proofErr w:type="gramEnd"/>
    </w:p>
    <w:p w:rsidR="00B935C5" w:rsidRDefault="00B935C5"/>
    <w:p w:rsidR="00B935C5" w:rsidRDefault="00131039">
      <w:r>
        <w:rPr>
          <w:rFonts w:hint="eastAsia"/>
        </w:rPr>
        <w:t>112</w:t>
      </w:r>
    </w:p>
    <w:p w:rsidR="00B935C5" w:rsidRDefault="00131039">
      <w:r>
        <w:rPr>
          <w:rFonts w:hint="eastAsia"/>
        </w:rPr>
        <w:t>00:04:12,200 --&gt; 00:04:13,600</w:t>
      </w:r>
    </w:p>
    <w:p w:rsidR="00B935C5" w:rsidRDefault="00131039">
      <w:del w:id="436" w:author="yangxiaoyu" w:date="2025-04-14T15:31:00Z">
        <w:r>
          <w:delText>t</w:delText>
        </w:r>
      </w:del>
      <w:ins w:id="437" w:author="yangxiaoyu" w:date="2025-04-14T15:31:00Z">
        <w:r>
          <w:rPr>
            <w:rFonts w:hint="eastAsia"/>
          </w:rPr>
          <w:t>T</w:t>
        </w:r>
      </w:ins>
      <w:r>
        <w:rPr>
          <w:rFonts w:hint="eastAsia"/>
        </w:rPr>
        <w:t>his is wonderful</w:t>
      </w:r>
    </w:p>
    <w:p w:rsidR="00B935C5" w:rsidRDefault="00131039">
      <w:r>
        <w:rPr>
          <w:rFonts w:hint="eastAsia"/>
        </w:rPr>
        <w:t>这太棒了</w:t>
      </w:r>
    </w:p>
    <w:p w:rsidR="00B935C5" w:rsidRDefault="00B935C5"/>
    <w:p w:rsidR="00B935C5" w:rsidRDefault="00131039">
      <w:r>
        <w:rPr>
          <w:rFonts w:hint="eastAsia"/>
        </w:rPr>
        <w:t>113</w:t>
      </w:r>
    </w:p>
    <w:p w:rsidR="00B935C5" w:rsidRDefault="00131039">
      <w:r>
        <w:rPr>
          <w:rFonts w:hint="eastAsia"/>
        </w:rPr>
        <w:t>00:04:14,000 --&gt; 00:04:16,280</w:t>
      </w:r>
    </w:p>
    <w:p w:rsidR="00B935C5" w:rsidRDefault="00131039">
      <w:del w:id="438" w:author="yangxiaoyu" w:date="2025-04-14T15:41:00Z">
        <w:r>
          <w:rPr>
            <w:rFonts w:hint="eastAsia"/>
          </w:rPr>
          <w:delText>so what i</w:delText>
        </w:r>
      </w:del>
      <w:r>
        <w:rPr>
          <w:rFonts w:hint="eastAsia"/>
        </w:rPr>
        <w:t>是猪肉的</w:t>
      </w:r>
    </w:p>
    <w:p w:rsidR="00B935C5" w:rsidRDefault="00131039">
      <w:pPr>
        <w:rPr>
          <w:del w:id="439" w:author="yangxiaoyu" w:date="2025-04-14T15:41:00Z"/>
        </w:rPr>
      </w:pPr>
      <w:del w:id="440" w:author="yangxiaoyu" w:date="2025-04-14T15:41:00Z">
        <w:r>
          <w:rPr>
            <w:rFonts w:hint="eastAsia"/>
          </w:rPr>
          <w:delText xml:space="preserve">so what i </w:delText>
        </w:r>
        <w:r>
          <w:rPr>
            <w:rFonts w:hint="eastAsia"/>
          </w:rPr>
          <w:delText>是猪肉的</w:delText>
        </w:r>
      </w:del>
    </w:p>
    <w:p w:rsidR="00B935C5" w:rsidRDefault="00B935C5"/>
    <w:p w:rsidR="00B935C5" w:rsidRDefault="00131039">
      <w:r>
        <w:rPr>
          <w:rFonts w:hint="eastAsia"/>
        </w:rPr>
        <w:t>114</w:t>
      </w:r>
    </w:p>
    <w:p w:rsidR="00B935C5" w:rsidRDefault="00131039">
      <w:r>
        <w:rPr>
          <w:rFonts w:hint="eastAsia"/>
        </w:rPr>
        <w:t>00:04:16,280 --&gt; 00:04:17,200</w:t>
      </w:r>
    </w:p>
    <w:p w:rsidR="00B935C5" w:rsidRDefault="00131039">
      <w:r>
        <w:rPr>
          <w:rFonts w:hint="eastAsia"/>
        </w:rPr>
        <w:t>是吧</w:t>
      </w:r>
      <w:ins w:id="441" w:author="yangxiaoyu" w:date="2025-04-14T15:41:00Z">
        <w:r>
          <w:rPr>
            <w:rFonts w:hint="eastAsia"/>
          </w:rPr>
          <w:t xml:space="preserve"> </w:t>
        </w:r>
      </w:ins>
      <w:r>
        <w:rPr>
          <w:rFonts w:hint="eastAsia"/>
        </w:rPr>
        <w:t>对</w:t>
      </w:r>
    </w:p>
    <w:p w:rsidR="00B935C5" w:rsidRDefault="00131039">
      <w:pPr>
        <w:rPr>
          <w:del w:id="442" w:author="yangxiaoyu" w:date="2025-04-14T15:36:00Z"/>
        </w:rPr>
      </w:pPr>
      <w:del w:id="443" w:author="yangxiaoyu" w:date="2025-04-14T15:36:00Z">
        <w:r>
          <w:rPr>
            <w:rFonts w:hint="eastAsia"/>
          </w:rPr>
          <w:delText>是吧对</w:delText>
        </w:r>
      </w:del>
    </w:p>
    <w:p w:rsidR="00B935C5" w:rsidRDefault="00B935C5"/>
    <w:p w:rsidR="00B935C5" w:rsidRDefault="00131039">
      <w:r>
        <w:rPr>
          <w:rFonts w:hint="eastAsia"/>
        </w:rPr>
        <w:t>115</w:t>
      </w:r>
    </w:p>
    <w:p w:rsidR="00B935C5" w:rsidRDefault="00131039">
      <w:r>
        <w:rPr>
          <w:rFonts w:hint="eastAsia"/>
        </w:rPr>
        <w:t>00:04:17,440 --&gt; 00:04:19,440</w:t>
      </w:r>
    </w:p>
    <w:p w:rsidR="00B935C5" w:rsidRDefault="00131039">
      <w:r>
        <w:rPr>
          <w:rFonts w:hint="eastAsia"/>
        </w:rPr>
        <w:t>辣椒油你放一点啊</w:t>
      </w:r>
    </w:p>
    <w:p w:rsidR="00B935C5" w:rsidRDefault="00131039">
      <w:pPr>
        <w:rPr>
          <w:del w:id="444" w:author="yangxiaoyu" w:date="2025-04-14T15:31:00Z"/>
        </w:rPr>
      </w:pPr>
      <w:del w:id="445" w:author="yangxiaoyu" w:date="2025-04-14T15:31:00Z">
        <w:r>
          <w:rPr>
            <w:rFonts w:hint="eastAsia"/>
          </w:rPr>
          <w:delText>辣椒油你放一点啊</w:delText>
        </w:r>
      </w:del>
    </w:p>
    <w:p w:rsidR="00B935C5" w:rsidRDefault="00B935C5"/>
    <w:p w:rsidR="00B935C5" w:rsidRDefault="00131039">
      <w:r>
        <w:rPr>
          <w:rFonts w:hint="eastAsia"/>
        </w:rPr>
        <w:t>116</w:t>
      </w:r>
    </w:p>
    <w:p w:rsidR="00B935C5" w:rsidRDefault="00131039">
      <w:r>
        <w:rPr>
          <w:rFonts w:hint="eastAsia"/>
        </w:rPr>
        <w:t>00:04:19,920 --&gt; 00:04:21,080</w:t>
      </w:r>
    </w:p>
    <w:p w:rsidR="00B935C5" w:rsidRDefault="00131039">
      <w:r>
        <w:rPr>
          <w:rFonts w:hint="eastAsia"/>
        </w:rPr>
        <w:t>再来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西红柿的啊</w:t>
      </w:r>
    </w:p>
    <w:p w:rsidR="00B935C5" w:rsidRDefault="00131039">
      <w:pPr>
        <w:rPr>
          <w:del w:id="446" w:author="yangxiaoyu" w:date="2025-04-14T15:31:00Z"/>
        </w:rPr>
      </w:pPr>
      <w:del w:id="447" w:author="yangxiaoyu" w:date="2025-04-14T15:31:00Z">
        <w:r>
          <w:rPr>
            <w:rFonts w:hint="eastAsia"/>
          </w:rPr>
          <w:delText>再来个西红柿的啊</w:delText>
        </w:r>
      </w:del>
    </w:p>
    <w:p w:rsidR="00B935C5" w:rsidRDefault="00B935C5"/>
    <w:p w:rsidR="00B935C5" w:rsidRDefault="00131039">
      <w:r>
        <w:rPr>
          <w:rFonts w:hint="eastAsia"/>
        </w:rPr>
        <w:t>117</w:t>
      </w:r>
    </w:p>
    <w:p w:rsidR="00B935C5" w:rsidRDefault="00131039">
      <w:r>
        <w:rPr>
          <w:rFonts w:hint="eastAsia"/>
        </w:rPr>
        <w:t>00:04:24,280 --&gt; 00:04:25,160</w:t>
      </w:r>
    </w:p>
    <w:p w:rsidR="00B935C5" w:rsidRDefault="00131039">
      <w:proofErr w:type="gramStart"/>
      <w:r>
        <w:rPr>
          <w:rFonts w:hint="eastAsia"/>
        </w:rPr>
        <w:t>很辣吗</w:t>
      </w:r>
      <w:proofErr w:type="gramEnd"/>
      <w:ins w:id="448" w:author="Feng Minghui" w:date="2025-04-14T18:25:00Z">
        <w:r>
          <w:rPr>
            <w:rFonts w:hint="eastAsia"/>
          </w:rPr>
          <w:t xml:space="preserve"> </w:t>
        </w:r>
      </w:ins>
      <w:r>
        <w:rPr>
          <w:rFonts w:hint="eastAsia"/>
        </w:rPr>
        <w:t>你们这</w:t>
      </w:r>
      <w:ins w:id="449" w:author="yangxiaoyu" w:date="2025-04-14T15:42:00Z">
        <w:r>
          <w:rPr>
            <w:rFonts w:hint="eastAsia"/>
          </w:rPr>
          <w:t>辣椒油</w:t>
        </w:r>
      </w:ins>
    </w:p>
    <w:p w:rsidR="00B935C5" w:rsidRDefault="00131039">
      <w:pPr>
        <w:rPr>
          <w:del w:id="450" w:author="yangxiaoyu" w:date="2025-04-14T15:31:00Z"/>
        </w:rPr>
      </w:pPr>
      <w:del w:id="451" w:author="yangxiaoyu" w:date="2025-04-14T15:31:00Z">
        <w:r>
          <w:rPr>
            <w:rFonts w:hint="eastAsia"/>
          </w:rPr>
          <w:delText>很辣吗你们这</w:delText>
        </w:r>
      </w:del>
    </w:p>
    <w:p w:rsidR="00B935C5" w:rsidRDefault="00B935C5"/>
    <w:p w:rsidR="00B935C5" w:rsidRDefault="00131039">
      <w:r>
        <w:rPr>
          <w:rFonts w:hint="eastAsia"/>
        </w:rPr>
        <w:t>118</w:t>
      </w:r>
    </w:p>
    <w:p w:rsidR="00B935C5" w:rsidRDefault="00131039">
      <w:r>
        <w:rPr>
          <w:rFonts w:hint="eastAsia"/>
        </w:rPr>
        <w:t>00:04:25,160 --&gt; 00:04:27,400</w:t>
      </w:r>
    </w:p>
    <w:p w:rsidR="00B935C5" w:rsidRDefault="00131039">
      <w:bookmarkStart w:id="452" w:name="OLE_LINK8"/>
      <w:del w:id="453" w:author="yangxiaoyu" w:date="2025-04-14T15:42:00Z">
        <w:r>
          <w:rPr>
            <w:rFonts w:hint="eastAsia"/>
          </w:rPr>
          <w:delText>辣椒油</w:delText>
        </w:r>
      </w:del>
      <w:bookmarkEnd w:id="452"/>
      <w:r>
        <w:rPr>
          <w:rFonts w:hint="eastAsia"/>
        </w:rPr>
        <w:t>我看看</w:t>
      </w:r>
    </w:p>
    <w:p w:rsidR="00B935C5" w:rsidRDefault="00131039">
      <w:pPr>
        <w:rPr>
          <w:del w:id="454" w:author="yangxiaoyu" w:date="2025-04-14T15:31:00Z"/>
        </w:rPr>
      </w:pPr>
      <w:del w:id="455" w:author="yangxiaoyu" w:date="2025-04-14T15:31:00Z">
        <w:r>
          <w:rPr>
            <w:rFonts w:hint="eastAsia"/>
          </w:rPr>
          <w:delText>辣椒油我看看</w:delText>
        </w:r>
      </w:del>
    </w:p>
    <w:p w:rsidR="00B935C5" w:rsidRDefault="00B935C5"/>
    <w:p w:rsidR="00B935C5" w:rsidRDefault="00131039">
      <w:r>
        <w:rPr>
          <w:rFonts w:hint="eastAsia"/>
        </w:rPr>
        <w:t>119</w:t>
      </w:r>
    </w:p>
    <w:p w:rsidR="00B935C5" w:rsidRDefault="00131039">
      <w:r>
        <w:rPr>
          <w:rFonts w:hint="eastAsia"/>
        </w:rPr>
        <w:t>00:04:32,440 --&gt; 00:04:33,240</w:t>
      </w:r>
    </w:p>
    <w:p w:rsidR="00B935C5" w:rsidRDefault="00131039">
      <w:r>
        <w:rPr>
          <w:rFonts w:hint="eastAsia"/>
        </w:rPr>
        <w:lastRenderedPageBreak/>
        <w:t>还好</w:t>
      </w:r>
    </w:p>
    <w:p w:rsidR="00B935C5" w:rsidRDefault="00131039">
      <w:pPr>
        <w:rPr>
          <w:del w:id="456" w:author="yangxiaoyu" w:date="2025-04-14T15:36:00Z"/>
        </w:rPr>
      </w:pPr>
      <w:del w:id="457" w:author="yangxiaoyu" w:date="2025-04-14T15:36:00Z">
        <w:r>
          <w:rPr>
            <w:rFonts w:hint="eastAsia"/>
          </w:rPr>
          <w:delText>还好</w:delText>
        </w:r>
      </w:del>
    </w:p>
    <w:p w:rsidR="00B935C5" w:rsidRDefault="00B935C5"/>
    <w:p w:rsidR="00B935C5" w:rsidRDefault="00131039">
      <w:r>
        <w:rPr>
          <w:rFonts w:hint="eastAsia"/>
        </w:rPr>
        <w:t>120</w:t>
      </w:r>
    </w:p>
    <w:p w:rsidR="00B935C5" w:rsidRDefault="00131039">
      <w:r>
        <w:rPr>
          <w:rFonts w:hint="eastAsia"/>
        </w:rPr>
        <w:t>00:04:35,360 --&gt; 00:04:36,160</w:t>
      </w:r>
    </w:p>
    <w:p w:rsidR="00B935C5" w:rsidRDefault="00131039">
      <w:r>
        <w:rPr>
          <w:rFonts w:hint="eastAsia"/>
        </w:rPr>
        <w:t>好辣</w:t>
      </w:r>
    </w:p>
    <w:p w:rsidR="00B935C5" w:rsidRDefault="00131039">
      <w:pPr>
        <w:rPr>
          <w:del w:id="458" w:author="yangxiaoyu" w:date="2025-04-14T15:36:00Z"/>
        </w:rPr>
      </w:pPr>
      <w:del w:id="459" w:author="yangxiaoyu" w:date="2025-04-14T15:36:00Z">
        <w:r>
          <w:rPr>
            <w:rFonts w:hint="eastAsia"/>
          </w:rPr>
          <w:delText>好辣</w:delText>
        </w:r>
      </w:del>
    </w:p>
    <w:p w:rsidR="00B935C5" w:rsidRDefault="00B935C5"/>
    <w:p w:rsidR="00B935C5" w:rsidRDefault="00131039">
      <w:r>
        <w:rPr>
          <w:rFonts w:hint="eastAsia"/>
        </w:rPr>
        <w:t>121</w:t>
      </w:r>
    </w:p>
    <w:p w:rsidR="00B935C5" w:rsidRDefault="00131039">
      <w:r>
        <w:rPr>
          <w:rFonts w:hint="eastAsia"/>
        </w:rPr>
        <w:t>00:04:36,720 --&gt; 00:04:37,800</w:t>
      </w:r>
    </w:p>
    <w:p w:rsidR="00B935C5" w:rsidRDefault="00131039">
      <w:r>
        <w:rPr>
          <w:rFonts w:hint="eastAsia"/>
        </w:rPr>
        <w:t>嗯</w:t>
      </w:r>
      <w:ins w:id="460" w:author="yangxiaoyu" w:date="2025-04-14T15:42:00Z">
        <w:r>
          <w:rPr>
            <w:rFonts w:hint="eastAsia"/>
          </w:rPr>
          <w:t xml:space="preserve"> </w:t>
        </w:r>
      </w:ins>
      <w:r>
        <w:rPr>
          <w:rFonts w:hint="eastAsia"/>
        </w:rPr>
        <w:t>可以</w:t>
      </w:r>
    </w:p>
    <w:p w:rsidR="00B935C5" w:rsidRDefault="00131039">
      <w:pPr>
        <w:rPr>
          <w:del w:id="461" w:author="yangxiaoyu" w:date="2025-04-14T15:36:00Z"/>
        </w:rPr>
      </w:pPr>
      <w:del w:id="462" w:author="yangxiaoyu" w:date="2025-04-14T15:36:00Z">
        <w:r>
          <w:rPr>
            <w:rFonts w:hint="eastAsia"/>
          </w:rPr>
          <w:delText>嗯可以</w:delText>
        </w:r>
      </w:del>
    </w:p>
    <w:p w:rsidR="00B935C5" w:rsidRDefault="00B935C5"/>
    <w:p w:rsidR="00B935C5" w:rsidRDefault="00131039">
      <w:r>
        <w:rPr>
          <w:rFonts w:hint="eastAsia"/>
        </w:rPr>
        <w:t>122</w:t>
      </w:r>
    </w:p>
    <w:p w:rsidR="00B935C5" w:rsidRDefault="00131039">
      <w:r>
        <w:rPr>
          <w:rFonts w:hint="eastAsia"/>
        </w:rPr>
        <w:t>00:04:38,880 --&gt; 00:04:40,000</w:t>
      </w:r>
    </w:p>
    <w:p w:rsidR="00B935C5" w:rsidRDefault="00131039">
      <w:r>
        <w:rPr>
          <w:rFonts w:hint="eastAsia"/>
        </w:rPr>
        <w:t>中辣吧</w:t>
      </w:r>
    </w:p>
    <w:p w:rsidR="00B935C5" w:rsidRDefault="00131039">
      <w:pPr>
        <w:rPr>
          <w:del w:id="463" w:author="yangxiaoyu" w:date="2025-04-14T15:36:00Z"/>
        </w:rPr>
      </w:pPr>
      <w:del w:id="464" w:author="yangxiaoyu" w:date="2025-04-14T15:36:00Z">
        <w:r>
          <w:rPr>
            <w:rFonts w:hint="eastAsia"/>
          </w:rPr>
          <w:delText>中辣吧</w:delText>
        </w:r>
      </w:del>
    </w:p>
    <w:p w:rsidR="00B935C5" w:rsidRDefault="00B935C5"/>
    <w:p w:rsidR="00B935C5" w:rsidRDefault="00131039">
      <w:r>
        <w:rPr>
          <w:rFonts w:hint="eastAsia"/>
        </w:rPr>
        <w:t>123</w:t>
      </w:r>
    </w:p>
    <w:p w:rsidR="00B935C5" w:rsidRDefault="00131039">
      <w:r>
        <w:rPr>
          <w:rFonts w:hint="eastAsia"/>
        </w:rPr>
        <w:t>00:04:43,200 --&gt; 00:04:46,480</w:t>
      </w:r>
    </w:p>
    <w:p w:rsidR="00B935C5" w:rsidRDefault="00131039">
      <w:del w:id="465" w:author="yangxiaoyu" w:date="2025-04-14T15:36:00Z">
        <w:r>
          <w:delText>i</w:delText>
        </w:r>
      </w:del>
      <w:ins w:id="466" w:author="yangxiaoyu" w:date="2025-04-14T15:36:00Z">
        <w:r>
          <w:rPr>
            <w:rFonts w:hint="eastAsia"/>
          </w:rPr>
          <w:t>I</w:t>
        </w:r>
      </w:ins>
      <w:r>
        <w:rPr>
          <w:rFonts w:hint="eastAsia"/>
        </w:rPr>
        <w:t xml:space="preserve">'m </w:t>
      </w:r>
      <w:proofErr w:type="spellStart"/>
      <w:ins w:id="467" w:author="yangxiaoyu" w:date="2025-04-14T15:42:00Z">
        <w:r>
          <w:rPr>
            <w:rFonts w:hint="eastAsia"/>
          </w:rPr>
          <w:t>g</w:t>
        </w:r>
      </w:ins>
      <w:del w:id="468" w:author="yangxiaoyu" w:date="2025-04-14T15:42:00Z">
        <w:r>
          <w:rPr>
            <w:rFonts w:hint="eastAsia"/>
          </w:rPr>
          <w:delText>G</w:delText>
        </w:r>
      </w:del>
      <w:r>
        <w:rPr>
          <w:rFonts w:hint="eastAsia"/>
        </w:rPr>
        <w:t>onna</w:t>
      </w:r>
      <w:proofErr w:type="spellEnd"/>
      <w:r>
        <w:rPr>
          <w:rFonts w:hint="eastAsia"/>
        </w:rPr>
        <w:t xml:space="preserve"> add a little bit of the chili oil</w:t>
      </w:r>
    </w:p>
    <w:p w:rsidR="00B935C5" w:rsidRDefault="00131039">
      <w:r>
        <w:rPr>
          <w:rFonts w:hint="eastAsia"/>
        </w:rPr>
        <w:t>我要加一点辣椒油</w:t>
      </w:r>
    </w:p>
    <w:p w:rsidR="00B935C5" w:rsidRDefault="00B935C5"/>
    <w:p w:rsidR="00B935C5" w:rsidRDefault="00131039">
      <w:r>
        <w:rPr>
          <w:rFonts w:hint="eastAsia"/>
        </w:rPr>
        <w:t>124</w:t>
      </w:r>
    </w:p>
    <w:p w:rsidR="00B935C5" w:rsidRDefault="00131039">
      <w:r>
        <w:rPr>
          <w:rFonts w:hint="eastAsia"/>
        </w:rPr>
        <w:t>00:04:46,840 --&gt; 00:04:48,880</w:t>
      </w:r>
    </w:p>
    <w:p w:rsidR="00B935C5" w:rsidRDefault="00131039">
      <w:r>
        <w:rPr>
          <w:rFonts w:hint="eastAsia"/>
        </w:rPr>
        <w:t>我要一个牛肉的</w:t>
      </w:r>
      <w:ins w:id="469" w:author="yangxiaoyu" w:date="2025-04-14T15:42:00Z">
        <w:r>
          <w:rPr>
            <w:rFonts w:hint="eastAsia"/>
          </w:rPr>
          <w:t xml:space="preserve"> </w:t>
        </w:r>
      </w:ins>
      <w:r>
        <w:rPr>
          <w:rFonts w:hint="eastAsia"/>
        </w:rPr>
        <w:t>筷子</w:t>
      </w:r>
    </w:p>
    <w:p w:rsidR="00B935C5" w:rsidRDefault="00131039">
      <w:pPr>
        <w:rPr>
          <w:del w:id="470" w:author="yangxiaoyu" w:date="2025-04-14T15:36:00Z"/>
        </w:rPr>
      </w:pPr>
      <w:del w:id="471" w:author="yangxiaoyu" w:date="2025-04-14T15:36:00Z">
        <w:r>
          <w:rPr>
            <w:rFonts w:hint="eastAsia"/>
          </w:rPr>
          <w:delText>我要一个牛肉的筷子</w:delText>
        </w:r>
      </w:del>
    </w:p>
    <w:p w:rsidR="00B935C5" w:rsidRDefault="00B935C5"/>
    <w:p w:rsidR="00B935C5" w:rsidRDefault="00131039">
      <w:r>
        <w:rPr>
          <w:rFonts w:hint="eastAsia"/>
        </w:rPr>
        <w:t>125</w:t>
      </w:r>
    </w:p>
    <w:p w:rsidR="00B935C5" w:rsidRDefault="00131039">
      <w:r>
        <w:rPr>
          <w:rFonts w:hint="eastAsia"/>
        </w:rPr>
        <w:t>00:04:49,120 --&gt; 00:04:49,640</w:t>
      </w:r>
    </w:p>
    <w:p w:rsidR="00B935C5" w:rsidRDefault="00131039">
      <w:r>
        <w:rPr>
          <w:rFonts w:hint="eastAsia"/>
        </w:rPr>
        <w:t>筷子在这</w:t>
      </w:r>
    </w:p>
    <w:p w:rsidR="00B935C5" w:rsidRDefault="00131039">
      <w:pPr>
        <w:rPr>
          <w:del w:id="472" w:author="yangxiaoyu" w:date="2025-04-14T15:36:00Z"/>
        </w:rPr>
      </w:pPr>
      <w:del w:id="473" w:author="yangxiaoyu" w:date="2025-04-14T15:36:00Z">
        <w:r>
          <w:rPr>
            <w:rFonts w:hint="eastAsia"/>
          </w:rPr>
          <w:delText>筷子在这</w:delText>
        </w:r>
      </w:del>
    </w:p>
    <w:p w:rsidR="00B935C5" w:rsidRDefault="00B935C5"/>
    <w:p w:rsidR="00B935C5" w:rsidRDefault="00131039">
      <w:r>
        <w:rPr>
          <w:rFonts w:hint="eastAsia"/>
        </w:rPr>
        <w:t>126</w:t>
      </w:r>
    </w:p>
    <w:p w:rsidR="00B935C5" w:rsidRDefault="00131039">
      <w:r>
        <w:rPr>
          <w:rFonts w:hint="eastAsia"/>
        </w:rPr>
        <w:t>00:04:49,640 --&gt; 00:04:50,600</w:t>
      </w:r>
    </w:p>
    <w:p w:rsidR="00B935C5" w:rsidRDefault="00131039">
      <w:r>
        <w:rPr>
          <w:rFonts w:hint="eastAsia"/>
        </w:rPr>
        <w:t>在我身后</w:t>
      </w:r>
    </w:p>
    <w:p w:rsidR="00B935C5" w:rsidRDefault="00131039">
      <w:pPr>
        <w:rPr>
          <w:del w:id="474" w:author="yangxiaoyu" w:date="2025-04-14T15:42:00Z"/>
        </w:rPr>
      </w:pPr>
      <w:del w:id="475" w:author="yangxiaoyu" w:date="2025-04-14T15:42:00Z">
        <w:r>
          <w:rPr>
            <w:rFonts w:hint="eastAsia"/>
          </w:rPr>
          <w:delText>在我身后</w:delText>
        </w:r>
      </w:del>
    </w:p>
    <w:p w:rsidR="00B935C5" w:rsidRDefault="00B935C5"/>
    <w:p w:rsidR="00B935C5" w:rsidRDefault="00131039">
      <w:r>
        <w:rPr>
          <w:rFonts w:hint="eastAsia"/>
        </w:rPr>
        <w:t>127</w:t>
      </w:r>
    </w:p>
    <w:p w:rsidR="00B935C5" w:rsidRDefault="00131039">
      <w:r>
        <w:rPr>
          <w:rFonts w:hint="eastAsia"/>
        </w:rPr>
        <w:t>00:04:51,400 --&gt; 00:04:52,200</w:t>
      </w:r>
    </w:p>
    <w:p w:rsidR="00B935C5" w:rsidRDefault="00131039">
      <w:r>
        <w:rPr>
          <w:rFonts w:hint="eastAsia"/>
        </w:rPr>
        <w:t>加卤蛋</w:t>
      </w:r>
      <w:ins w:id="476" w:author="yangxiaoyu" w:date="2025-04-14T15:42:00Z">
        <w:r>
          <w:rPr>
            <w:rFonts w:hint="eastAsia"/>
          </w:rPr>
          <w:t>吗</w:t>
        </w:r>
      </w:ins>
    </w:p>
    <w:p w:rsidR="00B935C5" w:rsidRDefault="00131039">
      <w:pPr>
        <w:rPr>
          <w:del w:id="477" w:author="yangxiaoyu" w:date="2025-04-14T15:42:00Z"/>
        </w:rPr>
      </w:pPr>
      <w:del w:id="478" w:author="yangxiaoyu" w:date="2025-04-14T15:42:00Z">
        <w:r>
          <w:rPr>
            <w:rFonts w:hint="eastAsia"/>
          </w:rPr>
          <w:delText>加卤蛋</w:delText>
        </w:r>
      </w:del>
    </w:p>
    <w:p w:rsidR="00B935C5" w:rsidRDefault="00B935C5"/>
    <w:p w:rsidR="00B935C5" w:rsidRDefault="00131039">
      <w:r>
        <w:rPr>
          <w:rFonts w:hint="eastAsia"/>
        </w:rPr>
        <w:t>128</w:t>
      </w:r>
    </w:p>
    <w:p w:rsidR="00B935C5" w:rsidRDefault="00131039">
      <w:r>
        <w:rPr>
          <w:rFonts w:hint="eastAsia"/>
        </w:rPr>
        <w:t>00:04:53,320 --&gt; 00:04:54,120</w:t>
      </w:r>
    </w:p>
    <w:p w:rsidR="00B935C5" w:rsidRDefault="00131039">
      <w:bookmarkStart w:id="479" w:name="OLE_LINK9"/>
      <w:del w:id="480" w:author="yangxiaoyu" w:date="2025-04-14T15:42:00Z">
        <w:r>
          <w:rPr>
            <w:rFonts w:hint="eastAsia"/>
          </w:rPr>
          <w:delText>吗</w:delText>
        </w:r>
      </w:del>
      <w:bookmarkEnd w:id="479"/>
      <w:r>
        <w:rPr>
          <w:rFonts w:hint="eastAsia"/>
        </w:rPr>
        <w:t>好的</w:t>
      </w:r>
    </w:p>
    <w:p w:rsidR="00B935C5" w:rsidRDefault="00131039">
      <w:pPr>
        <w:rPr>
          <w:del w:id="481" w:author="yangxiaoyu" w:date="2025-04-14T15:42:00Z"/>
        </w:rPr>
      </w:pPr>
      <w:del w:id="482" w:author="yangxiaoyu" w:date="2025-04-14T15:42:00Z">
        <w:r>
          <w:rPr>
            <w:rFonts w:hint="eastAsia"/>
          </w:rPr>
          <w:delText>吗好的</w:delText>
        </w:r>
      </w:del>
    </w:p>
    <w:p w:rsidR="00B935C5" w:rsidRDefault="00B935C5"/>
    <w:p w:rsidR="00B935C5" w:rsidRDefault="00131039">
      <w:r>
        <w:rPr>
          <w:rFonts w:hint="eastAsia"/>
        </w:rPr>
        <w:t>129</w:t>
      </w:r>
    </w:p>
    <w:p w:rsidR="00B935C5" w:rsidRDefault="00131039">
      <w:r>
        <w:rPr>
          <w:rFonts w:hint="eastAsia"/>
        </w:rPr>
        <w:t>00:04:54,160 --&gt; 00:04:56,160</w:t>
      </w:r>
    </w:p>
    <w:p w:rsidR="00B935C5" w:rsidRDefault="00131039">
      <w:r>
        <w:rPr>
          <w:rFonts w:hint="eastAsia"/>
        </w:rPr>
        <w:t>一个牛肉的</w:t>
      </w:r>
      <w:ins w:id="483" w:author="yangxiaoyu" w:date="2025-04-14T15:43:00Z">
        <w:r>
          <w:rPr>
            <w:rFonts w:hint="eastAsia"/>
          </w:rPr>
          <w:t xml:space="preserve"> </w:t>
        </w:r>
      </w:ins>
      <w:r>
        <w:rPr>
          <w:rFonts w:hint="eastAsia"/>
        </w:rPr>
        <w:t>顾客的</w:t>
      </w:r>
    </w:p>
    <w:p w:rsidR="00B935C5" w:rsidRDefault="00131039">
      <w:pPr>
        <w:rPr>
          <w:del w:id="484" w:author="yangxiaoyu" w:date="2025-04-14T15:43:00Z"/>
        </w:rPr>
      </w:pPr>
      <w:del w:id="485" w:author="yangxiaoyu" w:date="2025-04-14T15:43:00Z">
        <w:r>
          <w:rPr>
            <w:rFonts w:hint="eastAsia"/>
          </w:rPr>
          <w:delText>一个牛肉的顾客的</w:delText>
        </w:r>
      </w:del>
    </w:p>
    <w:p w:rsidR="00B935C5" w:rsidRDefault="00B935C5"/>
    <w:p w:rsidR="00B935C5" w:rsidRDefault="00131039">
      <w:r>
        <w:rPr>
          <w:rFonts w:hint="eastAsia"/>
        </w:rPr>
        <w:t>130</w:t>
      </w:r>
    </w:p>
    <w:p w:rsidR="00B935C5" w:rsidRDefault="00131039">
      <w:r>
        <w:rPr>
          <w:rFonts w:hint="eastAsia"/>
        </w:rPr>
        <w:lastRenderedPageBreak/>
        <w:t>00:04:56,560 --&gt; 00:04:59,520</w:t>
      </w:r>
    </w:p>
    <w:p w:rsidR="00B935C5" w:rsidRDefault="00131039">
      <w:del w:id="486" w:author="yangxiaoyu" w:date="2025-04-14T15:43:00Z">
        <w:r>
          <w:delText>s</w:delText>
        </w:r>
      </w:del>
      <w:ins w:id="487" w:author="yangxiaoyu" w:date="2025-04-14T15:43:00Z">
        <w:r>
          <w:rPr>
            <w:rFonts w:hint="eastAsia"/>
          </w:rPr>
          <w:t>S</w:t>
        </w:r>
      </w:ins>
      <w:r>
        <w:rPr>
          <w:rFonts w:hint="eastAsia"/>
        </w:rPr>
        <w:t>o the first thing to do is to make sure that you</w:t>
      </w:r>
    </w:p>
    <w:p w:rsidR="00B935C5" w:rsidRDefault="00131039">
      <w:r>
        <w:rPr>
          <w:rFonts w:hint="eastAsia"/>
        </w:rPr>
        <w:t>所以首先要做的是确保</w:t>
      </w:r>
      <w:del w:id="488" w:author="yangxiaoyu" w:date="2025-04-14T15:43:00Z">
        <w:r>
          <w:rPr>
            <w:rFonts w:hint="eastAsia"/>
          </w:rPr>
          <w:delText>你</w:delText>
        </w:r>
      </w:del>
    </w:p>
    <w:p w:rsidR="00B935C5" w:rsidRDefault="00B935C5"/>
    <w:p w:rsidR="00B935C5" w:rsidRDefault="00131039">
      <w:r>
        <w:rPr>
          <w:rFonts w:hint="eastAsia"/>
        </w:rPr>
        <w:t>131</w:t>
      </w:r>
    </w:p>
    <w:p w:rsidR="00B935C5" w:rsidRDefault="00131039">
      <w:r>
        <w:rPr>
          <w:rFonts w:hint="eastAsia"/>
        </w:rPr>
        <w:t>00:04:59,760 --&gt; 00:05:02,280</w:t>
      </w:r>
    </w:p>
    <w:p w:rsidR="00B935C5" w:rsidRDefault="00131039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get all the oil to the bottom</w:t>
      </w:r>
    </w:p>
    <w:p w:rsidR="00B935C5" w:rsidRDefault="00131039">
      <w:r>
        <w:rPr>
          <w:rFonts w:hint="eastAsia"/>
        </w:rPr>
        <w:t>你把所有的油都弄到</w:t>
      </w:r>
      <w:ins w:id="489" w:author="yangxiaoyu" w:date="2025-04-14T15:44:00Z">
        <w:r>
          <w:rPr>
            <w:rFonts w:hint="eastAsia"/>
          </w:rPr>
          <w:t>碗</w:t>
        </w:r>
      </w:ins>
      <w:r>
        <w:rPr>
          <w:rFonts w:hint="eastAsia"/>
        </w:rPr>
        <w:t>底</w:t>
      </w:r>
      <w:del w:id="490" w:author="yangxiaoyu" w:date="2025-04-14T15:43:00Z">
        <w:r>
          <w:rPr>
            <w:rFonts w:hint="eastAsia"/>
          </w:rPr>
          <w:delText>部</w:delText>
        </w:r>
      </w:del>
    </w:p>
    <w:p w:rsidR="00B935C5" w:rsidRDefault="00B935C5"/>
    <w:p w:rsidR="00B935C5" w:rsidRDefault="00131039">
      <w:r>
        <w:rPr>
          <w:rFonts w:hint="eastAsia"/>
        </w:rPr>
        <w:t>132</w:t>
      </w:r>
    </w:p>
    <w:p w:rsidR="00B935C5" w:rsidRDefault="00131039">
      <w:r>
        <w:rPr>
          <w:rFonts w:hint="eastAsia"/>
        </w:rPr>
        <w:t>00:05:03,720 --&gt; 00:05:08,240</w:t>
      </w:r>
    </w:p>
    <w:p w:rsidR="00B935C5" w:rsidRDefault="00131039">
      <w:del w:id="491" w:author="yangxiaoyu" w:date="2025-04-14T15:44:00Z">
        <w:r>
          <w:rPr>
            <w:rFonts w:hint="eastAsia"/>
          </w:rPr>
          <w:delText>and now</w:delText>
        </w:r>
      </w:del>
      <w:ins w:id="492" w:author="yangxiaoyu" w:date="2025-04-14T15:44:00Z">
        <w:r>
          <w:rPr>
            <w:rFonts w:hint="eastAsia"/>
          </w:rPr>
          <w:t>W</w:t>
        </w:r>
      </w:ins>
      <w:del w:id="493" w:author="yangxiaoyu" w:date="2025-04-14T15:44:00Z">
        <w:r>
          <w:rPr>
            <w:rFonts w:hint="eastAsia"/>
          </w:rPr>
          <w:delText xml:space="preserve"> w</w:delText>
        </w:r>
      </w:del>
      <w:r>
        <w:rPr>
          <w:rFonts w:hint="eastAsia"/>
        </w:rPr>
        <w:t>ow it's so good you can see the color getting through</w:t>
      </w:r>
    </w:p>
    <w:p w:rsidR="00B935C5" w:rsidRDefault="00131039">
      <w:del w:id="494" w:author="yangxiaoyu" w:date="2025-04-14T15:44:00Z">
        <w:r>
          <w:rPr>
            <w:rFonts w:hint="eastAsia"/>
          </w:rPr>
          <w:delText>现在</w:delText>
        </w:r>
      </w:del>
      <w:r>
        <w:rPr>
          <w:rFonts w:hint="eastAsia"/>
        </w:rPr>
        <w:t>哇</w:t>
      </w:r>
      <w:ins w:id="495" w:author="yangxiaoyu" w:date="2025-04-14T15:44:00Z">
        <w:r>
          <w:rPr>
            <w:rFonts w:hint="eastAsia"/>
          </w:rPr>
          <w:t xml:space="preserve"> </w:t>
        </w:r>
      </w:ins>
      <w:del w:id="496" w:author="yangxiaoyu" w:date="2025-04-14T15:44:00Z">
        <w:r>
          <w:rPr>
            <w:rFonts w:hint="eastAsia"/>
          </w:rPr>
          <w:delText>，</w:delText>
        </w:r>
      </w:del>
      <w:r>
        <w:rPr>
          <w:rFonts w:hint="eastAsia"/>
        </w:rPr>
        <w:t>太好</w:t>
      </w:r>
      <w:ins w:id="497" w:author="yangxiaoyu" w:date="2025-04-14T15:44:00Z">
        <w:r>
          <w:rPr>
            <w:rFonts w:hint="eastAsia"/>
          </w:rPr>
          <w:t>吃</w:t>
        </w:r>
      </w:ins>
      <w:r>
        <w:rPr>
          <w:rFonts w:hint="eastAsia"/>
        </w:rPr>
        <w:t>了</w:t>
      </w:r>
      <w:ins w:id="498" w:author="yangxiaoyu" w:date="2025-04-14T15:44:00Z">
        <w:r>
          <w:rPr>
            <w:rFonts w:hint="eastAsia"/>
          </w:rPr>
          <w:t xml:space="preserve"> </w:t>
        </w:r>
      </w:ins>
      <w:del w:id="499" w:author="yangxiaoyu" w:date="2025-04-14T15:44:00Z">
        <w:r>
          <w:rPr>
            <w:rFonts w:hint="eastAsia"/>
          </w:rPr>
          <w:delText>，</w:delText>
        </w:r>
      </w:del>
      <w:r>
        <w:rPr>
          <w:rFonts w:hint="eastAsia"/>
        </w:rPr>
        <w:t>你可以看到</w:t>
      </w:r>
      <w:ins w:id="500" w:author="yangxiaoyu" w:date="2025-04-14T15:44:00Z">
        <w:r>
          <w:rPr>
            <w:rFonts w:hint="eastAsia"/>
          </w:rPr>
          <w:t>辣椒油的</w:t>
        </w:r>
      </w:ins>
      <w:r>
        <w:rPr>
          <w:rFonts w:hint="eastAsia"/>
        </w:rPr>
        <w:t>颜色</w:t>
      </w:r>
      <w:ins w:id="501" w:author="yangxiaoyu" w:date="2025-04-14T15:44:00Z">
        <w:r>
          <w:rPr>
            <w:rFonts w:hint="eastAsia"/>
          </w:rPr>
          <w:t>渗到面里了</w:t>
        </w:r>
      </w:ins>
      <w:del w:id="502" w:author="yangxiaoyu" w:date="2025-04-14T15:44:00Z">
        <w:r>
          <w:rPr>
            <w:rFonts w:hint="eastAsia"/>
          </w:rPr>
          <w:delText>通过。</w:delText>
        </w:r>
      </w:del>
    </w:p>
    <w:p w:rsidR="00B935C5" w:rsidRDefault="00B935C5"/>
    <w:p w:rsidR="00B935C5" w:rsidRDefault="00131039">
      <w:r>
        <w:rPr>
          <w:rFonts w:hint="eastAsia"/>
        </w:rPr>
        <w:t>133</w:t>
      </w:r>
    </w:p>
    <w:p w:rsidR="00B935C5" w:rsidRDefault="00131039">
      <w:r>
        <w:rPr>
          <w:rFonts w:hint="eastAsia"/>
        </w:rPr>
        <w:t>00:05:09,440 --&gt; 00:05:10,240</w:t>
      </w:r>
    </w:p>
    <w:p w:rsidR="00B935C5" w:rsidRDefault="00131039">
      <w:proofErr w:type="gramStart"/>
      <w:r>
        <w:rPr>
          <w:rFonts w:hint="eastAsia"/>
        </w:rPr>
        <w:t>mmm</w:t>
      </w:r>
      <w:proofErr w:type="gramEnd"/>
    </w:p>
    <w:p w:rsidR="00B935C5" w:rsidRDefault="00131039">
      <w:r>
        <w:rPr>
          <w:rFonts w:hint="eastAsia"/>
        </w:rPr>
        <w:t>嗯</w:t>
      </w:r>
    </w:p>
    <w:p w:rsidR="00B935C5" w:rsidRDefault="00B935C5"/>
    <w:p w:rsidR="00B935C5" w:rsidRDefault="00131039">
      <w:r>
        <w:rPr>
          <w:rFonts w:hint="eastAsia"/>
        </w:rPr>
        <w:t>134</w:t>
      </w:r>
    </w:p>
    <w:p w:rsidR="00B935C5" w:rsidRDefault="00131039">
      <w:r>
        <w:rPr>
          <w:rFonts w:hint="eastAsia"/>
        </w:rPr>
        <w:t>00:05:12,440 --&gt; 00:05:13,880</w:t>
      </w:r>
    </w:p>
    <w:p w:rsidR="00B935C5" w:rsidRDefault="00131039">
      <w:r>
        <w:rPr>
          <w:rFonts w:hint="eastAsia"/>
        </w:rPr>
        <w:t>哎我那话筒给你了吗</w:t>
      </w:r>
    </w:p>
    <w:p w:rsidR="00B935C5" w:rsidRDefault="00131039">
      <w:pPr>
        <w:rPr>
          <w:del w:id="503" w:author="yangxiaoyu" w:date="2025-04-14T15:36:00Z"/>
        </w:rPr>
      </w:pPr>
      <w:del w:id="504" w:author="yangxiaoyu" w:date="2025-04-14T15:36:00Z">
        <w:r>
          <w:rPr>
            <w:rFonts w:hint="eastAsia"/>
          </w:rPr>
          <w:delText>哎我那话筒给你了吗</w:delText>
        </w:r>
      </w:del>
    </w:p>
    <w:p w:rsidR="00B935C5" w:rsidRDefault="00B935C5"/>
    <w:p w:rsidR="00B935C5" w:rsidRDefault="00131039">
      <w:r>
        <w:rPr>
          <w:rFonts w:hint="eastAsia"/>
        </w:rPr>
        <w:t>135</w:t>
      </w:r>
    </w:p>
    <w:p w:rsidR="00B935C5" w:rsidRDefault="00131039">
      <w:r>
        <w:rPr>
          <w:rFonts w:hint="eastAsia"/>
        </w:rPr>
        <w:t>00:05:13,880 --&gt; 00:05:15,160</w:t>
      </w:r>
    </w:p>
    <w:p w:rsidR="00B935C5" w:rsidRDefault="00131039">
      <w:r>
        <w:rPr>
          <w:rFonts w:hint="eastAsia"/>
        </w:rPr>
        <w:t>给了往那边走吧</w:t>
      </w:r>
    </w:p>
    <w:p w:rsidR="00B935C5" w:rsidRDefault="00131039">
      <w:pPr>
        <w:rPr>
          <w:del w:id="505" w:author="yangxiaoyu" w:date="2025-04-14T15:45:00Z"/>
        </w:rPr>
      </w:pPr>
      <w:del w:id="506" w:author="yangxiaoyu" w:date="2025-04-14T15:45:00Z">
        <w:r>
          <w:rPr>
            <w:rFonts w:hint="eastAsia"/>
          </w:rPr>
          <w:delText>给了往那边走吧</w:delText>
        </w:r>
      </w:del>
    </w:p>
    <w:p w:rsidR="00B935C5" w:rsidRDefault="00B935C5"/>
    <w:p w:rsidR="00B935C5" w:rsidRDefault="00131039">
      <w:r>
        <w:rPr>
          <w:rFonts w:hint="eastAsia"/>
        </w:rPr>
        <w:t>136</w:t>
      </w:r>
    </w:p>
    <w:p w:rsidR="00B935C5" w:rsidRDefault="00131039">
      <w:r>
        <w:rPr>
          <w:rFonts w:hint="eastAsia"/>
        </w:rPr>
        <w:t>00:05:15,160 --&gt; 00:05:16,680</w:t>
      </w:r>
    </w:p>
    <w:p w:rsidR="00B935C5" w:rsidRDefault="00131039">
      <w:del w:id="507" w:author="yangxiaoyu" w:date="2025-04-14T15:45:00Z">
        <w:r>
          <w:rPr>
            <w:rFonts w:hint="eastAsia"/>
          </w:rPr>
          <w:delText>好好</w:delText>
        </w:r>
      </w:del>
      <w:r>
        <w:rPr>
          <w:rFonts w:hint="eastAsia"/>
        </w:rPr>
        <w:t>好</w:t>
      </w:r>
      <w:ins w:id="508" w:author="yangxiaoyu" w:date="2025-04-14T15:45:00Z">
        <w:r>
          <w:rPr>
            <w:rFonts w:hint="eastAsia"/>
          </w:rPr>
          <w:t xml:space="preserve"> </w:t>
        </w:r>
      </w:ins>
      <w:r>
        <w:rPr>
          <w:rFonts w:hint="eastAsia"/>
        </w:rPr>
        <w:t>谢谢师傅们</w:t>
      </w:r>
    </w:p>
    <w:p w:rsidR="00B935C5" w:rsidRDefault="00131039">
      <w:pPr>
        <w:rPr>
          <w:del w:id="509" w:author="yangxiaoyu" w:date="2025-04-14T15:36:00Z"/>
        </w:rPr>
      </w:pPr>
      <w:del w:id="510" w:author="yangxiaoyu" w:date="2025-04-14T15:36:00Z">
        <w:r>
          <w:rPr>
            <w:rFonts w:hint="eastAsia"/>
          </w:rPr>
          <w:delText>好好好谢谢师傅们</w:delText>
        </w:r>
      </w:del>
    </w:p>
    <w:p w:rsidR="00B935C5" w:rsidRDefault="00B935C5"/>
    <w:p w:rsidR="00B935C5" w:rsidRDefault="00131039">
      <w:r>
        <w:rPr>
          <w:rFonts w:hint="eastAsia"/>
        </w:rPr>
        <w:t>137</w:t>
      </w:r>
    </w:p>
    <w:p w:rsidR="00B935C5" w:rsidRDefault="00131039">
      <w:r>
        <w:rPr>
          <w:rFonts w:hint="eastAsia"/>
        </w:rPr>
        <w:t>00:05:16,680 --&gt; 00:05:18,120</w:t>
      </w:r>
    </w:p>
    <w:p w:rsidR="00B935C5" w:rsidRDefault="00131039">
      <w:r>
        <w:rPr>
          <w:rFonts w:hint="eastAsia"/>
        </w:rPr>
        <w:t>谢谢</w:t>
      </w:r>
    </w:p>
    <w:p w:rsidR="00B935C5" w:rsidRDefault="00131039">
      <w:pPr>
        <w:rPr>
          <w:del w:id="511" w:author="yangxiaoyu" w:date="2025-04-14T15:36:00Z"/>
        </w:rPr>
      </w:pPr>
      <w:del w:id="512" w:author="yangxiaoyu" w:date="2025-04-14T15:36:00Z">
        <w:r>
          <w:rPr>
            <w:rFonts w:hint="eastAsia"/>
          </w:rPr>
          <w:delText>谢谢</w:delText>
        </w:r>
      </w:del>
    </w:p>
    <w:p w:rsidR="00B935C5" w:rsidRDefault="00B935C5"/>
    <w:p w:rsidR="00B935C5" w:rsidRDefault="00131039">
      <w:r>
        <w:rPr>
          <w:rFonts w:hint="eastAsia"/>
        </w:rPr>
        <w:t>138</w:t>
      </w:r>
    </w:p>
    <w:p w:rsidR="00B935C5" w:rsidRDefault="00131039">
      <w:r>
        <w:rPr>
          <w:rFonts w:hint="eastAsia"/>
        </w:rPr>
        <w:t>00:05:18,400 --&gt; 00:05:19,360</w:t>
      </w:r>
    </w:p>
    <w:p w:rsidR="00B935C5" w:rsidRDefault="00131039">
      <w:r>
        <w:rPr>
          <w:rFonts w:hint="eastAsia"/>
        </w:rPr>
        <w:t>辛苦啦</w:t>
      </w:r>
    </w:p>
    <w:p w:rsidR="00B935C5" w:rsidRDefault="00131039">
      <w:pPr>
        <w:rPr>
          <w:del w:id="513" w:author="yangxiaoyu" w:date="2025-04-14T15:36:00Z"/>
        </w:rPr>
      </w:pPr>
      <w:del w:id="514" w:author="yangxiaoyu" w:date="2025-04-14T15:36:00Z">
        <w:r>
          <w:rPr>
            <w:rFonts w:hint="eastAsia"/>
          </w:rPr>
          <w:delText>辛苦啦</w:delText>
        </w:r>
      </w:del>
    </w:p>
    <w:p w:rsidR="00B935C5" w:rsidRDefault="00B935C5"/>
    <w:p w:rsidR="00B935C5" w:rsidRDefault="00131039">
      <w:r>
        <w:rPr>
          <w:rFonts w:hint="eastAsia"/>
        </w:rPr>
        <w:t>139</w:t>
      </w:r>
    </w:p>
    <w:p w:rsidR="00B935C5" w:rsidRDefault="00131039">
      <w:r>
        <w:rPr>
          <w:rFonts w:hint="eastAsia"/>
        </w:rPr>
        <w:t>00:05:19,360 --&gt; 00:05:20,840</w:t>
      </w:r>
    </w:p>
    <w:p w:rsidR="00B935C5" w:rsidRDefault="00131039">
      <w:pPr>
        <w:rPr>
          <w:ins w:id="515" w:author="yangxiaoyu" w:date="2025-04-14T15:45:00Z"/>
        </w:rPr>
      </w:pPr>
      <w:bookmarkStart w:id="516" w:name="OLE_LINK10"/>
      <w:del w:id="517" w:author="yangxiaoyu" w:date="2025-04-14T15:45:00Z">
        <w:r>
          <w:rPr>
            <w:rFonts w:hint="eastAsia"/>
          </w:rPr>
          <w:delText>哎嗯</w:delText>
        </w:r>
      </w:del>
      <w:r>
        <w:rPr>
          <w:rFonts w:hint="eastAsia"/>
        </w:rPr>
        <w:t>Bonne</w:t>
      </w:r>
      <w:ins w:id="518" w:author="yangxiaoyu" w:date="2025-04-14T15:45:00Z">
        <w:r>
          <w:rPr>
            <w:rFonts w:hint="eastAsia"/>
          </w:rPr>
          <w:t xml:space="preserve"> appetite</w:t>
        </w:r>
      </w:ins>
    </w:p>
    <w:bookmarkEnd w:id="516"/>
    <w:p w:rsidR="00B935C5" w:rsidRDefault="00131039">
      <w:ins w:id="519" w:author="yangxiaoyu" w:date="2025-04-14T15:45:00Z">
        <w:r>
          <w:rPr>
            <w:rFonts w:hint="eastAsia"/>
          </w:rPr>
          <w:t>享受你的美食吧</w:t>
        </w:r>
      </w:ins>
    </w:p>
    <w:p w:rsidR="00B935C5" w:rsidRDefault="00131039">
      <w:pPr>
        <w:rPr>
          <w:del w:id="520" w:author="yangxiaoyu" w:date="2025-04-14T15:45:00Z"/>
        </w:rPr>
      </w:pPr>
      <w:del w:id="521" w:author="yangxiaoyu" w:date="2025-04-14T15:45:00Z">
        <w:r>
          <w:rPr>
            <w:rFonts w:hint="eastAsia"/>
          </w:rPr>
          <w:delText>哎嗯</w:delText>
        </w:r>
        <w:r>
          <w:rPr>
            <w:rFonts w:hint="eastAsia"/>
          </w:rPr>
          <w:delText xml:space="preserve"> Bonne</w:delText>
        </w:r>
      </w:del>
    </w:p>
    <w:p w:rsidR="00B935C5" w:rsidRDefault="00B935C5"/>
    <w:p w:rsidR="00B935C5" w:rsidRDefault="00131039">
      <w:r>
        <w:rPr>
          <w:rFonts w:hint="eastAsia"/>
        </w:rPr>
        <w:lastRenderedPageBreak/>
        <w:t>140</w:t>
      </w:r>
    </w:p>
    <w:p w:rsidR="00B935C5" w:rsidRDefault="00131039">
      <w:r>
        <w:rPr>
          <w:rFonts w:hint="eastAsia"/>
        </w:rPr>
        <w:t>00:05:20,840 --&gt; 00:05:22,200</w:t>
      </w:r>
    </w:p>
    <w:p w:rsidR="00B935C5" w:rsidRDefault="00131039">
      <w:pPr>
        <w:rPr>
          <w:del w:id="522" w:author="yangxiaoyu" w:date="2025-04-14T15:46:00Z"/>
        </w:rPr>
      </w:pPr>
      <w:del w:id="523" w:author="yangxiaoyu" w:date="2025-04-14T15:46:00Z">
        <w:r>
          <w:delText>Bouteille Messi</w:delText>
        </w:r>
      </w:del>
    </w:p>
    <w:p w:rsidR="00B935C5" w:rsidRDefault="00131039">
      <w:pPr>
        <w:rPr>
          <w:ins w:id="524" w:author="yangxiaoyu" w:date="2025-04-14T15:46:00Z"/>
        </w:rPr>
      </w:pPr>
      <w:ins w:id="525" w:author="yangxiaoyu" w:date="2025-04-14T15:46:00Z">
        <w:r>
          <w:rPr>
            <w:rFonts w:hint="eastAsia"/>
          </w:rPr>
          <w:t>Merci</w:t>
        </w:r>
      </w:ins>
    </w:p>
    <w:p w:rsidR="00B935C5" w:rsidRDefault="00131039">
      <w:pPr>
        <w:rPr>
          <w:del w:id="526" w:author="yangxiaoyu" w:date="2025-04-14T15:46:00Z"/>
        </w:rPr>
      </w:pPr>
      <w:del w:id="527" w:author="yangxiaoyu" w:date="2025-04-14T15:46:00Z">
        <w:r>
          <w:delText>瓶子梅西</w:delText>
        </w:r>
      </w:del>
    </w:p>
    <w:p w:rsidR="00B935C5" w:rsidRDefault="00131039">
      <w:pPr>
        <w:rPr>
          <w:ins w:id="528" w:author="yangxiaoyu" w:date="2025-04-14T15:46:00Z"/>
        </w:rPr>
      </w:pPr>
      <w:ins w:id="529" w:author="yangxiaoyu" w:date="2025-04-14T15:46:00Z">
        <w:r>
          <w:rPr>
            <w:rFonts w:hint="eastAsia"/>
          </w:rPr>
          <w:t>谢谢你</w:t>
        </w:r>
      </w:ins>
    </w:p>
    <w:p w:rsidR="00B935C5" w:rsidRDefault="00B935C5"/>
    <w:p w:rsidR="00B935C5" w:rsidRDefault="00131039">
      <w:r>
        <w:rPr>
          <w:rFonts w:hint="eastAsia"/>
        </w:rPr>
        <w:t>141</w:t>
      </w:r>
    </w:p>
    <w:p w:rsidR="00B935C5" w:rsidRDefault="00131039">
      <w:r>
        <w:rPr>
          <w:rFonts w:hint="eastAsia"/>
        </w:rPr>
        <w:t>00:05:22,880 --&gt; 00:05:24,400</w:t>
      </w:r>
    </w:p>
    <w:p w:rsidR="00B935C5" w:rsidRDefault="00131039">
      <w:pPr>
        <w:rPr>
          <w:ins w:id="530" w:author="yangxiaoyu" w:date="2025-04-14T15:46:00Z"/>
        </w:rPr>
      </w:pPr>
      <w:r>
        <w:rPr>
          <w:rFonts w:hint="eastAsia"/>
        </w:rPr>
        <w:t>演出开始了</w:t>
      </w:r>
    </w:p>
    <w:p w:rsidR="00B935C5" w:rsidRDefault="00131039">
      <w:pPr>
        <w:rPr>
          <w:del w:id="531" w:author="yangxiaoyu" w:date="2025-04-14T15:46:00Z"/>
        </w:rPr>
      </w:pPr>
      <w:del w:id="532" w:author="yangxiaoyu" w:date="2025-04-14T15:46:00Z">
        <w:r>
          <w:rPr>
            <w:rFonts w:hint="eastAsia"/>
          </w:rPr>
          <w:delText>演出</w:delText>
        </w:r>
      </w:del>
    </w:p>
    <w:p w:rsidR="00B935C5" w:rsidRDefault="00131039">
      <w:pPr>
        <w:rPr>
          <w:del w:id="533" w:author="yangxiaoyu" w:date="2025-04-14T15:46:00Z"/>
        </w:rPr>
      </w:pPr>
      <w:del w:id="534" w:author="yangxiaoyu" w:date="2025-04-14T15:46:00Z">
        <w:r>
          <w:rPr>
            <w:rFonts w:hint="eastAsia"/>
          </w:rPr>
          <w:delText>演出开始了演出</w:delText>
        </w:r>
      </w:del>
    </w:p>
    <w:p w:rsidR="00B935C5" w:rsidRDefault="00B935C5"/>
    <w:p w:rsidR="00B935C5" w:rsidRDefault="00131039">
      <w:r>
        <w:rPr>
          <w:rFonts w:hint="eastAsia"/>
        </w:rPr>
        <w:t>142</w:t>
      </w:r>
    </w:p>
    <w:p w:rsidR="00B935C5" w:rsidRDefault="00131039">
      <w:r>
        <w:rPr>
          <w:rFonts w:hint="eastAsia"/>
        </w:rPr>
        <w:t>00:05:24,520 --&gt; 00:05:25,840</w:t>
      </w:r>
    </w:p>
    <w:p w:rsidR="00B935C5" w:rsidRDefault="00131039">
      <w:r>
        <w:rPr>
          <w:rFonts w:hint="eastAsia"/>
        </w:rPr>
        <w:t>好的</w:t>
      </w:r>
      <w:proofErr w:type="gramStart"/>
      <w:r>
        <w:rPr>
          <w:rFonts w:hint="eastAsia"/>
        </w:rPr>
        <w:t>好的</w:t>
      </w:r>
      <w:proofErr w:type="gramEnd"/>
    </w:p>
    <w:p w:rsidR="00B935C5" w:rsidRDefault="00131039">
      <w:pPr>
        <w:rPr>
          <w:del w:id="535" w:author="yangxiaoyu" w:date="2025-04-14T15:46:00Z"/>
        </w:rPr>
      </w:pPr>
      <w:del w:id="536" w:author="yangxiaoyu" w:date="2025-04-14T15:46:00Z">
        <w:r>
          <w:rPr>
            <w:rFonts w:hint="eastAsia"/>
          </w:rPr>
          <w:delText>好的好的</w:delText>
        </w:r>
      </w:del>
    </w:p>
    <w:p w:rsidR="00B935C5" w:rsidRDefault="00B935C5"/>
    <w:p w:rsidR="00B935C5" w:rsidRDefault="00131039">
      <w:r>
        <w:rPr>
          <w:rFonts w:hint="eastAsia"/>
        </w:rPr>
        <w:t>143</w:t>
      </w:r>
    </w:p>
    <w:p w:rsidR="00B935C5" w:rsidRDefault="00131039">
      <w:r>
        <w:rPr>
          <w:rFonts w:hint="eastAsia"/>
        </w:rPr>
        <w:t>00:05:26,320 --&gt; 00:05:27,120</w:t>
      </w:r>
    </w:p>
    <w:p w:rsidR="00B935C5" w:rsidRDefault="00131039">
      <w:r>
        <w:rPr>
          <w:rFonts w:hint="eastAsia"/>
        </w:rPr>
        <w:t>可以</w:t>
      </w:r>
      <w:ins w:id="537" w:author="yangxiaoyu" w:date="2025-04-14T15:46:00Z">
        <w:r>
          <w:rPr>
            <w:rFonts w:hint="eastAsia"/>
          </w:rPr>
          <w:t xml:space="preserve"> </w:t>
        </w:r>
      </w:ins>
      <w:r>
        <w:rPr>
          <w:rFonts w:hint="eastAsia"/>
        </w:rPr>
        <w:t>好</w:t>
      </w:r>
    </w:p>
    <w:p w:rsidR="00B935C5" w:rsidRDefault="00131039">
      <w:pPr>
        <w:rPr>
          <w:del w:id="538" w:author="yangxiaoyu" w:date="2025-04-14T15:46:00Z"/>
        </w:rPr>
      </w:pPr>
      <w:del w:id="539" w:author="yangxiaoyu" w:date="2025-04-14T15:46:00Z">
        <w:r>
          <w:rPr>
            <w:rFonts w:hint="eastAsia"/>
          </w:rPr>
          <w:delText>可以好</w:delText>
        </w:r>
      </w:del>
    </w:p>
    <w:p w:rsidR="00B935C5" w:rsidRDefault="00B935C5"/>
    <w:p w:rsidR="00B935C5" w:rsidRDefault="00131039">
      <w:r>
        <w:rPr>
          <w:rFonts w:hint="eastAsia"/>
        </w:rPr>
        <w:t>144</w:t>
      </w:r>
    </w:p>
    <w:p w:rsidR="00B935C5" w:rsidRDefault="00131039">
      <w:r>
        <w:rPr>
          <w:rFonts w:hint="eastAsia"/>
        </w:rPr>
        <w:t>00:05:27,920 --&gt; 00:05:30,000</w:t>
      </w:r>
    </w:p>
    <w:p w:rsidR="00B935C5" w:rsidRDefault="00131039">
      <w:r>
        <w:rPr>
          <w:rFonts w:hint="eastAsia"/>
        </w:rPr>
        <w:t>是南翔的演出</w:t>
      </w:r>
      <w:ins w:id="540" w:author="yangxiaoyu" w:date="2025-04-14T15:46:00Z">
        <w:r>
          <w:rPr>
            <w:rFonts w:hint="eastAsia"/>
          </w:rPr>
          <w:t xml:space="preserve"> </w:t>
        </w:r>
      </w:ins>
      <w:r>
        <w:rPr>
          <w:rFonts w:hint="eastAsia"/>
        </w:rPr>
        <w:t>还是哪的演出</w:t>
      </w:r>
    </w:p>
    <w:p w:rsidR="00B935C5" w:rsidRDefault="00131039">
      <w:pPr>
        <w:rPr>
          <w:del w:id="541" w:author="yangxiaoyu" w:date="2025-04-14T15:46:00Z"/>
        </w:rPr>
      </w:pPr>
      <w:del w:id="542" w:author="yangxiaoyu" w:date="2025-04-14T15:46:00Z">
        <w:r>
          <w:rPr>
            <w:rFonts w:hint="eastAsia"/>
          </w:rPr>
          <w:delText>是南翔的演出还是哪的演出</w:delText>
        </w:r>
      </w:del>
    </w:p>
    <w:p w:rsidR="00B935C5" w:rsidRDefault="00B935C5"/>
    <w:p w:rsidR="00B935C5" w:rsidRDefault="00131039">
      <w:r>
        <w:rPr>
          <w:rFonts w:hint="eastAsia"/>
        </w:rPr>
        <w:t>145</w:t>
      </w:r>
    </w:p>
    <w:p w:rsidR="00B935C5" w:rsidRDefault="00131039">
      <w:r>
        <w:rPr>
          <w:rFonts w:hint="eastAsia"/>
        </w:rPr>
        <w:t>00:05:30,280 --&gt; 00:05:31,320</w:t>
      </w:r>
    </w:p>
    <w:p w:rsidR="00B935C5" w:rsidRDefault="00131039">
      <w:r>
        <w:rPr>
          <w:rFonts w:hint="eastAsia"/>
        </w:rPr>
        <w:t>这个演出是吧</w:t>
      </w:r>
    </w:p>
    <w:p w:rsidR="00B935C5" w:rsidRDefault="00131039">
      <w:pPr>
        <w:rPr>
          <w:del w:id="543" w:author="yangxiaoyu" w:date="2025-04-14T15:46:00Z"/>
        </w:rPr>
      </w:pPr>
      <w:del w:id="544" w:author="yangxiaoyu" w:date="2025-04-14T15:46:00Z">
        <w:r>
          <w:rPr>
            <w:rFonts w:hint="eastAsia"/>
          </w:rPr>
          <w:delText>这个演出是吧</w:delText>
        </w:r>
      </w:del>
    </w:p>
    <w:p w:rsidR="00B935C5" w:rsidRDefault="00B935C5"/>
    <w:p w:rsidR="00B935C5" w:rsidRDefault="00131039">
      <w:r>
        <w:rPr>
          <w:rFonts w:hint="eastAsia"/>
        </w:rPr>
        <w:t>146</w:t>
      </w:r>
    </w:p>
    <w:p w:rsidR="00B935C5" w:rsidRDefault="00131039">
      <w:r>
        <w:rPr>
          <w:rFonts w:hint="eastAsia"/>
        </w:rPr>
        <w:t>00:05:33,520 --&gt; 00:05:34,440</w:t>
      </w:r>
    </w:p>
    <w:p w:rsidR="00B935C5" w:rsidRDefault="00131039">
      <w:r>
        <w:rPr>
          <w:rFonts w:hint="eastAsia"/>
        </w:rPr>
        <w:t>没空啊</w:t>
      </w:r>
    </w:p>
    <w:p w:rsidR="00B935C5" w:rsidRDefault="00131039">
      <w:pPr>
        <w:rPr>
          <w:del w:id="545" w:author="yangxiaoyu" w:date="2025-04-14T15:46:00Z"/>
        </w:rPr>
      </w:pPr>
      <w:del w:id="546" w:author="yangxiaoyu" w:date="2025-04-14T15:46:00Z">
        <w:r>
          <w:rPr>
            <w:rFonts w:hint="eastAsia"/>
          </w:rPr>
          <w:delText>没空啊</w:delText>
        </w:r>
      </w:del>
    </w:p>
    <w:p w:rsidR="00B935C5" w:rsidRDefault="00B935C5"/>
    <w:p w:rsidR="00B935C5" w:rsidRDefault="00131039">
      <w:r>
        <w:rPr>
          <w:rFonts w:hint="eastAsia"/>
        </w:rPr>
        <w:t>147</w:t>
      </w:r>
    </w:p>
    <w:p w:rsidR="00B935C5" w:rsidRDefault="00131039">
      <w:r>
        <w:rPr>
          <w:rFonts w:hint="eastAsia"/>
        </w:rPr>
        <w:t>00:05:34,800 --&gt; 00:05:37,200</w:t>
      </w:r>
    </w:p>
    <w:p w:rsidR="00B935C5" w:rsidRDefault="00131039">
      <w:r>
        <w:rPr>
          <w:rFonts w:hint="eastAsia"/>
        </w:rPr>
        <w:t>吃了吗</w:t>
      </w:r>
    </w:p>
    <w:p w:rsidR="00B935C5" w:rsidRDefault="00131039">
      <w:pPr>
        <w:rPr>
          <w:del w:id="547" w:author="yangxiaoyu" w:date="2025-04-14T15:46:00Z"/>
        </w:rPr>
      </w:pPr>
      <w:del w:id="548" w:author="yangxiaoyu" w:date="2025-04-14T15:46:00Z">
        <w:r>
          <w:rPr>
            <w:rFonts w:hint="eastAsia"/>
          </w:rPr>
          <w:delText>吃了吗</w:delText>
        </w:r>
      </w:del>
    </w:p>
    <w:p w:rsidR="00B935C5" w:rsidRDefault="00B935C5"/>
    <w:p w:rsidR="00B935C5" w:rsidRDefault="00131039">
      <w:r>
        <w:rPr>
          <w:rFonts w:hint="eastAsia"/>
        </w:rPr>
        <w:t>148</w:t>
      </w:r>
    </w:p>
    <w:p w:rsidR="00B935C5" w:rsidRDefault="00131039">
      <w:r>
        <w:rPr>
          <w:rFonts w:hint="eastAsia"/>
        </w:rPr>
        <w:t>00:05:37,760 --&gt; 00:05:38,560</w:t>
      </w:r>
    </w:p>
    <w:p w:rsidR="00B935C5" w:rsidRDefault="00131039">
      <w:del w:id="549" w:author="yangxiaoyu" w:date="2025-04-14T15:46:00Z">
        <w:r>
          <w:delText>s</w:delText>
        </w:r>
      </w:del>
      <w:ins w:id="550" w:author="yangxiaoyu" w:date="2025-04-14T15:46:00Z">
        <w:r>
          <w:rPr>
            <w:rFonts w:hint="eastAsia"/>
          </w:rPr>
          <w:t>S</w:t>
        </w:r>
      </w:ins>
      <w:r>
        <w:rPr>
          <w:rFonts w:hint="eastAsia"/>
        </w:rPr>
        <w:t xml:space="preserve">o now we're </w:t>
      </w:r>
      <w:del w:id="551" w:author="yangxiaoyu" w:date="2025-04-14T15:46:00Z">
        <w:r>
          <w:delText>G</w:delText>
        </w:r>
      </w:del>
      <w:proofErr w:type="spellStart"/>
      <w:ins w:id="552" w:author="yangxiaoyu" w:date="2025-04-14T15:46:00Z">
        <w:r>
          <w:rPr>
            <w:rFonts w:hint="eastAsia"/>
          </w:rPr>
          <w:t>g</w:t>
        </w:r>
      </w:ins>
      <w:r>
        <w:rPr>
          <w:rFonts w:hint="eastAsia"/>
        </w:rPr>
        <w:t>onna</w:t>
      </w:r>
      <w:proofErr w:type="spellEnd"/>
    </w:p>
    <w:p w:rsidR="00B935C5" w:rsidRDefault="00131039">
      <w:r>
        <w:rPr>
          <w:rFonts w:hint="eastAsia"/>
        </w:rPr>
        <w:t>所以现在我们要</w:t>
      </w:r>
    </w:p>
    <w:p w:rsidR="00B935C5" w:rsidRDefault="00B935C5"/>
    <w:p w:rsidR="00B935C5" w:rsidRDefault="00131039">
      <w:r>
        <w:rPr>
          <w:rFonts w:hint="eastAsia"/>
        </w:rPr>
        <w:t>149</w:t>
      </w:r>
    </w:p>
    <w:p w:rsidR="00B935C5" w:rsidRDefault="00131039">
      <w:r>
        <w:rPr>
          <w:rFonts w:hint="eastAsia"/>
        </w:rPr>
        <w:t>00:05:40,040 --&gt; 00:05:41,320</w:t>
      </w:r>
    </w:p>
    <w:p w:rsidR="00B935C5" w:rsidRDefault="00131039">
      <w:del w:id="553" w:author="yangxiaoyu" w:date="2025-04-14T14:52:00Z">
        <w:r>
          <w:delText>i</w:delText>
        </w:r>
      </w:del>
      <w:ins w:id="554" w:author="yangxiaoyu" w:date="2025-04-14T14:52:00Z">
        <w:r>
          <w:rPr>
            <w:rFonts w:hint="eastAsia"/>
          </w:rPr>
          <w:t>I</w:t>
        </w:r>
      </w:ins>
      <w:r>
        <w:rPr>
          <w:rFonts w:hint="eastAsia"/>
        </w:rPr>
        <w:t>'m eating at the same time</w:t>
      </w:r>
    </w:p>
    <w:p w:rsidR="00B935C5" w:rsidRDefault="00131039">
      <w:r>
        <w:rPr>
          <w:rFonts w:hint="eastAsia"/>
        </w:rPr>
        <w:t>我同时在</w:t>
      </w:r>
      <w:ins w:id="555" w:author="yangxiaoyu" w:date="2025-04-14T15:47:00Z">
        <w:r>
          <w:rPr>
            <w:rFonts w:hint="eastAsia"/>
          </w:rPr>
          <w:t>吃面</w:t>
        </w:r>
      </w:ins>
      <w:del w:id="556" w:author="yangxiaoyu" w:date="2025-04-14T15:47:00Z">
        <w:r>
          <w:rPr>
            <w:rFonts w:hint="eastAsia"/>
          </w:rPr>
          <w:delText>吃饭</w:delText>
        </w:r>
      </w:del>
    </w:p>
    <w:p w:rsidR="00B935C5" w:rsidRDefault="00B935C5"/>
    <w:p w:rsidR="00B935C5" w:rsidRDefault="00131039">
      <w:r>
        <w:rPr>
          <w:rFonts w:hint="eastAsia"/>
        </w:rPr>
        <w:t>150</w:t>
      </w:r>
    </w:p>
    <w:p w:rsidR="00B935C5" w:rsidRDefault="00131039">
      <w:r>
        <w:rPr>
          <w:rFonts w:hint="eastAsia"/>
        </w:rPr>
        <w:lastRenderedPageBreak/>
        <w:t>00:05:41,320 --&gt; 00:05:46,400</w:t>
      </w:r>
    </w:p>
    <w:p w:rsidR="00B935C5" w:rsidRDefault="00131039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</w:t>
      </w:r>
      <w:del w:id="557" w:author="yangxiaoyu" w:date="2025-04-14T14:52:00Z">
        <w:r>
          <w:delText>i</w:delText>
        </w:r>
      </w:del>
      <w:ins w:id="558" w:author="yangxiaoyu" w:date="2025-04-14T14:52:00Z">
        <w:r>
          <w:rPr>
            <w:rFonts w:hint="eastAsia"/>
          </w:rPr>
          <w:t>I</w:t>
        </w:r>
      </w:ins>
      <w:r>
        <w:rPr>
          <w:rFonts w:hint="eastAsia"/>
        </w:rPr>
        <w:t xml:space="preserve">'m we're </w:t>
      </w:r>
      <w:proofErr w:type="spellStart"/>
      <w:r>
        <w:rPr>
          <w:rFonts w:hint="eastAsia"/>
        </w:rPr>
        <w:t>gonna</w:t>
      </w:r>
      <w:proofErr w:type="spellEnd"/>
      <w:r>
        <w:rPr>
          <w:rFonts w:hint="eastAsia"/>
        </w:rPr>
        <w:t xml:space="preserve"> lead you to the performing area</w:t>
      </w:r>
    </w:p>
    <w:p w:rsidR="00B935C5" w:rsidRDefault="00131039">
      <w:r>
        <w:rPr>
          <w:rFonts w:hint="eastAsia"/>
        </w:rPr>
        <w:t>但我们要带</w:t>
      </w:r>
      <w:ins w:id="559" w:author="yangxiaoyu" w:date="2025-04-14T15:47:00Z">
        <w:r>
          <w:rPr>
            <w:rFonts w:hint="eastAsia"/>
          </w:rPr>
          <w:t>你们</w:t>
        </w:r>
      </w:ins>
      <w:del w:id="560" w:author="yangxiaoyu" w:date="2025-04-14T15:47:00Z">
        <w:r>
          <w:rPr>
            <w:rFonts w:hint="eastAsia"/>
          </w:rPr>
          <w:delText>你</w:delText>
        </w:r>
      </w:del>
      <w:r>
        <w:rPr>
          <w:rFonts w:hint="eastAsia"/>
        </w:rPr>
        <w:t>去表演区</w:t>
      </w:r>
    </w:p>
    <w:p w:rsidR="00B935C5" w:rsidRDefault="00B935C5"/>
    <w:p w:rsidR="00B935C5" w:rsidRDefault="00131039">
      <w:r>
        <w:rPr>
          <w:rFonts w:hint="eastAsia"/>
        </w:rPr>
        <w:t>151</w:t>
      </w:r>
    </w:p>
    <w:p w:rsidR="00B935C5" w:rsidRDefault="00131039">
      <w:r>
        <w:rPr>
          <w:rFonts w:hint="eastAsia"/>
        </w:rPr>
        <w:t>00:05:47,000 --&gt; 00:05:48,360</w:t>
      </w:r>
    </w:p>
    <w:p w:rsidR="00B935C5" w:rsidRDefault="00131039"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we'll have some</w:t>
      </w:r>
    </w:p>
    <w:p w:rsidR="00B935C5" w:rsidRDefault="00131039">
      <w:r>
        <w:rPr>
          <w:rFonts w:hint="eastAsia"/>
        </w:rPr>
        <w:t>在那里我们会有一些</w:t>
      </w:r>
    </w:p>
    <w:p w:rsidR="00B935C5" w:rsidRDefault="00B935C5"/>
    <w:p w:rsidR="00B935C5" w:rsidRDefault="00131039">
      <w:r>
        <w:rPr>
          <w:rFonts w:hint="eastAsia"/>
        </w:rPr>
        <w:t>152</w:t>
      </w:r>
    </w:p>
    <w:p w:rsidR="00B935C5" w:rsidRDefault="00131039">
      <w:r>
        <w:rPr>
          <w:rFonts w:hint="eastAsia"/>
        </w:rPr>
        <w:t>00:05:48,840 --&gt; 00:05:51,520</w:t>
      </w:r>
    </w:p>
    <w:p w:rsidR="00B935C5" w:rsidRDefault="00131039">
      <w:del w:id="561" w:author="yangxiaoyu" w:date="2025-04-14T15:47:00Z">
        <w:r>
          <w:delText xml:space="preserve">i </w:delText>
        </w:r>
      </w:del>
      <w:ins w:id="562" w:author="yangxiaoyu" w:date="2025-04-14T15:47:00Z">
        <w:r>
          <w:rPr>
            <w:rFonts w:hint="eastAsia"/>
          </w:rPr>
          <w:t xml:space="preserve">I </w:t>
        </w:r>
      </w:ins>
      <w:r>
        <w:rPr>
          <w:rFonts w:hint="eastAsia"/>
        </w:rPr>
        <w:t xml:space="preserve">think we have some performers we're </w:t>
      </w:r>
      <w:proofErr w:type="spellStart"/>
      <w:r>
        <w:rPr>
          <w:rFonts w:hint="eastAsia"/>
        </w:rPr>
        <w:t>gonna</w:t>
      </w:r>
      <w:proofErr w:type="spellEnd"/>
      <w:r>
        <w:rPr>
          <w:rFonts w:hint="eastAsia"/>
        </w:rPr>
        <w:t xml:space="preserve"> have some dancers</w:t>
      </w:r>
    </w:p>
    <w:p w:rsidR="00B935C5" w:rsidRDefault="00131039">
      <w:r>
        <w:rPr>
          <w:rFonts w:hint="eastAsia"/>
        </w:rPr>
        <w:t>我想</w:t>
      </w:r>
      <w:ins w:id="563" w:author="yangxiaoyu" w:date="2025-04-14T15:48:00Z">
        <w:r>
          <w:rPr>
            <w:rFonts w:hint="eastAsia"/>
          </w:rPr>
          <w:t>会</w:t>
        </w:r>
      </w:ins>
      <w:del w:id="564" w:author="yangxiaoyu" w:date="2025-04-14T15:48:00Z">
        <w:r>
          <w:rPr>
            <w:rFonts w:hint="eastAsia"/>
          </w:rPr>
          <w:delText>我们</w:delText>
        </w:r>
      </w:del>
      <w:r>
        <w:rPr>
          <w:rFonts w:hint="eastAsia"/>
        </w:rPr>
        <w:t>有一些表演者</w:t>
      </w:r>
      <w:ins w:id="565" w:author="yangxiaoyu" w:date="2025-04-14T15:47:00Z">
        <w:r>
          <w:rPr>
            <w:rFonts w:hint="eastAsia"/>
          </w:rPr>
          <w:t xml:space="preserve"> </w:t>
        </w:r>
      </w:ins>
      <w:del w:id="566" w:author="yangxiaoyu" w:date="2025-04-14T15:47:00Z">
        <w:r>
          <w:rPr>
            <w:rFonts w:hint="eastAsia"/>
          </w:rPr>
          <w:delText>我们</w:delText>
        </w:r>
      </w:del>
      <w:del w:id="567" w:author="yangxiaoyu" w:date="2025-04-14T15:48:00Z">
        <w:r>
          <w:rPr>
            <w:rFonts w:hint="eastAsia"/>
          </w:rPr>
          <w:delText>会有</w:delText>
        </w:r>
      </w:del>
      <w:r>
        <w:rPr>
          <w:rFonts w:hint="eastAsia"/>
        </w:rPr>
        <w:t>一些舞者</w:t>
      </w:r>
    </w:p>
    <w:p w:rsidR="00B935C5" w:rsidRDefault="00B935C5"/>
    <w:p w:rsidR="00B935C5" w:rsidRDefault="00131039">
      <w:r>
        <w:rPr>
          <w:rFonts w:hint="eastAsia"/>
        </w:rPr>
        <w:t>153</w:t>
      </w:r>
    </w:p>
    <w:p w:rsidR="00B935C5" w:rsidRDefault="00131039">
      <w:r>
        <w:rPr>
          <w:rFonts w:hint="eastAsia"/>
        </w:rPr>
        <w:t>00:05:53,720 --&gt; 00:05:58,880</w:t>
      </w:r>
    </w:p>
    <w:p w:rsidR="00B935C5" w:rsidRDefault="00131039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apparently with some dance</w:t>
      </w:r>
      <w:ins w:id="568" w:author="yangxiaoyu" w:date="2025-04-14T15:48:00Z">
        <w:r>
          <w:rPr>
            <w:rFonts w:hint="eastAsia"/>
          </w:rPr>
          <w:t>rs</w:t>
        </w:r>
      </w:ins>
      <w:r>
        <w:rPr>
          <w:rFonts w:hint="eastAsia"/>
        </w:rPr>
        <w:t xml:space="preserve"> from the </w:t>
      </w:r>
      <w:del w:id="569" w:author="yangxiaoyu" w:date="2025-04-14T15:47:00Z">
        <w:r>
          <w:delText>s</w:delText>
        </w:r>
      </w:del>
      <w:ins w:id="570" w:author="yangxiaoyu" w:date="2025-04-14T15:47:00Z">
        <w:r>
          <w:rPr>
            <w:rFonts w:hint="eastAsia"/>
          </w:rPr>
          <w:t>S</w:t>
        </w:r>
      </w:ins>
      <w:r>
        <w:rPr>
          <w:rFonts w:hint="eastAsia"/>
        </w:rPr>
        <w:t>outh of China</w:t>
      </w:r>
    </w:p>
    <w:p w:rsidR="00B935C5" w:rsidRDefault="00131039">
      <w:del w:id="571" w:author="yangxiaoyu" w:date="2025-04-14T15:47:00Z">
        <w:r>
          <w:delText>显然</w:delText>
        </w:r>
      </w:del>
      <w:ins w:id="572" w:author="yangxiaoyu" w:date="2025-04-14T15:47:00Z">
        <w:r>
          <w:rPr>
            <w:rFonts w:hint="eastAsia"/>
          </w:rPr>
          <w:t>应该</w:t>
        </w:r>
      </w:ins>
      <w:ins w:id="573" w:author="yangxiaoyu" w:date="2025-04-14T15:49:00Z">
        <w:r>
          <w:rPr>
            <w:rFonts w:hint="eastAsia"/>
          </w:rPr>
          <w:t>是</w:t>
        </w:r>
      </w:ins>
      <w:del w:id="574" w:author="yangxiaoyu" w:date="2025-04-14T15:49:00Z">
        <w:r>
          <w:rPr>
            <w:rFonts w:hint="eastAsia"/>
          </w:rPr>
          <w:delText>还有</w:delText>
        </w:r>
      </w:del>
      <w:r>
        <w:rPr>
          <w:rFonts w:hint="eastAsia"/>
        </w:rPr>
        <w:t>一些来自中国南方的舞</w:t>
      </w:r>
      <w:ins w:id="575" w:author="yangxiaoyu" w:date="2025-04-14T15:48:00Z">
        <w:r>
          <w:rPr>
            <w:rFonts w:hint="eastAsia"/>
          </w:rPr>
          <w:t>者</w:t>
        </w:r>
      </w:ins>
      <w:del w:id="576" w:author="yangxiaoyu" w:date="2025-04-14T15:48:00Z">
        <w:r>
          <w:rPr>
            <w:rFonts w:hint="eastAsia"/>
          </w:rPr>
          <w:delText>蹈</w:delText>
        </w:r>
      </w:del>
    </w:p>
    <w:p w:rsidR="00B935C5" w:rsidRDefault="00B935C5"/>
    <w:p w:rsidR="00B935C5" w:rsidRDefault="00131039">
      <w:r>
        <w:rPr>
          <w:rFonts w:hint="eastAsia"/>
        </w:rPr>
        <w:t>154</w:t>
      </w:r>
    </w:p>
    <w:p w:rsidR="00B935C5" w:rsidRDefault="00131039">
      <w:r>
        <w:rPr>
          <w:rFonts w:hint="eastAsia"/>
        </w:rPr>
        <w:t>00:05:59,760 --&gt; 00:06:03,640</w:t>
      </w:r>
    </w:p>
    <w:p w:rsidR="00B935C5" w:rsidRDefault="00131039">
      <w:pPr>
        <w:rPr>
          <w:ins w:id="577" w:author="yangxiaoyu" w:date="2025-04-14T15:48:00Z"/>
        </w:rPr>
      </w:pPr>
      <w:r>
        <w:rPr>
          <w:rFonts w:hint="eastAsia"/>
        </w:rPr>
        <w:t>But</w:t>
      </w:r>
      <w:ins w:id="578" w:author="yangxiaoyu" w:date="2025-04-14T14:53:00Z">
        <w:r>
          <w:rPr>
            <w:rFonts w:hint="eastAsia"/>
          </w:rPr>
          <w:t xml:space="preserve"> I</w:t>
        </w:r>
      </w:ins>
      <w:del w:id="579" w:author="yangxiaoyu" w:date="2025-04-14T14:53:00Z">
        <w:r>
          <w:rPr>
            <w:rFonts w:hint="eastAsia"/>
          </w:rPr>
          <w:delText xml:space="preserve"> i</w:delText>
        </w:r>
      </w:del>
      <w:r>
        <w:rPr>
          <w:rFonts w:hint="eastAsia"/>
        </w:rPr>
        <w:t xml:space="preserve"> will confirm that to you very soon</w:t>
      </w:r>
      <w:del w:id="580" w:author="yangxiaoyu" w:date="2025-04-14T15:48:00Z">
        <w:r>
          <w:rPr>
            <w:rFonts w:hint="eastAsia"/>
          </w:rPr>
          <w:delText xml:space="preserve"> oh</w:delText>
        </w:r>
      </w:del>
    </w:p>
    <w:p w:rsidR="00B935C5" w:rsidRDefault="00B935C5">
      <w:pPr>
        <w:rPr>
          <w:del w:id="581" w:author="yangxiaoyu" w:date="2025-04-14T15:48:00Z"/>
        </w:rPr>
      </w:pPr>
    </w:p>
    <w:p w:rsidR="00B935C5" w:rsidRDefault="00131039">
      <w:r>
        <w:rPr>
          <w:rFonts w:hint="eastAsia"/>
        </w:rPr>
        <w:t>但我很快就会向你</w:t>
      </w:r>
      <w:ins w:id="582" w:author="yangxiaoyu" w:date="2025-04-14T15:48:00Z">
        <w:r>
          <w:rPr>
            <w:rFonts w:hint="eastAsia"/>
          </w:rPr>
          <w:t>们</w:t>
        </w:r>
      </w:ins>
      <w:r>
        <w:rPr>
          <w:rFonts w:hint="eastAsia"/>
        </w:rPr>
        <w:t>确认</w:t>
      </w:r>
      <w:del w:id="583" w:author="yangxiaoyu" w:date="2025-04-14T15:48:00Z">
        <w:r>
          <w:rPr>
            <w:rFonts w:hint="eastAsia"/>
          </w:rPr>
          <w:delText>哦</w:delText>
        </w:r>
      </w:del>
    </w:p>
    <w:p w:rsidR="00B935C5" w:rsidRDefault="00B935C5"/>
    <w:p w:rsidR="00B935C5" w:rsidRDefault="00131039">
      <w:r>
        <w:rPr>
          <w:rFonts w:hint="eastAsia"/>
        </w:rPr>
        <w:t>155</w:t>
      </w:r>
    </w:p>
    <w:p w:rsidR="00B935C5" w:rsidRDefault="00131039">
      <w:r>
        <w:rPr>
          <w:rFonts w:hint="eastAsia"/>
        </w:rPr>
        <w:t>00:06:03,640 --&gt; 00:06:04,720</w:t>
      </w:r>
    </w:p>
    <w:p w:rsidR="00B935C5" w:rsidRDefault="00131039">
      <w:del w:id="584" w:author="yangxiaoyu" w:date="2025-04-14T15:33:00Z">
        <w:r>
          <w:delText>t</w:delText>
        </w:r>
      </w:del>
      <w:ins w:id="585" w:author="yangxiaoyu" w:date="2025-04-14T15:33:00Z">
        <w:r>
          <w:rPr>
            <w:rFonts w:hint="eastAsia"/>
          </w:rPr>
          <w:t>T</w:t>
        </w:r>
      </w:ins>
      <w:r>
        <w:rPr>
          <w:rFonts w:hint="eastAsia"/>
        </w:rPr>
        <w:t>his is the stage</w:t>
      </w:r>
    </w:p>
    <w:p w:rsidR="00B935C5" w:rsidRDefault="00131039">
      <w:r>
        <w:rPr>
          <w:rFonts w:hint="eastAsia"/>
        </w:rPr>
        <w:t>这就是舞台</w:t>
      </w:r>
    </w:p>
    <w:p w:rsidR="00B935C5" w:rsidRDefault="00B935C5"/>
    <w:p w:rsidR="00B935C5" w:rsidRDefault="00131039">
      <w:r>
        <w:rPr>
          <w:rFonts w:hint="eastAsia"/>
        </w:rPr>
        <w:t>156</w:t>
      </w:r>
    </w:p>
    <w:p w:rsidR="00B935C5" w:rsidRDefault="00131039">
      <w:r>
        <w:rPr>
          <w:rFonts w:hint="eastAsia"/>
        </w:rPr>
        <w:t>00:06:18,760 --&gt; 00:06:20,160</w:t>
      </w:r>
    </w:p>
    <w:p w:rsidR="00B935C5" w:rsidRDefault="00131039">
      <w:r>
        <w:rPr>
          <w:rFonts w:hint="eastAsia"/>
        </w:rPr>
        <w:t>嗯</w:t>
      </w:r>
    </w:p>
    <w:p w:rsidR="00B935C5" w:rsidRDefault="00131039">
      <w:pPr>
        <w:rPr>
          <w:del w:id="586" w:author="yangxiaoyu" w:date="2025-04-14T15:33:00Z"/>
        </w:rPr>
      </w:pPr>
      <w:del w:id="587" w:author="yangxiaoyu" w:date="2025-04-14T15:33:00Z">
        <w:r>
          <w:rPr>
            <w:rFonts w:hint="eastAsia"/>
          </w:rPr>
          <w:delText>嗯</w:delText>
        </w:r>
      </w:del>
    </w:p>
    <w:p w:rsidR="00B935C5" w:rsidRDefault="00B935C5"/>
    <w:p w:rsidR="00B935C5" w:rsidRDefault="00131039">
      <w:r>
        <w:rPr>
          <w:rFonts w:hint="eastAsia"/>
        </w:rPr>
        <w:t>157</w:t>
      </w:r>
    </w:p>
    <w:p w:rsidR="00B935C5" w:rsidRDefault="00131039">
      <w:r>
        <w:rPr>
          <w:rFonts w:hint="eastAsia"/>
        </w:rPr>
        <w:t>00:06:20,520 --&gt; 00:06:21,360</w:t>
      </w:r>
    </w:p>
    <w:p w:rsidR="00B935C5" w:rsidRDefault="00131039">
      <w:r>
        <w:rPr>
          <w:rFonts w:hint="eastAsia"/>
        </w:rPr>
        <w:t>张虎来了</w:t>
      </w:r>
    </w:p>
    <w:p w:rsidR="00B935C5" w:rsidRDefault="00131039">
      <w:pPr>
        <w:rPr>
          <w:del w:id="588" w:author="yangxiaoyu" w:date="2025-04-14T15:33:00Z"/>
        </w:rPr>
      </w:pPr>
      <w:del w:id="589" w:author="yangxiaoyu" w:date="2025-04-14T15:33:00Z">
        <w:r>
          <w:rPr>
            <w:rFonts w:hint="eastAsia"/>
          </w:rPr>
          <w:delText>张虎来了</w:delText>
        </w:r>
      </w:del>
    </w:p>
    <w:p w:rsidR="00B935C5" w:rsidRDefault="00B935C5"/>
    <w:p w:rsidR="00B935C5" w:rsidRDefault="00131039">
      <w:r>
        <w:rPr>
          <w:rFonts w:hint="eastAsia"/>
        </w:rPr>
        <w:t>158</w:t>
      </w:r>
    </w:p>
    <w:p w:rsidR="00B935C5" w:rsidRDefault="00131039">
      <w:r>
        <w:rPr>
          <w:rFonts w:hint="eastAsia"/>
        </w:rPr>
        <w:t>00:06:21,560 --&gt; 00:06:22,480</w:t>
      </w:r>
    </w:p>
    <w:p w:rsidR="00B935C5" w:rsidRDefault="00131039">
      <w:r>
        <w:rPr>
          <w:rFonts w:hint="eastAsia"/>
        </w:rPr>
        <w:t>是吗</w:t>
      </w:r>
    </w:p>
    <w:p w:rsidR="00B935C5" w:rsidRDefault="00131039">
      <w:pPr>
        <w:rPr>
          <w:del w:id="590" w:author="yangxiaoyu" w:date="2025-04-14T15:33:00Z"/>
        </w:rPr>
      </w:pPr>
      <w:del w:id="591" w:author="yangxiaoyu" w:date="2025-04-14T15:33:00Z">
        <w:r>
          <w:rPr>
            <w:rFonts w:hint="eastAsia"/>
          </w:rPr>
          <w:delText>是吗</w:delText>
        </w:r>
      </w:del>
    </w:p>
    <w:p w:rsidR="00B935C5" w:rsidRDefault="00B935C5"/>
    <w:p w:rsidR="00B935C5" w:rsidRDefault="00131039">
      <w:r>
        <w:rPr>
          <w:rFonts w:hint="eastAsia"/>
        </w:rPr>
        <w:t>159</w:t>
      </w:r>
    </w:p>
    <w:p w:rsidR="00B935C5" w:rsidRDefault="00131039">
      <w:r>
        <w:rPr>
          <w:rFonts w:hint="eastAsia"/>
        </w:rPr>
        <w:t>00:06:26,560 --&gt; 00:06:28,480</w:t>
      </w:r>
    </w:p>
    <w:p w:rsidR="00B935C5" w:rsidRDefault="00131039">
      <w:r>
        <w:rPr>
          <w:rFonts w:hint="eastAsia"/>
        </w:rPr>
        <w:t>现在的温度应该是在</w:t>
      </w:r>
    </w:p>
    <w:p w:rsidR="00B935C5" w:rsidRDefault="00131039">
      <w:pPr>
        <w:rPr>
          <w:del w:id="592" w:author="yangxiaoyu" w:date="2025-04-14T15:33:00Z"/>
        </w:rPr>
      </w:pPr>
      <w:del w:id="593" w:author="yangxiaoyu" w:date="2025-04-14T15:33:00Z">
        <w:r>
          <w:rPr>
            <w:rFonts w:hint="eastAsia"/>
          </w:rPr>
          <w:lastRenderedPageBreak/>
          <w:delText>现在的温度应该是在</w:delText>
        </w:r>
      </w:del>
    </w:p>
    <w:p w:rsidR="00B935C5" w:rsidRDefault="00B935C5"/>
    <w:p w:rsidR="00B935C5" w:rsidRDefault="00131039">
      <w:r>
        <w:rPr>
          <w:rFonts w:hint="eastAsia"/>
        </w:rPr>
        <w:t>160</w:t>
      </w:r>
    </w:p>
    <w:p w:rsidR="00B935C5" w:rsidRDefault="00131039">
      <w:r>
        <w:rPr>
          <w:rFonts w:hint="eastAsia"/>
        </w:rPr>
        <w:t>00:06:29,080 --&gt; 00:06:30,200</w:t>
      </w:r>
    </w:p>
    <w:p w:rsidR="00B935C5" w:rsidRDefault="00131039">
      <w:r>
        <w:rPr>
          <w:rFonts w:hint="eastAsia"/>
        </w:rPr>
        <w:t>我觉得四五度</w:t>
      </w:r>
    </w:p>
    <w:p w:rsidR="00B935C5" w:rsidRDefault="00131039">
      <w:pPr>
        <w:rPr>
          <w:del w:id="594" w:author="yangxiaoyu" w:date="2025-04-14T15:33:00Z"/>
        </w:rPr>
      </w:pPr>
      <w:del w:id="595" w:author="yangxiaoyu" w:date="2025-04-14T15:33:00Z">
        <w:r>
          <w:rPr>
            <w:rFonts w:hint="eastAsia"/>
          </w:rPr>
          <w:delText>我觉得四五度</w:delText>
        </w:r>
      </w:del>
    </w:p>
    <w:p w:rsidR="00B935C5" w:rsidRDefault="00B935C5"/>
    <w:p w:rsidR="00B935C5" w:rsidRDefault="00131039">
      <w:r>
        <w:rPr>
          <w:rFonts w:hint="eastAsia"/>
        </w:rPr>
        <w:t>161</w:t>
      </w:r>
    </w:p>
    <w:p w:rsidR="00B935C5" w:rsidRDefault="00131039">
      <w:r>
        <w:rPr>
          <w:rFonts w:hint="eastAsia"/>
        </w:rPr>
        <w:t>00:06:31,480 --&gt; 00:06:32,320</w:t>
      </w:r>
    </w:p>
    <w:p w:rsidR="00B935C5" w:rsidRDefault="00131039">
      <w:r>
        <w:rPr>
          <w:rFonts w:hint="eastAsia"/>
        </w:rPr>
        <w:t>我猜哈</w:t>
      </w:r>
    </w:p>
    <w:p w:rsidR="00B935C5" w:rsidRDefault="00131039">
      <w:pPr>
        <w:rPr>
          <w:del w:id="596" w:author="yangxiaoyu" w:date="2025-04-14T15:33:00Z"/>
        </w:rPr>
      </w:pPr>
      <w:del w:id="597" w:author="yangxiaoyu" w:date="2025-04-14T15:33:00Z">
        <w:r>
          <w:rPr>
            <w:rFonts w:hint="eastAsia"/>
          </w:rPr>
          <w:delText>我猜哈</w:delText>
        </w:r>
      </w:del>
    </w:p>
    <w:p w:rsidR="00B935C5" w:rsidRDefault="00B935C5"/>
    <w:p w:rsidR="00B935C5" w:rsidRDefault="00131039">
      <w:r>
        <w:rPr>
          <w:rFonts w:hint="eastAsia"/>
        </w:rPr>
        <w:t>162</w:t>
      </w:r>
    </w:p>
    <w:p w:rsidR="00B935C5" w:rsidRDefault="00131039">
      <w:r>
        <w:rPr>
          <w:rFonts w:hint="eastAsia"/>
        </w:rPr>
        <w:t>00:06:35,880 --&gt; 00:06:36,880</w:t>
      </w:r>
    </w:p>
    <w:p w:rsidR="00B935C5" w:rsidRDefault="00131039">
      <w:r>
        <w:rPr>
          <w:rFonts w:hint="eastAsia"/>
        </w:rPr>
        <w:t>感觉像一二度</w:t>
      </w:r>
    </w:p>
    <w:p w:rsidR="00B935C5" w:rsidRDefault="00131039">
      <w:pPr>
        <w:rPr>
          <w:del w:id="598" w:author="yangxiaoyu" w:date="2025-04-14T15:49:00Z"/>
        </w:rPr>
      </w:pPr>
      <w:del w:id="599" w:author="yangxiaoyu" w:date="2025-04-14T15:49:00Z">
        <w:r>
          <w:rPr>
            <w:rFonts w:hint="eastAsia"/>
          </w:rPr>
          <w:delText>感觉像一二度</w:delText>
        </w:r>
      </w:del>
    </w:p>
    <w:p w:rsidR="00B935C5" w:rsidRDefault="00B935C5"/>
    <w:p w:rsidR="00B935C5" w:rsidRDefault="00131039">
      <w:r>
        <w:rPr>
          <w:rFonts w:hint="eastAsia"/>
        </w:rPr>
        <w:t>163</w:t>
      </w:r>
    </w:p>
    <w:p w:rsidR="00B935C5" w:rsidRDefault="00131039">
      <w:r>
        <w:rPr>
          <w:rFonts w:hint="eastAsia"/>
        </w:rPr>
        <w:t>00:06:36,880 --&gt; 00:06:38,320</w:t>
      </w:r>
    </w:p>
    <w:p w:rsidR="00B935C5" w:rsidRDefault="00131039">
      <w:r>
        <w:rPr>
          <w:rFonts w:hint="eastAsia"/>
        </w:rPr>
        <w:t>但是可能是潮的</w:t>
      </w:r>
    </w:p>
    <w:p w:rsidR="00B935C5" w:rsidRDefault="00131039">
      <w:pPr>
        <w:rPr>
          <w:del w:id="600" w:author="yangxiaoyu" w:date="2025-04-14T15:49:00Z"/>
        </w:rPr>
      </w:pPr>
      <w:del w:id="601" w:author="yangxiaoyu" w:date="2025-04-14T15:49:00Z">
        <w:r>
          <w:rPr>
            <w:rFonts w:hint="eastAsia"/>
          </w:rPr>
          <w:delText>但是可能是潮的</w:delText>
        </w:r>
      </w:del>
    </w:p>
    <w:p w:rsidR="00B935C5" w:rsidRDefault="00B935C5"/>
    <w:p w:rsidR="00B935C5" w:rsidRDefault="00131039">
      <w:r>
        <w:rPr>
          <w:rFonts w:hint="eastAsia"/>
        </w:rPr>
        <w:t>164</w:t>
      </w:r>
    </w:p>
    <w:p w:rsidR="00B935C5" w:rsidRDefault="00131039">
      <w:r>
        <w:rPr>
          <w:rFonts w:hint="eastAsia"/>
        </w:rPr>
        <w:t>00:06:39,240 --&gt; 00:06:40,080</w:t>
      </w:r>
    </w:p>
    <w:p w:rsidR="00B935C5" w:rsidRDefault="00131039">
      <w:r>
        <w:rPr>
          <w:rFonts w:hint="eastAsia"/>
        </w:rPr>
        <w:t>你看一下</w:t>
      </w:r>
    </w:p>
    <w:p w:rsidR="00B935C5" w:rsidRDefault="00131039">
      <w:pPr>
        <w:rPr>
          <w:del w:id="602" w:author="yangxiaoyu" w:date="2025-04-14T15:50:00Z"/>
        </w:rPr>
      </w:pPr>
      <w:del w:id="603" w:author="yangxiaoyu" w:date="2025-04-14T15:50:00Z">
        <w:r>
          <w:rPr>
            <w:rFonts w:hint="eastAsia"/>
          </w:rPr>
          <w:delText>你看一下</w:delText>
        </w:r>
      </w:del>
    </w:p>
    <w:p w:rsidR="00B935C5" w:rsidRDefault="00B935C5"/>
    <w:p w:rsidR="00B935C5" w:rsidRDefault="00131039">
      <w:r>
        <w:rPr>
          <w:rFonts w:hint="eastAsia"/>
        </w:rPr>
        <w:t>165</w:t>
      </w:r>
    </w:p>
    <w:p w:rsidR="00B935C5" w:rsidRDefault="00131039">
      <w:r>
        <w:rPr>
          <w:rFonts w:hint="eastAsia"/>
        </w:rPr>
        <w:t>00:06:41,400 --&gt; 00:06:42,840</w:t>
      </w:r>
    </w:p>
    <w:p w:rsidR="00B935C5" w:rsidRDefault="00131039">
      <w:r>
        <w:rPr>
          <w:rFonts w:hint="eastAsia"/>
        </w:rPr>
        <w:t>我</w:t>
      </w:r>
      <w:proofErr w:type="gramStart"/>
      <w:r>
        <w:rPr>
          <w:rFonts w:hint="eastAsia"/>
        </w:rPr>
        <w:t>猜就是</w:t>
      </w:r>
      <w:proofErr w:type="gramEnd"/>
      <w:r>
        <w:rPr>
          <w:rFonts w:hint="eastAsia"/>
        </w:rPr>
        <w:t>四五度</w:t>
      </w:r>
    </w:p>
    <w:p w:rsidR="00B935C5" w:rsidRDefault="00131039">
      <w:pPr>
        <w:rPr>
          <w:del w:id="604" w:author="yangxiaoyu" w:date="2025-04-14T15:50:00Z"/>
        </w:rPr>
      </w:pPr>
      <w:del w:id="605" w:author="yangxiaoyu" w:date="2025-04-14T15:50:00Z">
        <w:r>
          <w:rPr>
            <w:rFonts w:hint="eastAsia"/>
          </w:rPr>
          <w:delText>我猜就是四五度</w:delText>
        </w:r>
      </w:del>
    </w:p>
    <w:p w:rsidR="00B935C5" w:rsidRDefault="00B935C5"/>
    <w:p w:rsidR="00B935C5" w:rsidRDefault="00131039">
      <w:r>
        <w:rPr>
          <w:rFonts w:hint="eastAsia"/>
        </w:rPr>
        <w:t>166</w:t>
      </w:r>
    </w:p>
    <w:p w:rsidR="00B935C5" w:rsidRDefault="00131039">
      <w:r>
        <w:rPr>
          <w:rFonts w:hint="eastAsia"/>
        </w:rPr>
        <w:t>00:06:44,160 --&gt; 00:06:44,920</w:t>
      </w:r>
    </w:p>
    <w:p w:rsidR="00B935C5" w:rsidRDefault="00131039">
      <w:r>
        <w:rPr>
          <w:rFonts w:hint="eastAsia"/>
        </w:rPr>
        <w:t>4</w:t>
      </w:r>
      <w:r>
        <w:rPr>
          <w:rFonts w:hint="eastAsia"/>
        </w:rPr>
        <w:t>度吧</w:t>
      </w:r>
    </w:p>
    <w:p w:rsidR="00B935C5" w:rsidRDefault="00131039">
      <w:pPr>
        <w:rPr>
          <w:del w:id="606" w:author="yangxiaoyu" w:date="2025-04-14T15:50:00Z"/>
        </w:rPr>
      </w:pPr>
      <w:del w:id="607" w:author="yangxiaoyu" w:date="2025-04-14T15:50:00Z">
        <w:r>
          <w:rPr>
            <w:rFonts w:hint="eastAsia"/>
          </w:rPr>
          <w:delText>4</w:delText>
        </w:r>
        <w:r>
          <w:rPr>
            <w:rFonts w:hint="eastAsia"/>
          </w:rPr>
          <w:delText>度吧</w:delText>
        </w:r>
      </w:del>
    </w:p>
    <w:p w:rsidR="00B935C5" w:rsidRDefault="00B935C5"/>
    <w:p w:rsidR="00B935C5" w:rsidRDefault="00131039">
      <w:r>
        <w:rPr>
          <w:rFonts w:hint="eastAsia"/>
        </w:rPr>
        <w:t>167</w:t>
      </w:r>
    </w:p>
    <w:p w:rsidR="00B935C5" w:rsidRDefault="00131039">
      <w:r>
        <w:rPr>
          <w:rFonts w:hint="eastAsia"/>
        </w:rPr>
        <w:t>00:06:44,920 --&gt; 00:06:45,720</w:t>
      </w:r>
    </w:p>
    <w:p w:rsidR="00B935C5" w:rsidRDefault="00131039">
      <w:r>
        <w:rPr>
          <w:rFonts w:hint="eastAsia"/>
        </w:rPr>
        <w:t>哎</w:t>
      </w:r>
    </w:p>
    <w:p w:rsidR="00B935C5" w:rsidRDefault="00131039">
      <w:pPr>
        <w:rPr>
          <w:del w:id="608" w:author="yangxiaoyu" w:date="2025-04-14T15:50:00Z"/>
        </w:rPr>
      </w:pPr>
      <w:del w:id="609" w:author="yangxiaoyu" w:date="2025-04-14T15:50:00Z">
        <w:r>
          <w:rPr>
            <w:rFonts w:hint="eastAsia"/>
          </w:rPr>
          <w:delText>哎</w:delText>
        </w:r>
      </w:del>
    </w:p>
    <w:p w:rsidR="00B935C5" w:rsidRDefault="00B935C5"/>
    <w:p w:rsidR="00B935C5" w:rsidRDefault="00131039">
      <w:r>
        <w:rPr>
          <w:rFonts w:hint="eastAsia"/>
        </w:rPr>
        <w:t>168</w:t>
      </w:r>
    </w:p>
    <w:p w:rsidR="00B935C5" w:rsidRDefault="00131039">
      <w:r>
        <w:rPr>
          <w:rFonts w:hint="eastAsia"/>
        </w:rPr>
        <w:t>00:06:47,520 --&gt; 00:06:48,560</w:t>
      </w:r>
    </w:p>
    <w:p w:rsidR="00B935C5" w:rsidRDefault="00131039">
      <w:proofErr w:type="gramStart"/>
      <w:r>
        <w:rPr>
          <w:rFonts w:hint="eastAsia"/>
        </w:rPr>
        <w:t>还是蛮准的</w:t>
      </w:r>
      <w:proofErr w:type="gramEnd"/>
    </w:p>
    <w:p w:rsidR="00B935C5" w:rsidRDefault="00131039">
      <w:pPr>
        <w:rPr>
          <w:del w:id="610" w:author="yangxiaoyu" w:date="2025-04-14T15:50:00Z"/>
        </w:rPr>
      </w:pPr>
      <w:del w:id="611" w:author="yangxiaoyu" w:date="2025-04-14T15:50:00Z">
        <w:r>
          <w:rPr>
            <w:rFonts w:hint="eastAsia"/>
          </w:rPr>
          <w:delText>还是蛮准的</w:delText>
        </w:r>
      </w:del>
    </w:p>
    <w:p w:rsidR="00B935C5" w:rsidRDefault="00B935C5"/>
    <w:p w:rsidR="00B935C5" w:rsidRDefault="00131039">
      <w:r>
        <w:rPr>
          <w:rFonts w:hint="eastAsia"/>
        </w:rPr>
        <w:t>169</w:t>
      </w:r>
    </w:p>
    <w:p w:rsidR="00B935C5" w:rsidRDefault="00131039">
      <w:r>
        <w:rPr>
          <w:rFonts w:hint="eastAsia"/>
        </w:rPr>
        <w:t>00:06:53,880 --&gt; 00:06:57,200</w:t>
      </w:r>
    </w:p>
    <w:p w:rsidR="00B935C5" w:rsidRDefault="00131039">
      <w:del w:id="612" w:author="yangxiaoyu" w:date="2025-04-14T15:50:00Z">
        <w:r>
          <w:delText>s</w:delText>
        </w:r>
      </w:del>
      <w:ins w:id="613" w:author="yangxiaoyu" w:date="2025-04-14T15:50:00Z">
        <w:r>
          <w:rPr>
            <w:rFonts w:hint="eastAsia"/>
          </w:rPr>
          <w:t>S</w:t>
        </w:r>
      </w:ins>
      <w:r>
        <w:rPr>
          <w:rFonts w:hint="eastAsia"/>
        </w:rPr>
        <w:t>o when it's very cold like this and you have this</w:t>
      </w:r>
    </w:p>
    <w:p w:rsidR="00B935C5" w:rsidRDefault="00131039">
      <w:r>
        <w:rPr>
          <w:rFonts w:hint="eastAsia"/>
        </w:rPr>
        <w:t>所以当天</w:t>
      </w:r>
      <w:proofErr w:type="gramStart"/>
      <w:r>
        <w:rPr>
          <w:rFonts w:hint="eastAsia"/>
        </w:rPr>
        <w:t>气像</w:t>
      </w:r>
      <w:proofErr w:type="gramEnd"/>
      <w:ins w:id="614" w:author="yangxiaoyu" w:date="2025-04-14T15:50:00Z">
        <w:r>
          <w:rPr>
            <w:rFonts w:hint="eastAsia"/>
          </w:rPr>
          <w:t>今天这样</w:t>
        </w:r>
      </w:ins>
      <w:del w:id="615" w:author="yangxiaoyu" w:date="2025-04-14T15:50:00Z">
        <w:r>
          <w:rPr>
            <w:rFonts w:hint="eastAsia"/>
          </w:rPr>
          <w:delText>这样</w:delText>
        </w:r>
      </w:del>
      <w:r>
        <w:rPr>
          <w:rFonts w:hint="eastAsia"/>
        </w:rPr>
        <w:t>很冷的时候</w:t>
      </w:r>
      <w:ins w:id="616" w:author="yangxiaoyu" w:date="2025-04-14T15:50:00Z">
        <w:r>
          <w:rPr>
            <w:rFonts w:hint="eastAsia"/>
          </w:rPr>
          <w:t xml:space="preserve"> </w:t>
        </w:r>
      </w:ins>
      <w:del w:id="617" w:author="yangxiaoyu" w:date="2025-04-14T15:50:00Z">
        <w:r>
          <w:rPr>
            <w:rFonts w:hint="eastAsia"/>
          </w:rPr>
          <w:delText>，</w:delText>
        </w:r>
      </w:del>
      <w:r>
        <w:rPr>
          <w:rFonts w:hint="eastAsia"/>
        </w:rPr>
        <w:t>你</w:t>
      </w:r>
      <w:ins w:id="618" w:author="yangxiaoyu" w:date="2025-04-14T15:50:00Z">
        <w:r>
          <w:rPr>
            <w:rFonts w:hint="eastAsia"/>
          </w:rPr>
          <w:t>手里捧着</w:t>
        </w:r>
      </w:ins>
      <w:ins w:id="619" w:author="yangxiaoyu" w:date="2025-04-14T15:51:00Z">
        <w:r>
          <w:rPr>
            <w:rFonts w:hint="eastAsia"/>
          </w:rPr>
          <w:t>一碗</w:t>
        </w:r>
      </w:ins>
      <w:del w:id="620" w:author="yangxiaoyu" w:date="2025-04-14T15:51:00Z">
        <w:r>
          <w:rPr>
            <w:rFonts w:hint="eastAsia"/>
          </w:rPr>
          <w:delText>有这个</w:delText>
        </w:r>
      </w:del>
      <w:ins w:id="621" w:author="yangxiaoyu" w:date="2025-04-14T15:50:00Z">
        <w:r>
          <w:rPr>
            <w:rFonts w:hint="eastAsia"/>
          </w:rPr>
          <w:t>热面</w:t>
        </w:r>
      </w:ins>
    </w:p>
    <w:p w:rsidR="00B935C5" w:rsidRDefault="00B935C5"/>
    <w:p w:rsidR="00B935C5" w:rsidRDefault="00131039">
      <w:r>
        <w:rPr>
          <w:rFonts w:hint="eastAsia"/>
        </w:rPr>
        <w:t>170</w:t>
      </w:r>
    </w:p>
    <w:p w:rsidR="00B935C5" w:rsidRDefault="00131039">
      <w:r>
        <w:rPr>
          <w:rFonts w:hint="eastAsia"/>
        </w:rPr>
        <w:t>00:06:57,200 --&gt; 00:06:58,760</w:t>
      </w:r>
    </w:p>
    <w:p w:rsidR="00B935C5" w:rsidRDefault="00131039">
      <w:proofErr w:type="gramStart"/>
      <w:r>
        <w:rPr>
          <w:rFonts w:hint="eastAsia"/>
        </w:rPr>
        <w:lastRenderedPageBreak/>
        <w:t>in</w:t>
      </w:r>
      <w:proofErr w:type="gramEnd"/>
      <w:r>
        <w:rPr>
          <w:rFonts w:hint="eastAsia"/>
        </w:rPr>
        <w:t xml:space="preserve"> hand it's wonderful </w:t>
      </w:r>
      <w:del w:id="622" w:author="yangxiaoyu" w:date="2025-04-14T15:51:00Z">
        <w:r>
          <w:rPr>
            <w:rFonts w:hint="eastAsia"/>
          </w:rPr>
          <w:delText>oh</w:delText>
        </w:r>
      </w:del>
    </w:p>
    <w:p w:rsidR="00B935C5" w:rsidRDefault="00131039">
      <w:ins w:id="623" w:author="yangxiaoyu" w:date="2025-04-14T15:51:00Z">
        <w:r>
          <w:rPr>
            <w:rFonts w:hint="eastAsia"/>
          </w:rPr>
          <w:t>感觉</w:t>
        </w:r>
      </w:ins>
      <w:del w:id="624" w:author="yangxiaoyu" w:date="2025-04-14T15:51:00Z">
        <w:r>
          <w:rPr>
            <w:rFonts w:hint="eastAsia"/>
          </w:rPr>
          <w:delText>握在手中</w:delText>
        </w:r>
      </w:del>
      <w:r>
        <w:rPr>
          <w:rFonts w:hint="eastAsia"/>
        </w:rPr>
        <w:t>是如此美妙</w:t>
      </w:r>
    </w:p>
    <w:p w:rsidR="00B935C5" w:rsidRDefault="00B935C5"/>
    <w:p w:rsidR="00B935C5" w:rsidRDefault="00131039">
      <w:r>
        <w:rPr>
          <w:rFonts w:hint="eastAsia"/>
        </w:rPr>
        <w:t>171</w:t>
      </w:r>
    </w:p>
    <w:p w:rsidR="00B935C5" w:rsidRDefault="00131039">
      <w:r>
        <w:rPr>
          <w:rFonts w:hint="eastAsia"/>
        </w:rPr>
        <w:t>00:06:59,240 --&gt; 00:07:00,640</w:t>
      </w:r>
    </w:p>
    <w:p w:rsidR="00B935C5" w:rsidRDefault="00131039">
      <w:del w:id="625" w:author="yangxiaoyu" w:date="2025-04-14T15:51:00Z">
        <w:r>
          <w:delText>t</w:delText>
        </w:r>
      </w:del>
      <w:ins w:id="626" w:author="yangxiaoyu" w:date="2025-04-14T15:51:00Z">
        <w:r>
          <w:rPr>
            <w:rFonts w:hint="eastAsia"/>
          </w:rPr>
          <w:t>T</w:t>
        </w:r>
      </w:ins>
      <w:r>
        <w:rPr>
          <w:rFonts w:hint="eastAsia"/>
        </w:rPr>
        <w:t>he performance will start</w:t>
      </w:r>
    </w:p>
    <w:p w:rsidR="00B935C5" w:rsidRDefault="00131039">
      <w:r>
        <w:rPr>
          <w:rFonts w:hint="eastAsia"/>
        </w:rPr>
        <w:t>演出就要开始了</w:t>
      </w:r>
    </w:p>
    <w:p w:rsidR="00B935C5" w:rsidRDefault="00B935C5"/>
    <w:p w:rsidR="00B935C5" w:rsidRDefault="00131039">
      <w:r>
        <w:rPr>
          <w:rFonts w:hint="eastAsia"/>
        </w:rPr>
        <w:t>172</w:t>
      </w:r>
    </w:p>
    <w:p w:rsidR="00B935C5" w:rsidRDefault="00131039">
      <w:r>
        <w:rPr>
          <w:rFonts w:hint="eastAsia"/>
        </w:rPr>
        <w:t>00:07:08,440 --&gt; 00:07:09,280</w:t>
      </w:r>
    </w:p>
    <w:p w:rsidR="00B935C5" w:rsidRDefault="00131039">
      <w:del w:id="627" w:author="yangxiaoyu" w:date="2025-04-14T15:51:00Z">
        <w:r>
          <w:delText>h</w:delText>
        </w:r>
      </w:del>
      <w:ins w:id="628" w:author="yangxiaoyu" w:date="2025-04-14T15:51:00Z">
        <w:r>
          <w:rPr>
            <w:rFonts w:hint="eastAsia"/>
          </w:rPr>
          <w:t>H</w:t>
        </w:r>
      </w:ins>
      <w:r>
        <w:rPr>
          <w:rFonts w:hint="eastAsia"/>
        </w:rPr>
        <w:t>ere it is</w:t>
      </w:r>
    </w:p>
    <w:p w:rsidR="00B935C5" w:rsidRDefault="00131039">
      <w:del w:id="629" w:author="yangxiaoyu" w:date="2025-04-14T16:12:00Z">
        <w:r>
          <w:rPr>
            <w:rFonts w:hint="eastAsia"/>
          </w:rPr>
          <w:delText>在这儿</w:delText>
        </w:r>
      </w:del>
      <w:ins w:id="630" w:author="yangxiaoyu" w:date="2025-04-14T16:12:00Z">
        <w:r>
          <w:rPr>
            <w:rFonts w:hint="eastAsia"/>
          </w:rPr>
          <w:t>开始啦</w:t>
        </w:r>
      </w:ins>
      <w:del w:id="631" w:author="yangxiaoyu" w:date="2025-04-14T14:53:00Z">
        <w:r>
          <w:rPr>
            <w:rFonts w:hint="eastAsia"/>
          </w:rPr>
          <w:delText>。</w:delText>
        </w:r>
      </w:del>
    </w:p>
    <w:p w:rsidR="00B935C5" w:rsidRDefault="00B935C5"/>
    <w:p w:rsidR="00B935C5" w:rsidRDefault="00131039">
      <w:r>
        <w:rPr>
          <w:rFonts w:hint="eastAsia"/>
        </w:rPr>
        <w:t>173</w:t>
      </w:r>
    </w:p>
    <w:p w:rsidR="00B935C5" w:rsidRDefault="00131039">
      <w:r>
        <w:rPr>
          <w:rFonts w:hint="eastAsia"/>
        </w:rPr>
        <w:t>00:07:09,560 --&gt; 00:07:10,360</w:t>
      </w:r>
    </w:p>
    <w:p w:rsidR="00B935C5" w:rsidRDefault="00131039">
      <w:del w:id="632" w:author="yangxiaoyu" w:date="2025-04-14T15:51:00Z">
        <w:r>
          <w:delText>o</w:delText>
        </w:r>
      </w:del>
      <w:ins w:id="633" w:author="yangxiaoyu" w:date="2025-04-14T15:51:00Z">
        <w:r>
          <w:rPr>
            <w:rFonts w:hint="eastAsia"/>
          </w:rPr>
          <w:t>O</w:t>
        </w:r>
      </w:ins>
      <w:r>
        <w:rPr>
          <w:rFonts w:hint="eastAsia"/>
        </w:rPr>
        <w:t>h</w:t>
      </w:r>
    </w:p>
    <w:p w:rsidR="00B935C5" w:rsidRDefault="00131039">
      <w:r>
        <w:rPr>
          <w:rFonts w:hint="eastAsia"/>
        </w:rPr>
        <w:t>噢</w:t>
      </w:r>
    </w:p>
    <w:p w:rsidR="00B935C5" w:rsidRDefault="00B935C5"/>
    <w:p w:rsidR="00B935C5" w:rsidRDefault="00131039">
      <w:r>
        <w:rPr>
          <w:rFonts w:hint="eastAsia"/>
        </w:rPr>
        <w:t>174</w:t>
      </w:r>
    </w:p>
    <w:p w:rsidR="00B935C5" w:rsidRDefault="00131039">
      <w:r>
        <w:rPr>
          <w:rFonts w:hint="eastAsia"/>
        </w:rPr>
        <w:t>00:07:58,400 --&gt; 00:08:02,360</w:t>
      </w:r>
    </w:p>
    <w:p w:rsidR="00B935C5" w:rsidRDefault="00131039">
      <w:del w:id="634" w:author="yangxiaoyu" w:date="2025-04-14T15:51:00Z">
        <w:r>
          <w:delText>y</w:delText>
        </w:r>
      </w:del>
      <w:ins w:id="635" w:author="yangxiaoyu" w:date="2025-04-14T15:51:00Z">
        <w:r>
          <w:rPr>
            <w:rFonts w:hint="eastAsia"/>
          </w:rPr>
          <w:t>Y</w:t>
        </w:r>
      </w:ins>
      <w:r>
        <w:rPr>
          <w:rFonts w:hint="eastAsia"/>
        </w:rPr>
        <w:t>ou know this is exactly how</w:t>
      </w:r>
      <w:ins w:id="636" w:author="yangxiaoyu" w:date="2025-04-14T14:53:00Z">
        <w:r>
          <w:rPr>
            <w:rFonts w:hint="eastAsia"/>
          </w:rPr>
          <w:t xml:space="preserve"> I</w:t>
        </w:r>
      </w:ins>
      <w:del w:id="637" w:author="yangxiaoyu" w:date="2025-04-14T14:53:00Z">
        <w:r>
          <w:rPr>
            <w:rFonts w:hint="eastAsia"/>
          </w:rPr>
          <w:delText xml:space="preserve"> i</w:delText>
        </w:r>
      </w:del>
      <w:r>
        <w:rPr>
          <w:rFonts w:hint="eastAsia"/>
        </w:rPr>
        <w:t xml:space="preserve"> feel with </w:t>
      </w:r>
      <w:ins w:id="638" w:author="yangxiaoyu" w:date="2025-04-14T15:53:00Z">
        <w:r>
          <w:rPr>
            <w:rFonts w:hint="eastAsia"/>
          </w:rPr>
          <w:t>the</w:t>
        </w:r>
      </w:ins>
      <w:del w:id="639" w:author="yangxiaoyu" w:date="2025-04-14T15:53:00Z">
        <w:r>
          <w:rPr>
            <w:rFonts w:hint="eastAsia"/>
          </w:rPr>
          <w:delText>a</w:delText>
        </w:r>
      </w:del>
      <w:r>
        <w:rPr>
          <w:rFonts w:hint="eastAsia"/>
        </w:rPr>
        <w:t xml:space="preserve"> chili oil in my mouth</w:t>
      </w:r>
    </w:p>
    <w:p w:rsidR="00B935C5" w:rsidRDefault="00131039">
      <w:r>
        <w:rPr>
          <w:rFonts w:hint="eastAsia"/>
        </w:rPr>
        <w:t>你知道这正是我嘴里有辣椒油的感觉</w:t>
      </w:r>
    </w:p>
    <w:p w:rsidR="00B935C5" w:rsidRDefault="00B935C5"/>
    <w:p w:rsidR="00B935C5" w:rsidRDefault="00131039">
      <w:r>
        <w:rPr>
          <w:rFonts w:hint="eastAsia"/>
        </w:rPr>
        <w:t>175</w:t>
      </w:r>
    </w:p>
    <w:p w:rsidR="00B935C5" w:rsidRDefault="00131039">
      <w:r>
        <w:rPr>
          <w:rFonts w:hint="eastAsia"/>
        </w:rPr>
        <w:t>00:09:10,320 --&gt; 00:09:13,520</w:t>
      </w:r>
    </w:p>
    <w:p w:rsidR="00B935C5" w:rsidRDefault="00131039">
      <w:proofErr w:type="gramStart"/>
      <w:ins w:id="640" w:author="yangxiaoyu" w:date="2025-04-14T16:13:00Z">
        <w:r>
          <w:rPr>
            <w:rFonts w:hint="eastAsia"/>
          </w:rPr>
          <w:t>哇</w:t>
        </w:r>
      </w:ins>
      <w:r>
        <w:rPr>
          <w:rFonts w:hint="eastAsia"/>
        </w:rPr>
        <w:t>啊</w:t>
      </w:r>
      <w:proofErr w:type="gramEnd"/>
      <w:del w:id="641" w:author="yangxiaoyu" w:date="2025-04-14T16:13:00Z">
        <w:r>
          <w:rPr>
            <w:rFonts w:hint="eastAsia"/>
          </w:rPr>
          <w:delText>呜</w:delText>
        </w:r>
      </w:del>
    </w:p>
    <w:p w:rsidR="00B935C5" w:rsidRDefault="00131039">
      <w:pPr>
        <w:rPr>
          <w:del w:id="642" w:author="yangxiaoyu" w:date="2025-04-14T15:51:00Z"/>
        </w:rPr>
      </w:pPr>
      <w:del w:id="643" w:author="yangxiaoyu" w:date="2025-04-14T15:51:00Z">
        <w:r>
          <w:rPr>
            <w:rFonts w:hint="eastAsia"/>
          </w:rPr>
          <w:delText>啊呜</w:delText>
        </w:r>
      </w:del>
    </w:p>
    <w:p w:rsidR="00B935C5" w:rsidRDefault="00B935C5"/>
    <w:p w:rsidR="00B935C5" w:rsidRDefault="00131039">
      <w:r>
        <w:rPr>
          <w:rFonts w:hint="eastAsia"/>
        </w:rPr>
        <w:t>176</w:t>
      </w:r>
    </w:p>
    <w:p w:rsidR="00B935C5" w:rsidRDefault="00131039">
      <w:r>
        <w:rPr>
          <w:rFonts w:hint="eastAsia"/>
        </w:rPr>
        <w:t>00:09:34,640 --&gt; 00:09:35,440</w:t>
      </w:r>
    </w:p>
    <w:p w:rsidR="00B935C5" w:rsidRDefault="00131039">
      <w:del w:id="644" w:author="yangxiaoyu" w:date="2025-04-14T16:13:00Z">
        <w:r>
          <w:delText>h</w:delText>
        </w:r>
      </w:del>
      <w:ins w:id="645" w:author="yangxiaoyu" w:date="2025-04-14T16:13:00Z">
        <w:r>
          <w:rPr>
            <w:rFonts w:hint="eastAsia"/>
          </w:rPr>
          <w:t>H</w:t>
        </w:r>
      </w:ins>
      <w:r>
        <w:rPr>
          <w:rFonts w:hint="eastAsia"/>
        </w:rPr>
        <w:t>ello</w:t>
      </w:r>
    </w:p>
    <w:p w:rsidR="00B935C5" w:rsidRDefault="00131039">
      <w:r>
        <w:rPr>
          <w:rFonts w:hint="eastAsia"/>
        </w:rPr>
        <w:t>你好</w:t>
      </w:r>
    </w:p>
    <w:p w:rsidR="00B935C5" w:rsidRDefault="00B935C5"/>
    <w:p w:rsidR="00B935C5" w:rsidRDefault="00131039">
      <w:r>
        <w:rPr>
          <w:rFonts w:hint="eastAsia"/>
        </w:rPr>
        <w:t>177</w:t>
      </w:r>
    </w:p>
    <w:p w:rsidR="00B935C5" w:rsidRDefault="00131039">
      <w:r>
        <w:rPr>
          <w:rFonts w:hint="eastAsia"/>
        </w:rPr>
        <w:t>00:09:44,880 --&gt; 00:09:48,880</w:t>
      </w:r>
    </w:p>
    <w:p w:rsidR="00B935C5" w:rsidRDefault="00131039">
      <w:r>
        <w:rPr>
          <w:rFonts w:hint="eastAsia"/>
        </w:rPr>
        <w:t>这边吧</w:t>
      </w:r>
    </w:p>
    <w:p w:rsidR="00B935C5" w:rsidRDefault="00131039">
      <w:pPr>
        <w:rPr>
          <w:del w:id="646" w:author="yangxiaoyu" w:date="2025-04-14T15:51:00Z"/>
        </w:rPr>
      </w:pPr>
      <w:del w:id="647" w:author="yangxiaoyu" w:date="2025-04-14T15:51:00Z">
        <w:r>
          <w:rPr>
            <w:rFonts w:hint="eastAsia"/>
          </w:rPr>
          <w:delText>这边吧</w:delText>
        </w:r>
      </w:del>
    </w:p>
    <w:p w:rsidR="00B935C5" w:rsidRDefault="00B935C5"/>
    <w:p w:rsidR="00B935C5" w:rsidRDefault="00131039">
      <w:r>
        <w:rPr>
          <w:rFonts w:hint="eastAsia"/>
        </w:rPr>
        <w:t>178</w:t>
      </w:r>
    </w:p>
    <w:p w:rsidR="00B935C5" w:rsidRDefault="00131039">
      <w:r>
        <w:rPr>
          <w:rFonts w:hint="eastAsia"/>
        </w:rPr>
        <w:t>00:10:01,240 --&gt; 00:10:01,960</w:t>
      </w:r>
    </w:p>
    <w:p w:rsidR="00B935C5" w:rsidRDefault="00131039">
      <w:r>
        <w:rPr>
          <w:rFonts w:hint="eastAsia"/>
        </w:rPr>
        <w:t>快点</w:t>
      </w:r>
      <w:ins w:id="648" w:author="yangxiaoyu" w:date="2025-04-14T16:14:00Z">
        <w:r>
          <w:rPr>
            <w:rFonts w:hint="eastAsia"/>
          </w:rPr>
          <w:t>采</w:t>
        </w:r>
      </w:ins>
      <w:del w:id="649" w:author="yangxiaoyu" w:date="2025-04-14T16:14:00Z">
        <w:r>
          <w:rPr>
            <w:rFonts w:hint="eastAsia"/>
          </w:rPr>
          <w:delText>踩</w:delText>
        </w:r>
      </w:del>
      <w:r>
        <w:rPr>
          <w:rFonts w:hint="eastAsia"/>
        </w:rPr>
        <w:t>吧</w:t>
      </w:r>
    </w:p>
    <w:p w:rsidR="00B935C5" w:rsidRDefault="00131039">
      <w:pPr>
        <w:rPr>
          <w:del w:id="650" w:author="yangxiaoyu" w:date="2025-04-14T15:51:00Z"/>
        </w:rPr>
      </w:pPr>
      <w:del w:id="651" w:author="yangxiaoyu" w:date="2025-04-14T15:51:00Z">
        <w:r>
          <w:rPr>
            <w:rFonts w:hint="eastAsia"/>
          </w:rPr>
          <w:delText>快点踩吧</w:delText>
        </w:r>
      </w:del>
    </w:p>
    <w:p w:rsidR="00B935C5" w:rsidRDefault="00B935C5"/>
    <w:p w:rsidR="00B935C5" w:rsidRDefault="00131039">
      <w:r>
        <w:rPr>
          <w:rFonts w:hint="eastAsia"/>
        </w:rPr>
        <w:t>179</w:t>
      </w:r>
    </w:p>
    <w:p w:rsidR="00B935C5" w:rsidRDefault="00131039">
      <w:r>
        <w:rPr>
          <w:rFonts w:hint="eastAsia"/>
        </w:rPr>
        <w:t>00:10:01,960 --&gt; 00:10:02,920</w:t>
      </w:r>
    </w:p>
    <w:p w:rsidR="00B935C5" w:rsidRDefault="00131039">
      <w:r>
        <w:rPr>
          <w:rFonts w:hint="eastAsia"/>
        </w:rPr>
        <w:t>那我在这边吧</w:t>
      </w:r>
    </w:p>
    <w:p w:rsidR="00B935C5" w:rsidRDefault="00131039">
      <w:pPr>
        <w:rPr>
          <w:del w:id="652" w:author="yangxiaoyu" w:date="2025-04-14T15:51:00Z"/>
        </w:rPr>
      </w:pPr>
      <w:del w:id="653" w:author="yangxiaoyu" w:date="2025-04-14T15:51:00Z">
        <w:r>
          <w:rPr>
            <w:rFonts w:hint="eastAsia"/>
          </w:rPr>
          <w:delText>那我在这边吧</w:delText>
        </w:r>
      </w:del>
    </w:p>
    <w:p w:rsidR="00B935C5" w:rsidRDefault="00B935C5"/>
    <w:p w:rsidR="00B935C5" w:rsidRDefault="00131039">
      <w:r>
        <w:rPr>
          <w:rFonts w:hint="eastAsia"/>
        </w:rPr>
        <w:lastRenderedPageBreak/>
        <w:t>180</w:t>
      </w:r>
    </w:p>
    <w:p w:rsidR="00B935C5" w:rsidRDefault="00131039">
      <w:r>
        <w:rPr>
          <w:rFonts w:hint="eastAsia"/>
        </w:rPr>
        <w:t>00:10:02,920 --&gt; 00:10:03,520</w:t>
      </w:r>
    </w:p>
    <w:p w:rsidR="00B935C5" w:rsidRDefault="00131039">
      <w:r>
        <w:rPr>
          <w:rFonts w:hint="eastAsia"/>
        </w:rPr>
        <w:t>我在这边</w:t>
      </w:r>
    </w:p>
    <w:p w:rsidR="00B935C5" w:rsidRDefault="00131039">
      <w:pPr>
        <w:rPr>
          <w:del w:id="654" w:author="yangxiaoyu" w:date="2025-04-14T16:14:00Z"/>
        </w:rPr>
      </w:pPr>
      <w:del w:id="655" w:author="yangxiaoyu" w:date="2025-04-14T16:14:00Z">
        <w:r>
          <w:rPr>
            <w:rFonts w:hint="eastAsia"/>
          </w:rPr>
          <w:delText>我在这边</w:delText>
        </w:r>
      </w:del>
    </w:p>
    <w:p w:rsidR="00B935C5" w:rsidRDefault="00B935C5"/>
    <w:p w:rsidR="00B935C5" w:rsidRDefault="00131039">
      <w:r>
        <w:rPr>
          <w:rFonts w:hint="eastAsia"/>
        </w:rPr>
        <w:t>181</w:t>
      </w:r>
    </w:p>
    <w:p w:rsidR="00B935C5" w:rsidRDefault="00131039">
      <w:r>
        <w:rPr>
          <w:rFonts w:hint="eastAsia"/>
        </w:rPr>
        <w:t>00:10:03,520 --&gt; 00:10:04,480</w:t>
      </w:r>
    </w:p>
    <w:p w:rsidR="00B935C5" w:rsidRDefault="00131039">
      <w:r>
        <w:rPr>
          <w:rFonts w:hint="eastAsia"/>
        </w:rPr>
        <w:t>没事没关系</w:t>
      </w:r>
    </w:p>
    <w:p w:rsidR="00B935C5" w:rsidRDefault="00131039">
      <w:pPr>
        <w:rPr>
          <w:del w:id="656" w:author="yangxiaoyu" w:date="2025-04-14T16:14:00Z"/>
        </w:rPr>
      </w:pPr>
      <w:del w:id="657" w:author="yangxiaoyu" w:date="2025-04-14T16:14:00Z">
        <w:r>
          <w:rPr>
            <w:rFonts w:hint="eastAsia"/>
          </w:rPr>
          <w:delText>没事没关系</w:delText>
        </w:r>
      </w:del>
    </w:p>
    <w:p w:rsidR="00B935C5" w:rsidRDefault="00B935C5"/>
    <w:p w:rsidR="00B935C5" w:rsidRDefault="00131039">
      <w:r>
        <w:rPr>
          <w:rFonts w:hint="eastAsia"/>
        </w:rPr>
        <w:t>182</w:t>
      </w:r>
    </w:p>
    <w:p w:rsidR="00B935C5" w:rsidRDefault="00131039">
      <w:r>
        <w:rPr>
          <w:rFonts w:hint="eastAsia"/>
        </w:rPr>
        <w:t>00:10:04,480 --&gt; 00:10:05,800</w:t>
      </w:r>
    </w:p>
    <w:p w:rsidR="00B935C5" w:rsidRDefault="00131039">
      <w:r>
        <w:rPr>
          <w:rFonts w:hint="eastAsia"/>
        </w:rPr>
        <w:t>您好</w:t>
      </w:r>
      <w:ins w:id="658" w:author="yangxiaoyu" w:date="2025-04-14T16:14:00Z">
        <w:r>
          <w:rPr>
            <w:rFonts w:hint="eastAsia"/>
          </w:rPr>
          <w:t xml:space="preserve"> </w:t>
        </w:r>
      </w:ins>
      <w:r>
        <w:rPr>
          <w:rFonts w:hint="eastAsia"/>
        </w:rPr>
        <w:t>您贵姓啊</w:t>
      </w:r>
    </w:p>
    <w:p w:rsidR="00B935C5" w:rsidRDefault="00131039">
      <w:pPr>
        <w:rPr>
          <w:del w:id="659" w:author="yangxiaoyu" w:date="2025-04-14T16:14:00Z"/>
        </w:rPr>
      </w:pPr>
      <w:del w:id="660" w:author="yangxiaoyu" w:date="2025-04-14T16:14:00Z">
        <w:r>
          <w:rPr>
            <w:rFonts w:hint="eastAsia"/>
          </w:rPr>
          <w:delText>您好您贵姓啊</w:delText>
        </w:r>
      </w:del>
    </w:p>
    <w:p w:rsidR="00B935C5" w:rsidRDefault="00B935C5"/>
    <w:p w:rsidR="00B935C5" w:rsidRDefault="00131039">
      <w:r>
        <w:rPr>
          <w:rFonts w:hint="eastAsia"/>
        </w:rPr>
        <w:t>183</w:t>
      </w:r>
    </w:p>
    <w:p w:rsidR="00B935C5" w:rsidRDefault="00131039">
      <w:r>
        <w:rPr>
          <w:rFonts w:hint="eastAsia"/>
        </w:rPr>
        <w:t>00:10:06,000 --&gt; 00:10:07,160</w:t>
      </w:r>
    </w:p>
    <w:p w:rsidR="00B935C5" w:rsidRDefault="00131039">
      <w:r>
        <w:rPr>
          <w:rFonts w:hint="eastAsia"/>
        </w:rPr>
        <w:t>免贵姓刘</w:t>
      </w:r>
    </w:p>
    <w:p w:rsidR="00B935C5" w:rsidRDefault="00131039">
      <w:pPr>
        <w:rPr>
          <w:del w:id="661" w:author="yangxiaoyu" w:date="2025-04-14T16:14:00Z"/>
        </w:rPr>
      </w:pPr>
      <w:del w:id="662" w:author="yangxiaoyu" w:date="2025-04-14T16:14:00Z">
        <w:r>
          <w:rPr>
            <w:rFonts w:hint="eastAsia"/>
          </w:rPr>
          <w:delText>免贵姓刘</w:delText>
        </w:r>
      </w:del>
    </w:p>
    <w:p w:rsidR="00B935C5" w:rsidRDefault="00B935C5"/>
    <w:p w:rsidR="00B935C5" w:rsidRDefault="00131039">
      <w:r>
        <w:rPr>
          <w:rFonts w:hint="eastAsia"/>
        </w:rPr>
        <w:t>184</w:t>
      </w:r>
    </w:p>
    <w:p w:rsidR="00B935C5" w:rsidRDefault="00131039">
      <w:r>
        <w:rPr>
          <w:rFonts w:hint="eastAsia"/>
        </w:rPr>
        <w:t>00:10:07,200 --&gt; 00:10:08,040</w:t>
      </w:r>
    </w:p>
    <w:p w:rsidR="00B935C5" w:rsidRDefault="00131039">
      <w:r>
        <w:rPr>
          <w:rFonts w:hint="eastAsia"/>
        </w:rPr>
        <w:t>我叫你小刘啊</w:t>
      </w:r>
    </w:p>
    <w:p w:rsidR="00B935C5" w:rsidRDefault="00131039">
      <w:pPr>
        <w:rPr>
          <w:del w:id="663" w:author="yangxiaoyu" w:date="2025-04-14T16:14:00Z"/>
        </w:rPr>
      </w:pPr>
      <w:del w:id="664" w:author="yangxiaoyu" w:date="2025-04-14T16:14:00Z">
        <w:r>
          <w:rPr>
            <w:rFonts w:hint="eastAsia"/>
          </w:rPr>
          <w:delText>我叫你小刘啊</w:delText>
        </w:r>
      </w:del>
    </w:p>
    <w:p w:rsidR="00B935C5" w:rsidRDefault="00B935C5"/>
    <w:p w:rsidR="00B935C5" w:rsidRDefault="00131039">
      <w:r>
        <w:rPr>
          <w:rFonts w:hint="eastAsia"/>
        </w:rPr>
        <w:t>185</w:t>
      </w:r>
    </w:p>
    <w:p w:rsidR="00B935C5" w:rsidRDefault="00131039">
      <w:r>
        <w:rPr>
          <w:rFonts w:hint="eastAsia"/>
        </w:rPr>
        <w:t>00:10:08,040 --&gt; 00:10:08,560</w:t>
      </w:r>
    </w:p>
    <w:p w:rsidR="00B935C5" w:rsidRDefault="00131039">
      <w:r>
        <w:rPr>
          <w:rFonts w:hint="eastAsia"/>
        </w:rPr>
        <w:t>我比你大</w:t>
      </w:r>
    </w:p>
    <w:p w:rsidR="00B935C5" w:rsidRDefault="00131039">
      <w:pPr>
        <w:rPr>
          <w:del w:id="665" w:author="yangxiaoyu" w:date="2025-04-14T16:15:00Z"/>
        </w:rPr>
      </w:pPr>
      <w:del w:id="666" w:author="yangxiaoyu" w:date="2025-04-14T16:15:00Z">
        <w:r>
          <w:rPr>
            <w:rFonts w:hint="eastAsia"/>
          </w:rPr>
          <w:delText>我比你大</w:delText>
        </w:r>
      </w:del>
    </w:p>
    <w:p w:rsidR="00B935C5" w:rsidRDefault="00B935C5"/>
    <w:p w:rsidR="00B935C5" w:rsidRDefault="00131039">
      <w:r>
        <w:rPr>
          <w:rFonts w:hint="eastAsia"/>
        </w:rPr>
        <w:t>186</w:t>
      </w:r>
    </w:p>
    <w:p w:rsidR="00B935C5" w:rsidRDefault="00131039">
      <w:r>
        <w:rPr>
          <w:rFonts w:hint="eastAsia"/>
        </w:rPr>
        <w:t>00:10:08,560 --&gt; 00:10:10,320</w:t>
      </w:r>
    </w:p>
    <w:p w:rsidR="00B935C5" w:rsidRDefault="00131039">
      <w:r>
        <w:rPr>
          <w:rFonts w:hint="eastAsia"/>
        </w:rPr>
        <w:t>哈哈</w:t>
      </w:r>
      <w:proofErr w:type="gramStart"/>
      <w:r>
        <w:rPr>
          <w:rFonts w:hint="eastAsia"/>
        </w:rPr>
        <w:t>哈</w:t>
      </w:r>
      <w:proofErr w:type="gramEnd"/>
      <w:del w:id="667" w:author="yangxiaoyu" w:date="2025-04-14T16:15:00Z">
        <w:r>
          <w:rPr>
            <w:rFonts w:hint="eastAsia"/>
          </w:rPr>
          <w:delText>呃</w:delText>
        </w:r>
      </w:del>
    </w:p>
    <w:p w:rsidR="00B935C5" w:rsidRDefault="00131039">
      <w:pPr>
        <w:rPr>
          <w:del w:id="668" w:author="yangxiaoyu" w:date="2025-04-14T16:15:00Z"/>
        </w:rPr>
      </w:pPr>
      <w:del w:id="669" w:author="yangxiaoyu" w:date="2025-04-14T16:15:00Z">
        <w:r>
          <w:rPr>
            <w:rFonts w:hint="eastAsia"/>
          </w:rPr>
          <w:delText>哈哈哈呃</w:delText>
        </w:r>
      </w:del>
    </w:p>
    <w:p w:rsidR="00B935C5" w:rsidRDefault="00B935C5"/>
    <w:p w:rsidR="00B935C5" w:rsidRDefault="00131039">
      <w:r>
        <w:rPr>
          <w:rFonts w:hint="eastAsia"/>
        </w:rPr>
        <w:t>187</w:t>
      </w:r>
    </w:p>
    <w:p w:rsidR="00B935C5" w:rsidRDefault="00131039">
      <w:r>
        <w:rPr>
          <w:rFonts w:hint="eastAsia"/>
        </w:rPr>
        <w:t>00:10:10,320 --&gt; 00:10:10,760</w:t>
      </w:r>
    </w:p>
    <w:p w:rsidR="00B935C5" w:rsidRDefault="00131039">
      <w:pPr>
        <w:rPr>
          <w:del w:id="670" w:author="yangxiaoyu" w:date="2025-04-14T16:15:00Z"/>
        </w:rPr>
      </w:pPr>
      <w:del w:id="671" w:author="yangxiaoyu" w:date="2025-04-14T16:15:00Z">
        <w:r>
          <w:rPr>
            <w:rFonts w:hint="eastAsia"/>
          </w:rPr>
          <w:delText>我我</w:delText>
        </w:r>
      </w:del>
    </w:p>
    <w:p w:rsidR="00B935C5" w:rsidRDefault="00131039">
      <w:r>
        <w:rPr>
          <w:rFonts w:hint="eastAsia"/>
        </w:rPr>
        <w:t>我</w:t>
      </w:r>
      <w:del w:id="672" w:author="yangxiaoyu" w:date="2025-04-14T16:15:00Z">
        <w:r>
          <w:rPr>
            <w:rFonts w:hint="eastAsia"/>
          </w:rPr>
          <w:delText>我</w:delText>
        </w:r>
      </w:del>
    </w:p>
    <w:p w:rsidR="00B935C5" w:rsidRDefault="00B935C5"/>
    <w:p w:rsidR="00B935C5" w:rsidRDefault="00131039">
      <w:r>
        <w:rPr>
          <w:rFonts w:hint="eastAsia"/>
        </w:rPr>
        <w:t>188</w:t>
      </w:r>
    </w:p>
    <w:p w:rsidR="00B935C5" w:rsidRDefault="00131039">
      <w:r>
        <w:rPr>
          <w:rFonts w:hint="eastAsia"/>
        </w:rPr>
        <w:t>00:10:10,760 --&gt; 00:10:13,120</w:t>
      </w:r>
    </w:p>
    <w:p w:rsidR="00B935C5" w:rsidRDefault="00131039">
      <w:r>
        <w:rPr>
          <w:rFonts w:hint="eastAsia"/>
        </w:rPr>
        <w:t>你刚才表演的时候我正在吃</w:t>
      </w:r>
      <w:del w:id="673" w:author="yangxiaoyu" w:date="2025-04-14T16:15:00Z">
        <w:r>
          <w:rPr>
            <w:rFonts w:hint="eastAsia"/>
          </w:rPr>
          <w:delText>嗯</w:delText>
        </w:r>
      </w:del>
    </w:p>
    <w:p w:rsidR="00B935C5" w:rsidRDefault="00131039">
      <w:pPr>
        <w:rPr>
          <w:del w:id="674" w:author="yangxiaoyu" w:date="2025-04-14T16:15:00Z"/>
        </w:rPr>
      </w:pPr>
      <w:del w:id="675" w:author="yangxiaoyu" w:date="2025-04-14T16:15:00Z">
        <w:r>
          <w:rPr>
            <w:rFonts w:hint="eastAsia"/>
          </w:rPr>
          <w:delText>你刚才表演的时候我正在吃嗯</w:delText>
        </w:r>
      </w:del>
    </w:p>
    <w:p w:rsidR="00B935C5" w:rsidRDefault="00B935C5"/>
    <w:p w:rsidR="00B935C5" w:rsidRDefault="00131039">
      <w:r>
        <w:rPr>
          <w:rFonts w:hint="eastAsia"/>
        </w:rPr>
        <w:t>189</w:t>
      </w:r>
    </w:p>
    <w:p w:rsidR="00B935C5" w:rsidRDefault="00131039">
      <w:r>
        <w:rPr>
          <w:rFonts w:hint="eastAsia"/>
        </w:rPr>
        <w:t>00:10:13,120 --&gt; 00:10:16,080</w:t>
      </w:r>
    </w:p>
    <w:p w:rsidR="00B935C5" w:rsidRDefault="00131039">
      <w:r>
        <w:rPr>
          <w:rFonts w:hint="eastAsia"/>
        </w:rPr>
        <w:t>放了很多辣椒油的大同刀削面</w:t>
      </w:r>
    </w:p>
    <w:p w:rsidR="00B935C5" w:rsidRDefault="00131039">
      <w:pPr>
        <w:rPr>
          <w:del w:id="676" w:author="yangxiaoyu" w:date="2025-04-14T16:15:00Z"/>
        </w:rPr>
      </w:pPr>
      <w:del w:id="677" w:author="yangxiaoyu" w:date="2025-04-14T16:15:00Z">
        <w:r>
          <w:rPr>
            <w:rFonts w:hint="eastAsia"/>
          </w:rPr>
          <w:delText>放了很多辣椒油的大同刀削面</w:delText>
        </w:r>
      </w:del>
    </w:p>
    <w:p w:rsidR="00B935C5" w:rsidRDefault="00B935C5"/>
    <w:p w:rsidR="00B935C5" w:rsidRDefault="00131039">
      <w:r>
        <w:rPr>
          <w:rFonts w:hint="eastAsia"/>
        </w:rPr>
        <w:t>190</w:t>
      </w:r>
    </w:p>
    <w:p w:rsidR="00B935C5" w:rsidRDefault="00131039">
      <w:r>
        <w:rPr>
          <w:rFonts w:hint="eastAsia"/>
        </w:rPr>
        <w:t>00:10:16,080 --&gt; 00:10:17,000</w:t>
      </w:r>
    </w:p>
    <w:p w:rsidR="00B935C5" w:rsidRDefault="00131039">
      <w:r>
        <w:rPr>
          <w:rFonts w:hint="eastAsia"/>
        </w:rPr>
        <w:t>对</w:t>
      </w:r>
      <w:ins w:id="678" w:author="yangxiaoyu" w:date="2025-04-14T16:15:00Z">
        <w:r>
          <w:rPr>
            <w:rFonts w:hint="eastAsia"/>
          </w:rPr>
          <w:t xml:space="preserve"> </w:t>
        </w:r>
      </w:ins>
      <w:r>
        <w:rPr>
          <w:rFonts w:hint="eastAsia"/>
        </w:rPr>
        <w:t>好</w:t>
      </w:r>
      <w:del w:id="679" w:author="yangxiaoyu" w:date="2025-04-14T16:15:00Z">
        <w:r>
          <w:rPr>
            <w:rFonts w:hint="eastAsia"/>
          </w:rPr>
          <w:delText>哎</w:delText>
        </w:r>
      </w:del>
    </w:p>
    <w:p w:rsidR="00B935C5" w:rsidRDefault="00131039">
      <w:pPr>
        <w:rPr>
          <w:del w:id="680" w:author="yangxiaoyu" w:date="2025-04-14T16:15:00Z"/>
        </w:rPr>
      </w:pPr>
      <w:del w:id="681" w:author="yangxiaoyu" w:date="2025-04-14T16:15:00Z">
        <w:r>
          <w:rPr>
            <w:rFonts w:hint="eastAsia"/>
          </w:rPr>
          <w:delText>对好哎</w:delText>
        </w:r>
      </w:del>
    </w:p>
    <w:p w:rsidR="00B935C5" w:rsidRDefault="00B935C5"/>
    <w:p w:rsidR="00B935C5" w:rsidRDefault="00131039">
      <w:r>
        <w:rPr>
          <w:rFonts w:hint="eastAsia"/>
        </w:rPr>
        <w:lastRenderedPageBreak/>
        <w:t>191</w:t>
      </w:r>
    </w:p>
    <w:p w:rsidR="00B935C5" w:rsidRDefault="00131039">
      <w:r>
        <w:rPr>
          <w:rFonts w:hint="eastAsia"/>
        </w:rPr>
        <w:t>00:10:17,000 --&gt; 00:10:17,960</w:t>
      </w:r>
    </w:p>
    <w:p w:rsidR="00B935C5" w:rsidRDefault="00131039">
      <w:r>
        <w:rPr>
          <w:rFonts w:hint="eastAsia"/>
        </w:rPr>
        <w:t>我就说那个</w:t>
      </w:r>
    </w:p>
    <w:p w:rsidR="00B935C5" w:rsidRDefault="00131039">
      <w:pPr>
        <w:rPr>
          <w:del w:id="682" w:author="yangxiaoyu" w:date="2025-04-14T16:15:00Z"/>
        </w:rPr>
      </w:pPr>
      <w:del w:id="683" w:author="yangxiaoyu" w:date="2025-04-14T16:15:00Z">
        <w:r>
          <w:rPr>
            <w:rFonts w:hint="eastAsia"/>
          </w:rPr>
          <w:delText>我就说那个</w:delText>
        </w:r>
      </w:del>
    </w:p>
    <w:p w:rsidR="00B935C5" w:rsidRDefault="00B935C5"/>
    <w:p w:rsidR="00B935C5" w:rsidRDefault="00131039">
      <w:r>
        <w:rPr>
          <w:rFonts w:hint="eastAsia"/>
        </w:rPr>
        <w:t>192</w:t>
      </w:r>
    </w:p>
    <w:p w:rsidR="00B935C5" w:rsidRDefault="00131039">
      <w:r>
        <w:rPr>
          <w:rFonts w:hint="eastAsia"/>
        </w:rPr>
        <w:t>00:10:17,960 --&gt; 00:10:19,840</w:t>
      </w:r>
    </w:p>
    <w:p w:rsidR="00B935C5" w:rsidRDefault="00131039">
      <w:r>
        <w:rPr>
          <w:rFonts w:hint="eastAsia"/>
        </w:rPr>
        <w:t>此刻我嘴里的感觉就像你一样</w:t>
      </w:r>
    </w:p>
    <w:p w:rsidR="00B935C5" w:rsidRDefault="00131039">
      <w:pPr>
        <w:rPr>
          <w:del w:id="684" w:author="yangxiaoyu" w:date="2025-04-14T16:15:00Z"/>
        </w:rPr>
      </w:pPr>
      <w:del w:id="685" w:author="yangxiaoyu" w:date="2025-04-14T16:15:00Z">
        <w:r>
          <w:rPr>
            <w:rFonts w:hint="eastAsia"/>
          </w:rPr>
          <w:delText>此刻我嘴里的感觉就像你一样</w:delText>
        </w:r>
      </w:del>
    </w:p>
    <w:p w:rsidR="00B935C5" w:rsidRDefault="00B935C5"/>
    <w:p w:rsidR="00B935C5" w:rsidRDefault="00131039">
      <w:r>
        <w:rPr>
          <w:rFonts w:hint="eastAsia"/>
        </w:rPr>
        <w:t>193</w:t>
      </w:r>
    </w:p>
    <w:p w:rsidR="00B935C5" w:rsidRDefault="00131039">
      <w:r>
        <w:rPr>
          <w:rFonts w:hint="eastAsia"/>
        </w:rPr>
        <w:t>00:10:19,840 --&gt; 00:10:21,320</w:t>
      </w:r>
    </w:p>
    <w:p w:rsidR="00B935C5" w:rsidRDefault="00131039">
      <w:r>
        <w:rPr>
          <w:rFonts w:hint="eastAsia"/>
        </w:rPr>
        <w:t>火辣辣</w:t>
      </w:r>
      <w:ins w:id="686" w:author="yangxiaoyu" w:date="2025-04-14T16:16:00Z">
        <w:r>
          <w:rPr>
            <w:rFonts w:hint="eastAsia"/>
          </w:rPr>
          <w:t xml:space="preserve"> </w:t>
        </w:r>
      </w:ins>
      <w:r>
        <w:rPr>
          <w:rFonts w:hint="eastAsia"/>
        </w:rPr>
        <w:t>喷火</w:t>
      </w:r>
    </w:p>
    <w:p w:rsidR="00B935C5" w:rsidRDefault="00131039">
      <w:pPr>
        <w:rPr>
          <w:del w:id="687" w:author="yangxiaoyu" w:date="2025-04-14T16:15:00Z"/>
        </w:rPr>
      </w:pPr>
      <w:del w:id="688" w:author="yangxiaoyu" w:date="2025-04-14T16:15:00Z">
        <w:r>
          <w:rPr>
            <w:rFonts w:hint="eastAsia"/>
          </w:rPr>
          <w:delText>火辣辣喷火</w:delText>
        </w:r>
      </w:del>
    </w:p>
    <w:p w:rsidR="00B935C5" w:rsidRDefault="00B935C5"/>
    <w:p w:rsidR="00B935C5" w:rsidRDefault="00131039">
      <w:r>
        <w:rPr>
          <w:rFonts w:hint="eastAsia"/>
        </w:rPr>
        <w:t>194</w:t>
      </w:r>
    </w:p>
    <w:p w:rsidR="00B935C5" w:rsidRDefault="00131039">
      <w:r>
        <w:rPr>
          <w:rFonts w:hint="eastAsia"/>
        </w:rPr>
        <w:t>00:10:21,320 --&gt; 00:10:22,400</w:t>
      </w:r>
    </w:p>
    <w:p w:rsidR="00B935C5" w:rsidRDefault="00131039">
      <w:r>
        <w:rPr>
          <w:rFonts w:hint="eastAsia"/>
        </w:rPr>
        <w:t>是不是哈哈</w:t>
      </w:r>
    </w:p>
    <w:p w:rsidR="00B935C5" w:rsidRDefault="00131039">
      <w:pPr>
        <w:rPr>
          <w:del w:id="689" w:author="yangxiaoyu" w:date="2025-04-14T16:15:00Z"/>
        </w:rPr>
      </w:pPr>
      <w:del w:id="690" w:author="yangxiaoyu" w:date="2025-04-14T16:15:00Z">
        <w:r>
          <w:rPr>
            <w:rFonts w:hint="eastAsia"/>
          </w:rPr>
          <w:delText>是不是哈哈</w:delText>
        </w:r>
      </w:del>
    </w:p>
    <w:p w:rsidR="00B935C5" w:rsidRDefault="00B935C5"/>
    <w:p w:rsidR="00B935C5" w:rsidRDefault="00131039">
      <w:r>
        <w:rPr>
          <w:rFonts w:hint="eastAsia"/>
        </w:rPr>
        <w:t>195</w:t>
      </w:r>
    </w:p>
    <w:p w:rsidR="00B935C5" w:rsidRDefault="00131039">
      <w:r>
        <w:rPr>
          <w:rFonts w:hint="eastAsia"/>
        </w:rPr>
        <w:t>00:10:22,600 --&gt; 00:10:25,080</w:t>
      </w:r>
    </w:p>
    <w:p w:rsidR="00B935C5" w:rsidRDefault="00131039">
      <w:r>
        <w:rPr>
          <w:rFonts w:hint="eastAsia"/>
        </w:rPr>
        <w:t>所以你</w:t>
      </w:r>
      <w:del w:id="691" w:author="Feng Minghui" w:date="2025-04-14T18:22:00Z">
        <w:r w:rsidDel="00131039">
          <w:rPr>
            <w:rFonts w:hint="eastAsia"/>
          </w:rPr>
          <w:delText>你</w:delText>
        </w:r>
      </w:del>
      <w:r>
        <w:rPr>
          <w:rFonts w:hint="eastAsia"/>
        </w:rPr>
        <w:t>学这个喷火学多少年了</w:t>
      </w:r>
    </w:p>
    <w:p w:rsidR="00B935C5" w:rsidRDefault="00131039">
      <w:pPr>
        <w:rPr>
          <w:del w:id="692" w:author="yangxiaoyu" w:date="2025-04-14T16:16:00Z"/>
        </w:rPr>
      </w:pPr>
      <w:del w:id="693" w:author="yangxiaoyu" w:date="2025-04-14T16:16:00Z">
        <w:r>
          <w:rPr>
            <w:rFonts w:hint="eastAsia"/>
          </w:rPr>
          <w:delText>所以你你学这个喷火学多少年了</w:delText>
        </w:r>
      </w:del>
    </w:p>
    <w:p w:rsidR="00B935C5" w:rsidRDefault="00B935C5"/>
    <w:p w:rsidR="00B935C5" w:rsidRDefault="00131039">
      <w:r>
        <w:rPr>
          <w:rFonts w:hint="eastAsia"/>
        </w:rPr>
        <w:t>196</w:t>
      </w:r>
    </w:p>
    <w:p w:rsidR="00B935C5" w:rsidRDefault="00131039">
      <w:r>
        <w:rPr>
          <w:rFonts w:hint="eastAsia"/>
        </w:rPr>
        <w:t>00:10:25,080 --&gt; 00:10:26,040</w:t>
      </w:r>
    </w:p>
    <w:p w:rsidR="00B935C5" w:rsidRDefault="00131039">
      <w:r>
        <w:rPr>
          <w:rFonts w:hint="eastAsia"/>
        </w:rPr>
        <w:t>是不是要从小学</w:t>
      </w:r>
    </w:p>
    <w:p w:rsidR="00B935C5" w:rsidRDefault="00131039">
      <w:pPr>
        <w:rPr>
          <w:del w:id="694" w:author="yangxiaoyu" w:date="2025-04-14T16:16:00Z"/>
        </w:rPr>
      </w:pPr>
      <w:del w:id="695" w:author="yangxiaoyu" w:date="2025-04-14T16:16:00Z">
        <w:r>
          <w:rPr>
            <w:rFonts w:hint="eastAsia"/>
          </w:rPr>
          <w:delText>是不是要从小学</w:delText>
        </w:r>
      </w:del>
    </w:p>
    <w:p w:rsidR="00B935C5" w:rsidRDefault="00B935C5"/>
    <w:p w:rsidR="00B935C5" w:rsidRDefault="00131039">
      <w:r>
        <w:rPr>
          <w:rFonts w:hint="eastAsia"/>
        </w:rPr>
        <w:t>197</w:t>
      </w:r>
    </w:p>
    <w:p w:rsidR="00B935C5" w:rsidRDefault="00131039">
      <w:r>
        <w:rPr>
          <w:rFonts w:hint="eastAsia"/>
        </w:rPr>
        <w:t>00:10:26,040 --&gt; 00:10:27,680</w:t>
      </w:r>
    </w:p>
    <w:p w:rsidR="00B935C5" w:rsidRDefault="00131039">
      <w:r>
        <w:rPr>
          <w:rFonts w:hint="eastAsia"/>
        </w:rPr>
        <w:t>还是这里边有些诀窍</w:t>
      </w:r>
    </w:p>
    <w:p w:rsidR="00B935C5" w:rsidRDefault="00131039">
      <w:pPr>
        <w:rPr>
          <w:del w:id="696" w:author="yangxiaoyu" w:date="2025-04-14T16:16:00Z"/>
        </w:rPr>
      </w:pPr>
      <w:del w:id="697" w:author="yangxiaoyu" w:date="2025-04-14T16:16:00Z">
        <w:r>
          <w:rPr>
            <w:rFonts w:hint="eastAsia"/>
          </w:rPr>
          <w:delText>还是这里边有些诀窍</w:delText>
        </w:r>
      </w:del>
    </w:p>
    <w:p w:rsidR="00B935C5" w:rsidRDefault="00B935C5"/>
    <w:p w:rsidR="00B935C5" w:rsidRDefault="00131039">
      <w:r>
        <w:rPr>
          <w:rFonts w:hint="eastAsia"/>
        </w:rPr>
        <w:t>198</w:t>
      </w:r>
    </w:p>
    <w:p w:rsidR="00B935C5" w:rsidRDefault="00131039">
      <w:r>
        <w:rPr>
          <w:rFonts w:hint="eastAsia"/>
        </w:rPr>
        <w:t>00:10:27,720 --&gt; 00:10:29,320</w:t>
      </w:r>
    </w:p>
    <w:p w:rsidR="00B935C5" w:rsidRDefault="00131039">
      <w:r>
        <w:rPr>
          <w:rFonts w:hint="eastAsia"/>
        </w:rPr>
        <w:t>实际上刚开始我学的是变脸</w:t>
      </w:r>
    </w:p>
    <w:p w:rsidR="00B935C5" w:rsidRDefault="00131039">
      <w:pPr>
        <w:rPr>
          <w:del w:id="698" w:author="yangxiaoyu" w:date="2025-04-14T16:16:00Z"/>
        </w:rPr>
      </w:pPr>
      <w:del w:id="699" w:author="yangxiaoyu" w:date="2025-04-14T16:16:00Z">
        <w:r>
          <w:rPr>
            <w:rFonts w:hint="eastAsia"/>
          </w:rPr>
          <w:delText>实际上刚开始我学的是变脸</w:delText>
        </w:r>
      </w:del>
    </w:p>
    <w:p w:rsidR="00B935C5" w:rsidRDefault="00B935C5"/>
    <w:p w:rsidR="00B935C5" w:rsidRDefault="00131039">
      <w:r>
        <w:rPr>
          <w:rFonts w:hint="eastAsia"/>
        </w:rPr>
        <w:t>199</w:t>
      </w:r>
    </w:p>
    <w:p w:rsidR="00B935C5" w:rsidRDefault="00131039">
      <w:r>
        <w:rPr>
          <w:rFonts w:hint="eastAsia"/>
        </w:rPr>
        <w:t>00:10:29,320 --&gt; 00:10:31,440</w:t>
      </w:r>
    </w:p>
    <w:p w:rsidR="00B935C5" w:rsidRDefault="00131039">
      <w:r>
        <w:rPr>
          <w:rFonts w:hint="eastAsia"/>
        </w:rPr>
        <w:t>后边学的是喷火</w:t>
      </w:r>
      <w:del w:id="700" w:author="yangxiaoyu" w:date="2025-04-14T16:17:00Z">
        <w:r>
          <w:rPr>
            <w:rFonts w:hint="eastAsia"/>
          </w:rPr>
          <w:delText>哇</w:delText>
        </w:r>
      </w:del>
    </w:p>
    <w:p w:rsidR="00B935C5" w:rsidRDefault="00131039">
      <w:pPr>
        <w:rPr>
          <w:del w:id="701" w:author="yangxiaoyu" w:date="2025-04-14T16:16:00Z"/>
        </w:rPr>
      </w:pPr>
      <w:del w:id="702" w:author="yangxiaoyu" w:date="2025-04-14T16:16:00Z">
        <w:r>
          <w:rPr>
            <w:rFonts w:hint="eastAsia"/>
          </w:rPr>
          <w:delText>后边学的是喷火哇</w:delText>
        </w:r>
      </w:del>
    </w:p>
    <w:p w:rsidR="00B935C5" w:rsidRDefault="00B935C5"/>
    <w:p w:rsidR="00B935C5" w:rsidRDefault="00131039">
      <w:r>
        <w:rPr>
          <w:rFonts w:hint="eastAsia"/>
        </w:rPr>
        <w:t>200</w:t>
      </w:r>
    </w:p>
    <w:p w:rsidR="00B935C5" w:rsidRDefault="00131039">
      <w:r>
        <w:rPr>
          <w:rFonts w:hint="eastAsia"/>
        </w:rPr>
        <w:t>00:10:31,440 --&gt; 00:10:33,760</w:t>
      </w:r>
    </w:p>
    <w:p w:rsidR="00B935C5" w:rsidRDefault="00131039">
      <w:r>
        <w:rPr>
          <w:rFonts w:hint="eastAsia"/>
        </w:rPr>
        <w:t>对</w:t>
      </w:r>
      <w:ins w:id="703" w:author="yangxiaoyu" w:date="2025-04-14T16:17:00Z">
        <w:r>
          <w:rPr>
            <w:rFonts w:hint="eastAsia"/>
          </w:rPr>
          <w:t xml:space="preserve"> </w:t>
        </w:r>
      </w:ins>
      <w:r>
        <w:rPr>
          <w:rFonts w:hint="eastAsia"/>
        </w:rPr>
        <w:t>然后这个</w:t>
      </w:r>
      <w:del w:id="704" w:author="yangxiaoyu" w:date="2025-04-14T16:17:00Z">
        <w:r>
          <w:rPr>
            <w:rFonts w:hint="eastAsia"/>
          </w:rPr>
          <w:delText>嗯</w:delText>
        </w:r>
      </w:del>
    </w:p>
    <w:p w:rsidR="00B935C5" w:rsidRDefault="00131039">
      <w:pPr>
        <w:rPr>
          <w:del w:id="705" w:author="yangxiaoyu" w:date="2025-04-14T16:16:00Z"/>
        </w:rPr>
      </w:pPr>
      <w:del w:id="706" w:author="yangxiaoyu" w:date="2025-04-14T16:16:00Z">
        <w:r>
          <w:rPr>
            <w:rFonts w:hint="eastAsia"/>
          </w:rPr>
          <w:delText>对然后这个嗯</w:delText>
        </w:r>
      </w:del>
    </w:p>
    <w:p w:rsidR="00B935C5" w:rsidRDefault="00B935C5"/>
    <w:p w:rsidR="00B935C5" w:rsidRDefault="00131039">
      <w:r>
        <w:rPr>
          <w:rFonts w:hint="eastAsia"/>
        </w:rPr>
        <w:t>201</w:t>
      </w:r>
    </w:p>
    <w:p w:rsidR="00B935C5" w:rsidRDefault="00131039">
      <w:r>
        <w:rPr>
          <w:rFonts w:hint="eastAsia"/>
        </w:rPr>
        <w:t>00:10:33,760 --&gt; 00:10:34,880</w:t>
      </w:r>
    </w:p>
    <w:p w:rsidR="00B935C5" w:rsidRDefault="00131039">
      <w:r>
        <w:rPr>
          <w:rFonts w:hint="eastAsia"/>
        </w:rPr>
        <w:t>需要胆量大一点吧</w:t>
      </w:r>
    </w:p>
    <w:p w:rsidR="00B935C5" w:rsidRDefault="00131039">
      <w:pPr>
        <w:rPr>
          <w:del w:id="707" w:author="yangxiaoyu" w:date="2025-04-14T16:16:00Z"/>
        </w:rPr>
      </w:pPr>
      <w:del w:id="708" w:author="yangxiaoyu" w:date="2025-04-14T16:16:00Z">
        <w:r>
          <w:rPr>
            <w:rFonts w:hint="eastAsia"/>
          </w:rPr>
          <w:delText>需要胆量大一点吧</w:delText>
        </w:r>
      </w:del>
    </w:p>
    <w:p w:rsidR="00B935C5" w:rsidRDefault="00B935C5"/>
    <w:p w:rsidR="00B935C5" w:rsidRDefault="00131039">
      <w:r>
        <w:rPr>
          <w:rFonts w:hint="eastAsia"/>
        </w:rPr>
        <w:lastRenderedPageBreak/>
        <w:t>202</w:t>
      </w:r>
    </w:p>
    <w:p w:rsidR="00B935C5" w:rsidRDefault="00131039">
      <w:r>
        <w:rPr>
          <w:rFonts w:hint="eastAsia"/>
        </w:rPr>
        <w:t>00:10:34,880 --&gt; 00:10:35,600</w:t>
      </w:r>
    </w:p>
    <w:p w:rsidR="00B935C5" w:rsidRDefault="00131039">
      <w:r>
        <w:rPr>
          <w:rFonts w:hint="eastAsia"/>
        </w:rPr>
        <w:t>学习这个</w:t>
      </w:r>
    </w:p>
    <w:p w:rsidR="00B935C5" w:rsidRDefault="00131039">
      <w:pPr>
        <w:rPr>
          <w:del w:id="709" w:author="yangxiaoyu" w:date="2025-04-14T16:16:00Z"/>
        </w:rPr>
      </w:pPr>
      <w:del w:id="710" w:author="yangxiaoyu" w:date="2025-04-14T16:16:00Z">
        <w:r>
          <w:rPr>
            <w:rFonts w:hint="eastAsia"/>
          </w:rPr>
          <w:delText>学习这个</w:delText>
        </w:r>
      </w:del>
    </w:p>
    <w:p w:rsidR="00B935C5" w:rsidRDefault="00B935C5"/>
    <w:p w:rsidR="00B935C5" w:rsidRDefault="00131039">
      <w:r>
        <w:rPr>
          <w:rFonts w:hint="eastAsia"/>
        </w:rPr>
        <w:t>203</w:t>
      </w:r>
    </w:p>
    <w:p w:rsidR="00B935C5" w:rsidRDefault="00131039">
      <w:r>
        <w:rPr>
          <w:rFonts w:hint="eastAsia"/>
        </w:rPr>
        <w:t>00:10:35,600 --&gt; 00:10:37,560</w:t>
      </w:r>
    </w:p>
    <w:p w:rsidR="00B935C5" w:rsidRDefault="00131039">
      <w:r>
        <w:rPr>
          <w:rFonts w:hint="eastAsia"/>
        </w:rPr>
        <w:t>那是</w:t>
      </w:r>
      <w:del w:id="711" w:author="yangxiaoyu" w:date="2025-04-14T16:17:00Z">
        <w:r>
          <w:rPr>
            <w:rFonts w:hint="eastAsia"/>
          </w:rPr>
          <w:delText>对</w:delText>
        </w:r>
      </w:del>
      <w:r>
        <w:rPr>
          <w:rFonts w:hint="eastAsia"/>
        </w:rPr>
        <w:t>一定要胆量大一点</w:t>
      </w:r>
    </w:p>
    <w:p w:rsidR="00B935C5" w:rsidRDefault="00131039">
      <w:pPr>
        <w:rPr>
          <w:del w:id="712" w:author="yangxiaoyu" w:date="2025-04-14T16:16:00Z"/>
        </w:rPr>
      </w:pPr>
      <w:del w:id="713" w:author="yangxiaoyu" w:date="2025-04-14T16:16:00Z">
        <w:r>
          <w:rPr>
            <w:rFonts w:hint="eastAsia"/>
          </w:rPr>
          <w:delText>那是对一定要胆量大一点</w:delText>
        </w:r>
      </w:del>
    </w:p>
    <w:p w:rsidR="00B935C5" w:rsidRDefault="00B935C5"/>
    <w:p w:rsidR="00B935C5" w:rsidRDefault="00131039">
      <w:r>
        <w:rPr>
          <w:rFonts w:hint="eastAsia"/>
        </w:rPr>
        <w:t>204</w:t>
      </w:r>
    </w:p>
    <w:p w:rsidR="00B935C5" w:rsidRDefault="00131039">
      <w:r>
        <w:rPr>
          <w:rFonts w:hint="eastAsia"/>
        </w:rPr>
        <w:t>00:10:37,560 --&gt; 00:10:40,000</w:t>
      </w:r>
    </w:p>
    <w:p w:rsidR="00B935C5" w:rsidRDefault="00131039">
      <w:r>
        <w:rPr>
          <w:rFonts w:hint="eastAsia"/>
        </w:rPr>
        <w:t>但是这边听说有变脸表演</w:t>
      </w:r>
      <w:ins w:id="714" w:author="yangxiaoyu" w:date="2025-04-14T16:18:00Z">
        <w:r>
          <w:rPr>
            <w:rFonts w:hint="eastAsia"/>
          </w:rPr>
          <w:t xml:space="preserve"> </w:t>
        </w:r>
      </w:ins>
      <w:r>
        <w:rPr>
          <w:rFonts w:hint="eastAsia"/>
        </w:rPr>
        <w:t>是你吗</w:t>
      </w:r>
    </w:p>
    <w:p w:rsidR="00B935C5" w:rsidRDefault="00131039">
      <w:pPr>
        <w:rPr>
          <w:del w:id="715" w:author="yangxiaoyu" w:date="2025-04-14T16:16:00Z"/>
        </w:rPr>
      </w:pPr>
      <w:del w:id="716" w:author="yangxiaoyu" w:date="2025-04-14T16:16:00Z">
        <w:r>
          <w:rPr>
            <w:rFonts w:hint="eastAsia"/>
          </w:rPr>
          <w:delText>但是这边听说有变脸表演是你吗</w:delText>
        </w:r>
      </w:del>
    </w:p>
    <w:p w:rsidR="00B935C5" w:rsidRDefault="00B935C5"/>
    <w:p w:rsidR="00B935C5" w:rsidRDefault="00131039">
      <w:r>
        <w:rPr>
          <w:rFonts w:hint="eastAsia"/>
        </w:rPr>
        <w:t>205</w:t>
      </w:r>
    </w:p>
    <w:p w:rsidR="00B935C5" w:rsidRDefault="00131039">
      <w:r>
        <w:rPr>
          <w:rFonts w:hint="eastAsia"/>
        </w:rPr>
        <w:t>00:10:40,000 --&gt; 00:10:40,520</w:t>
      </w:r>
    </w:p>
    <w:p w:rsidR="00B935C5" w:rsidRDefault="00131039">
      <w:r>
        <w:rPr>
          <w:rFonts w:hint="eastAsia"/>
        </w:rPr>
        <w:t>嗯</w:t>
      </w:r>
      <w:ins w:id="717" w:author="yangxiaoyu" w:date="2025-04-14T16:18:00Z">
        <w:r>
          <w:rPr>
            <w:rFonts w:hint="eastAsia"/>
          </w:rPr>
          <w:t xml:space="preserve"> </w:t>
        </w:r>
      </w:ins>
      <w:r>
        <w:rPr>
          <w:rFonts w:hint="eastAsia"/>
        </w:rPr>
        <w:t>也是我</w:t>
      </w:r>
    </w:p>
    <w:p w:rsidR="00B935C5" w:rsidRDefault="00131039">
      <w:pPr>
        <w:rPr>
          <w:del w:id="718" w:author="yangxiaoyu" w:date="2025-04-14T16:16:00Z"/>
        </w:rPr>
      </w:pPr>
      <w:del w:id="719" w:author="yangxiaoyu" w:date="2025-04-14T16:16:00Z">
        <w:r>
          <w:rPr>
            <w:rFonts w:hint="eastAsia"/>
          </w:rPr>
          <w:delText>嗯也是我</w:delText>
        </w:r>
      </w:del>
    </w:p>
    <w:p w:rsidR="00B935C5" w:rsidRDefault="00B935C5"/>
    <w:p w:rsidR="00B935C5" w:rsidRDefault="00131039">
      <w:r>
        <w:rPr>
          <w:rFonts w:hint="eastAsia"/>
        </w:rPr>
        <w:t>206</w:t>
      </w:r>
    </w:p>
    <w:p w:rsidR="00B935C5" w:rsidRDefault="00131039">
      <w:r>
        <w:rPr>
          <w:rFonts w:hint="eastAsia"/>
        </w:rPr>
        <w:t>00:10:40,520 --&gt; 00:10:41,960</w:t>
      </w:r>
    </w:p>
    <w:p w:rsidR="00B935C5" w:rsidRDefault="00131039">
      <w:r>
        <w:rPr>
          <w:rFonts w:hint="eastAsia"/>
        </w:rPr>
        <w:t>也是你哇</w:t>
      </w:r>
      <w:ins w:id="720" w:author="yangxiaoyu" w:date="2025-04-14T16:18:00Z">
        <w:r>
          <w:rPr>
            <w:rFonts w:hint="eastAsia"/>
          </w:rPr>
          <w:t xml:space="preserve"> </w:t>
        </w:r>
      </w:ins>
      <w:r>
        <w:rPr>
          <w:rFonts w:hint="eastAsia"/>
        </w:rPr>
        <w:t>全</w:t>
      </w:r>
      <w:ins w:id="721" w:author="yangxiaoyu" w:date="2025-04-14T16:18:00Z">
        <w:r>
          <w:rPr>
            <w:rFonts w:hint="eastAsia"/>
          </w:rPr>
          <w:t>活儿</w:t>
        </w:r>
      </w:ins>
      <w:del w:id="722" w:author="yangxiaoyu" w:date="2025-04-14T16:18:00Z">
        <w:r>
          <w:rPr>
            <w:rFonts w:hint="eastAsia"/>
          </w:rPr>
          <w:delText>火</w:delText>
        </w:r>
      </w:del>
      <w:r>
        <w:rPr>
          <w:rFonts w:hint="eastAsia"/>
        </w:rPr>
        <w:t>啊</w:t>
      </w:r>
    </w:p>
    <w:p w:rsidR="00B935C5" w:rsidRDefault="00131039">
      <w:pPr>
        <w:rPr>
          <w:del w:id="723" w:author="yangxiaoyu" w:date="2025-04-14T16:16:00Z"/>
        </w:rPr>
      </w:pPr>
      <w:del w:id="724" w:author="yangxiaoyu" w:date="2025-04-14T16:16:00Z">
        <w:r>
          <w:rPr>
            <w:rFonts w:hint="eastAsia"/>
          </w:rPr>
          <w:delText>也是你哇全火啊</w:delText>
        </w:r>
      </w:del>
    </w:p>
    <w:p w:rsidR="00B935C5" w:rsidRDefault="00B935C5"/>
    <w:p w:rsidR="00B935C5" w:rsidRDefault="00131039">
      <w:r>
        <w:rPr>
          <w:rFonts w:hint="eastAsia"/>
        </w:rPr>
        <w:t>207</w:t>
      </w:r>
    </w:p>
    <w:p w:rsidR="00B935C5" w:rsidRDefault="00131039">
      <w:r>
        <w:rPr>
          <w:rFonts w:hint="eastAsia"/>
        </w:rPr>
        <w:t>00:10:41,960 --&gt; 00:10:43,560</w:t>
      </w:r>
    </w:p>
    <w:p w:rsidR="00B935C5" w:rsidRDefault="00131039">
      <w:r>
        <w:rPr>
          <w:rFonts w:hint="eastAsia"/>
        </w:rPr>
        <w:t>下一场给大家就带来</w:t>
      </w:r>
      <w:del w:id="725" w:author="yangxiaoyu" w:date="2025-04-14T16:16:00Z">
        <w:r>
          <w:rPr>
            <w:rFonts w:hint="eastAsia"/>
          </w:rPr>
          <w:delText>哇</w:delText>
        </w:r>
      </w:del>
    </w:p>
    <w:p w:rsidR="00B935C5" w:rsidRDefault="00131039">
      <w:pPr>
        <w:rPr>
          <w:del w:id="726" w:author="yangxiaoyu" w:date="2025-04-14T16:16:00Z"/>
        </w:rPr>
      </w:pPr>
      <w:del w:id="727" w:author="yangxiaoyu" w:date="2025-04-14T16:16:00Z">
        <w:r>
          <w:rPr>
            <w:rFonts w:hint="eastAsia"/>
          </w:rPr>
          <w:delText>下一场给大家就带来哇</w:delText>
        </w:r>
      </w:del>
    </w:p>
    <w:p w:rsidR="00B935C5" w:rsidRDefault="00B935C5"/>
    <w:p w:rsidR="00B935C5" w:rsidRDefault="00131039">
      <w:r>
        <w:rPr>
          <w:rFonts w:hint="eastAsia"/>
        </w:rPr>
        <w:t>208</w:t>
      </w:r>
    </w:p>
    <w:p w:rsidR="00B935C5" w:rsidRDefault="00131039">
      <w:r>
        <w:rPr>
          <w:rFonts w:hint="eastAsia"/>
        </w:rPr>
        <w:t>00:10:43,640 --&gt; 00:10:45,280</w:t>
      </w:r>
    </w:p>
    <w:p w:rsidR="00B935C5" w:rsidRDefault="00131039">
      <w:r>
        <w:rPr>
          <w:rFonts w:hint="eastAsia"/>
        </w:rPr>
        <w:t>那我就不耽误你更多时间了</w:t>
      </w:r>
    </w:p>
    <w:p w:rsidR="00B935C5" w:rsidRDefault="00131039">
      <w:pPr>
        <w:rPr>
          <w:del w:id="728" w:author="yangxiaoyu" w:date="2025-04-14T16:16:00Z"/>
        </w:rPr>
      </w:pPr>
      <w:del w:id="729" w:author="yangxiaoyu" w:date="2025-04-14T16:16:00Z">
        <w:r>
          <w:rPr>
            <w:rFonts w:hint="eastAsia"/>
          </w:rPr>
          <w:delText>那我就不耽误你更多时间了</w:delText>
        </w:r>
      </w:del>
    </w:p>
    <w:p w:rsidR="00B935C5" w:rsidRDefault="00B935C5"/>
    <w:p w:rsidR="00B935C5" w:rsidRDefault="00131039">
      <w:r>
        <w:rPr>
          <w:rFonts w:hint="eastAsia"/>
        </w:rPr>
        <w:t>209</w:t>
      </w:r>
    </w:p>
    <w:p w:rsidR="00B935C5" w:rsidRDefault="00131039">
      <w:r>
        <w:rPr>
          <w:rFonts w:hint="eastAsia"/>
        </w:rPr>
        <w:t>00:10:45,280 --&gt; 00:10:47,280</w:t>
      </w:r>
    </w:p>
    <w:p w:rsidR="00B935C5" w:rsidRDefault="00131039">
      <w:del w:id="730" w:author="yangxiaoyu" w:date="2025-04-14T16:16:00Z">
        <w:r>
          <w:delText>嗯</w:delText>
        </w:r>
        <w:r>
          <w:delText>i</w:delText>
        </w:r>
      </w:del>
      <w:ins w:id="731" w:author="yangxiaoyu" w:date="2025-04-14T16:16:00Z">
        <w:r>
          <w:rPr>
            <w:rFonts w:hint="eastAsia"/>
          </w:rPr>
          <w:t>I</w:t>
        </w:r>
      </w:ins>
      <w:r>
        <w:rPr>
          <w:rFonts w:hint="eastAsia"/>
        </w:rPr>
        <w:t xml:space="preserve">t's interesting to see </w:t>
      </w:r>
      <w:del w:id="732" w:author="yangxiaoyu" w:date="2025-04-14T16:18:00Z">
        <w:r>
          <w:rPr>
            <w:rFonts w:hint="eastAsia"/>
          </w:rPr>
          <w:delText>uh</w:delText>
        </w:r>
      </w:del>
    </w:p>
    <w:p w:rsidR="00B935C5" w:rsidRDefault="00131039">
      <w:r>
        <w:rPr>
          <w:rFonts w:hint="eastAsia"/>
        </w:rPr>
        <w:t>嗯</w:t>
      </w:r>
      <w:ins w:id="733" w:author="Feng Minghui" w:date="2025-04-14T18:29:00Z">
        <w:r>
          <w:rPr>
            <w:rFonts w:hint="eastAsia"/>
          </w:rPr>
          <w:t xml:space="preserve"> </w:t>
        </w:r>
      </w:ins>
      <w:r>
        <w:rPr>
          <w:rFonts w:hint="eastAsia"/>
        </w:rPr>
        <w:t>很有趣看到</w:t>
      </w:r>
      <w:ins w:id="734" w:author="yangxiaoyu" w:date="2025-04-14T16:18:00Z">
        <w:r>
          <w:rPr>
            <w:rFonts w:hint="eastAsia"/>
          </w:rPr>
          <w:t>这个表演</w:t>
        </w:r>
      </w:ins>
      <w:del w:id="735" w:author="yangxiaoyu" w:date="2025-04-14T16:16:00Z">
        <w:r>
          <w:rPr>
            <w:rFonts w:hint="eastAsia"/>
          </w:rPr>
          <w:delText>呃</w:delText>
        </w:r>
      </w:del>
    </w:p>
    <w:p w:rsidR="00B935C5" w:rsidRDefault="00B935C5"/>
    <w:p w:rsidR="00B935C5" w:rsidRDefault="00131039">
      <w:r>
        <w:rPr>
          <w:rFonts w:hint="eastAsia"/>
        </w:rPr>
        <w:t>210</w:t>
      </w:r>
    </w:p>
    <w:p w:rsidR="00B935C5" w:rsidRDefault="00131039">
      <w:r>
        <w:rPr>
          <w:rFonts w:hint="eastAsia"/>
        </w:rPr>
        <w:t>00:10:47,280 --&gt; 00:10:48,000</w:t>
      </w:r>
    </w:p>
    <w:p w:rsidR="00B935C5" w:rsidRDefault="00131039">
      <w:del w:id="736" w:author="yangxiaoyu" w:date="2025-04-14T16:18:00Z">
        <w:r>
          <w:delText xml:space="preserve">i </w:delText>
        </w:r>
      </w:del>
      <w:ins w:id="737" w:author="yangxiaoyu" w:date="2025-04-14T16:18:00Z">
        <w:r>
          <w:rPr>
            <w:rFonts w:hint="eastAsia"/>
          </w:rPr>
          <w:t xml:space="preserve">I </w:t>
        </w:r>
      </w:ins>
      <w:r>
        <w:rPr>
          <w:rFonts w:hint="eastAsia"/>
        </w:rPr>
        <w:t>was asking him</w:t>
      </w:r>
    </w:p>
    <w:p w:rsidR="00B935C5" w:rsidRDefault="00131039">
      <w:r>
        <w:rPr>
          <w:rFonts w:hint="eastAsia"/>
        </w:rPr>
        <w:t>我</w:t>
      </w:r>
      <w:ins w:id="738" w:author="yangxiaoyu" w:date="2025-04-14T16:18:00Z">
        <w:r>
          <w:rPr>
            <w:rFonts w:hint="eastAsia"/>
          </w:rPr>
          <w:t>刚才</w:t>
        </w:r>
      </w:ins>
      <w:r>
        <w:rPr>
          <w:rFonts w:hint="eastAsia"/>
        </w:rPr>
        <w:t>在问他</w:t>
      </w:r>
    </w:p>
    <w:p w:rsidR="00B935C5" w:rsidRDefault="00B935C5"/>
    <w:p w:rsidR="00B935C5" w:rsidRDefault="00131039">
      <w:r>
        <w:rPr>
          <w:rFonts w:hint="eastAsia"/>
        </w:rPr>
        <w:t>211</w:t>
      </w:r>
    </w:p>
    <w:p w:rsidR="00B935C5" w:rsidRDefault="00131039">
      <w:r>
        <w:rPr>
          <w:rFonts w:hint="eastAsia"/>
        </w:rPr>
        <w:t>00:10:48,000 --&gt; 00:10:51,480</w:t>
      </w:r>
    </w:p>
    <w:p w:rsidR="00B935C5" w:rsidRDefault="00131039">
      <w:proofErr w:type="gramStart"/>
      <w:r>
        <w:rPr>
          <w:rFonts w:hint="eastAsia"/>
        </w:rPr>
        <w:t>how</w:t>
      </w:r>
      <w:proofErr w:type="gramEnd"/>
      <w:r>
        <w:rPr>
          <w:rFonts w:hint="eastAsia"/>
        </w:rPr>
        <w:t xml:space="preserve"> many years he had studied</w:t>
      </w:r>
      <w:ins w:id="739" w:author="yangxiaoyu" w:date="2025-04-14T16:18:00Z">
        <w:r>
          <w:rPr>
            <w:rFonts w:hint="eastAsia"/>
          </w:rPr>
          <w:t xml:space="preserve"> the</w:t>
        </w:r>
      </w:ins>
      <w:del w:id="740" w:author="yangxiaoyu" w:date="2025-04-14T16:18:00Z">
        <w:r>
          <w:rPr>
            <w:rFonts w:hint="eastAsia"/>
          </w:rPr>
          <w:delText xml:space="preserve"> that you know</w:delText>
        </w:r>
      </w:del>
      <w:r>
        <w:rPr>
          <w:rFonts w:hint="eastAsia"/>
        </w:rPr>
        <w:t xml:space="preserve"> fire spitting art</w:t>
      </w:r>
    </w:p>
    <w:p w:rsidR="00B935C5" w:rsidRDefault="00131039">
      <w:r>
        <w:rPr>
          <w:rFonts w:hint="eastAsia"/>
        </w:rPr>
        <w:t>他学了多少年</w:t>
      </w:r>
      <w:ins w:id="741" w:author="yangxiaoyu" w:date="2025-04-14T16:21:00Z">
        <w:r>
          <w:rPr>
            <w:rFonts w:hint="eastAsia"/>
          </w:rPr>
          <w:t>的</w:t>
        </w:r>
      </w:ins>
      <w:del w:id="742" w:author="yangxiaoyu" w:date="2025-04-14T16:18:00Z">
        <w:r>
          <w:rPr>
            <w:rFonts w:hint="eastAsia"/>
          </w:rPr>
          <w:delText>你知道</w:delText>
        </w:r>
      </w:del>
      <w:ins w:id="743" w:author="yangxiaoyu" w:date="2025-04-14T16:18:00Z">
        <w:r>
          <w:rPr>
            <w:rFonts w:hint="eastAsia"/>
          </w:rPr>
          <w:t>喷</w:t>
        </w:r>
      </w:ins>
      <w:del w:id="744" w:author="yangxiaoyu" w:date="2025-04-14T16:18:00Z">
        <w:r>
          <w:rPr>
            <w:rFonts w:hint="eastAsia"/>
          </w:rPr>
          <w:delText>吐</w:delText>
        </w:r>
      </w:del>
      <w:r>
        <w:rPr>
          <w:rFonts w:hint="eastAsia"/>
        </w:rPr>
        <w:t>火术</w:t>
      </w:r>
    </w:p>
    <w:p w:rsidR="00B935C5" w:rsidRDefault="00B935C5"/>
    <w:p w:rsidR="00B935C5" w:rsidRDefault="00131039">
      <w:r>
        <w:rPr>
          <w:rFonts w:hint="eastAsia"/>
        </w:rPr>
        <w:t>212</w:t>
      </w:r>
    </w:p>
    <w:p w:rsidR="00B935C5" w:rsidRDefault="00131039">
      <w:r>
        <w:rPr>
          <w:rFonts w:hint="eastAsia"/>
        </w:rPr>
        <w:lastRenderedPageBreak/>
        <w:t>00:10:51,480 --&gt; 00:10:52,760</w:t>
      </w:r>
    </w:p>
    <w:p w:rsidR="00B935C5" w:rsidRDefault="00131039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</w:t>
      </w:r>
      <w:del w:id="745" w:author="Feng Minghui" w:date="2025-04-14T18:22:00Z">
        <w:r w:rsidDel="00131039">
          <w:rPr>
            <w:rFonts w:hint="eastAsia"/>
          </w:rPr>
          <w:delText xml:space="preserve">and </w:delText>
        </w:r>
      </w:del>
      <w:r>
        <w:rPr>
          <w:rFonts w:hint="eastAsia"/>
        </w:rPr>
        <w:t>he said</w:t>
      </w:r>
      <w:del w:id="746" w:author="yangxiaoyu" w:date="2025-04-14T16:19:00Z">
        <w:r>
          <w:rPr>
            <w:rFonts w:hint="eastAsia"/>
          </w:rPr>
          <w:delText xml:space="preserve"> well</w:delText>
        </w:r>
      </w:del>
    </w:p>
    <w:p w:rsidR="00B935C5" w:rsidRDefault="00131039">
      <w:r>
        <w:rPr>
          <w:rFonts w:hint="eastAsia"/>
        </w:rPr>
        <w:t>他说</w:t>
      </w:r>
      <w:del w:id="747" w:author="yangxiaoyu" w:date="2025-04-14T16:19:00Z">
        <w:r>
          <w:rPr>
            <w:rFonts w:hint="eastAsia"/>
          </w:rPr>
          <w:delText>得很好</w:delText>
        </w:r>
      </w:del>
    </w:p>
    <w:p w:rsidR="00B935C5" w:rsidRDefault="00B935C5"/>
    <w:p w:rsidR="00B935C5" w:rsidRDefault="00131039">
      <w:r>
        <w:rPr>
          <w:rFonts w:hint="eastAsia"/>
        </w:rPr>
        <w:t>213</w:t>
      </w:r>
    </w:p>
    <w:p w:rsidR="00B935C5" w:rsidRDefault="00131039">
      <w:r>
        <w:rPr>
          <w:rFonts w:hint="eastAsia"/>
        </w:rPr>
        <w:t>00:10:52,920 --&gt; 00:10:58,000</w:t>
      </w:r>
    </w:p>
    <w:p w:rsidR="00B935C5" w:rsidRDefault="00131039">
      <w:proofErr w:type="gramStart"/>
      <w:r>
        <w:rPr>
          <w:rFonts w:hint="eastAsia"/>
        </w:rPr>
        <w:t>originally</w:t>
      </w:r>
      <w:proofErr w:type="gramEnd"/>
      <w:r>
        <w:rPr>
          <w:rFonts w:hint="eastAsia"/>
        </w:rPr>
        <w:t xml:space="preserve"> my art was from the Sichuan </w:t>
      </w:r>
      <w:ins w:id="748" w:author="yangxiaoyu" w:date="2025-04-14T16:19:00Z">
        <w:r>
          <w:rPr>
            <w:rFonts w:hint="eastAsia"/>
          </w:rPr>
          <w:t>O</w:t>
        </w:r>
      </w:ins>
      <w:del w:id="749" w:author="yangxiaoyu" w:date="2025-04-14T16:19:00Z">
        <w:r>
          <w:rPr>
            <w:rFonts w:hint="eastAsia"/>
          </w:rPr>
          <w:delText>o</w:delText>
        </w:r>
      </w:del>
      <w:r>
        <w:rPr>
          <w:rFonts w:hint="eastAsia"/>
        </w:rPr>
        <w:t>pera</w:t>
      </w:r>
    </w:p>
    <w:p w:rsidR="00B935C5" w:rsidRDefault="00131039">
      <w:r>
        <w:rPr>
          <w:rFonts w:hint="eastAsia"/>
        </w:rPr>
        <w:t>最初</w:t>
      </w:r>
      <w:ins w:id="750" w:author="yangxiaoyu" w:date="2025-04-14T16:19:00Z">
        <w:r>
          <w:rPr>
            <w:rFonts w:hint="eastAsia"/>
          </w:rPr>
          <w:t>我学的是</w:t>
        </w:r>
      </w:ins>
      <w:del w:id="751" w:author="yangxiaoyu" w:date="2025-04-14T16:19:00Z">
        <w:r>
          <w:rPr>
            <w:rFonts w:hint="eastAsia"/>
          </w:rPr>
          <w:delText>我的艺术来自</w:delText>
        </w:r>
      </w:del>
      <w:r>
        <w:rPr>
          <w:rFonts w:hint="eastAsia"/>
        </w:rPr>
        <w:t>川剧</w:t>
      </w:r>
      <w:ins w:id="752" w:author="yangxiaoyu" w:date="2025-04-14T16:24:00Z">
        <w:r>
          <w:rPr>
            <w:rFonts w:hint="eastAsia"/>
          </w:rPr>
          <w:t>中的</w:t>
        </w:r>
      </w:ins>
    </w:p>
    <w:p w:rsidR="00B935C5" w:rsidRDefault="00B935C5"/>
    <w:p w:rsidR="00B935C5" w:rsidRDefault="00131039">
      <w:r>
        <w:rPr>
          <w:rFonts w:hint="eastAsia"/>
        </w:rPr>
        <w:t>214</w:t>
      </w:r>
    </w:p>
    <w:p w:rsidR="00B935C5" w:rsidRDefault="00131039">
      <w:r>
        <w:rPr>
          <w:rFonts w:hint="eastAsia"/>
        </w:rPr>
        <w:t>00:10:58,000 --&gt; 00:11:02,480</w:t>
      </w:r>
    </w:p>
    <w:p w:rsidR="00B935C5" w:rsidRDefault="00131039">
      <w:del w:id="753" w:author="yangxiaoyu" w:date="2025-04-14T16:19:00Z">
        <w:r>
          <w:delText xml:space="preserve">bianli </w:delText>
        </w:r>
      </w:del>
      <w:proofErr w:type="spellStart"/>
      <w:ins w:id="754" w:author="yangxiaoyu" w:date="2025-04-14T16:19:00Z">
        <w:r>
          <w:rPr>
            <w:rFonts w:hint="eastAsia"/>
          </w:rPr>
          <w:t>Bianlian</w:t>
        </w:r>
        <w:proofErr w:type="spellEnd"/>
        <w:r>
          <w:rPr>
            <w:rFonts w:hint="eastAsia"/>
          </w:rPr>
          <w:t xml:space="preserve"> </w:t>
        </w:r>
      </w:ins>
      <w:r>
        <w:rPr>
          <w:rFonts w:hint="eastAsia"/>
        </w:rPr>
        <w:t>changing faces and</w:t>
      </w:r>
      <w:del w:id="755" w:author="Feng Minghui" w:date="2025-04-14T18:22:00Z">
        <w:r w:rsidDel="00131039">
          <w:rPr>
            <w:rFonts w:hint="eastAsia"/>
          </w:rPr>
          <w:delText xml:space="preserve"> and </w:delText>
        </w:r>
      </w:del>
      <w:ins w:id="756" w:author="Feng Minghui" w:date="2025-04-14T18:22:00Z">
        <w:r>
          <w:t xml:space="preserve"> </w:t>
        </w:r>
      </w:ins>
      <w:r>
        <w:rPr>
          <w:rFonts w:hint="eastAsia"/>
        </w:rPr>
        <w:t>then he studied that so actually</w:t>
      </w:r>
    </w:p>
    <w:p w:rsidR="00B935C5" w:rsidRDefault="00131039">
      <w:pPr>
        <w:rPr>
          <w:ins w:id="757" w:author="yangxiaoyu" w:date="2025-04-14T16:20:00Z"/>
        </w:rPr>
      </w:pPr>
      <w:bookmarkStart w:id="758" w:name="OLE_LINK12"/>
      <w:del w:id="759" w:author="yangxiaoyu" w:date="2025-04-14T16:19:00Z">
        <w:r>
          <w:rPr>
            <w:rFonts w:hint="eastAsia"/>
          </w:rPr>
          <w:delText>边里</w:delText>
        </w:r>
      </w:del>
      <w:r>
        <w:rPr>
          <w:rFonts w:hint="eastAsia"/>
        </w:rPr>
        <w:t>变脸</w:t>
      </w:r>
      <w:bookmarkEnd w:id="758"/>
      <w:ins w:id="760" w:author="yangxiaoyu" w:date="2025-04-14T16:19:00Z">
        <w:r>
          <w:rPr>
            <w:rFonts w:hint="eastAsia"/>
          </w:rPr>
          <w:t xml:space="preserve"> </w:t>
        </w:r>
      </w:ins>
      <w:r>
        <w:rPr>
          <w:rFonts w:hint="eastAsia"/>
        </w:rPr>
        <w:t>然后他</w:t>
      </w:r>
      <w:ins w:id="761" w:author="yangxiaoyu" w:date="2025-04-14T16:20:00Z">
        <w:r>
          <w:rPr>
            <w:rFonts w:hint="eastAsia"/>
          </w:rPr>
          <w:t>学习了喷火</w:t>
        </w:r>
      </w:ins>
    </w:p>
    <w:p w:rsidR="00B935C5" w:rsidRDefault="00131039">
      <w:pPr>
        <w:rPr>
          <w:del w:id="762" w:author="yangxiaoyu" w:date="2025-04-14T16:19:00Z"/>
        </w:rPr>
      </w:pPr>
      <w:del w:id="763" w:author="yangxiaoyu" w:date="2025-04-14T16:20:00Z">
        <w:r>
          <w:rPr>
            <w:rFonts w:hint="eastAsia"/>
          </w:rPr>
          <w:delText>研</w:delText>
        </w:r>
      </w:del>
      <w:del w:id="764" w:author="yangxiaoyu" w:date="2025-04-14T16:19:00Z">
        <w:r>
          <w:rPr>
            <w:rFonts w:hint="eastAsia"/>
          </w:rPr>
          <w:delText>究那个所以其实</w:delText>
        </w:r>
      </w:del>
    </w:p>
    <w:p w:rsidR="00B935C5" w:rsidRDefault="00B935C5"/>
    <w:p w:rsidR="00B935C5" w:rsidRDefault="00131039">
      <w:r>
        <w:rPr>
          <w:rFonts w:hint="eastAsia"/>
        </w:rPr>
        <w:t>215</w:t>
      </w:r>
    </w:p>
    <w:p w:rsidR="00B935C5" w:rsidRDefault="00131039">
      <w:r>
        <w:rPr>
          <w:rFonts w:hint="eastAsia"/>
        </w:rPr>
        <w:t>00:11:02,480 --&gt; 00:11:06,720</w:t>
      </w:r>
    </w:p>
    <w:p w:rsidR="00B935C5" w:rsidRDefault="00131039">
      <w:del w:id="765" w:author="yangxiaoyu" w:date="2025-04-14T16:20:00Z">
        <w:r>
          <w:delText>w</w:delText>
        </w:r>
      </w:del>
      <w:ins w:id="766" w:author="yangxiaoyu" w:date="2025-04-14T16:20:00Z">
        <w:r>
          <w:rPr>
            <w:rFonts w:hint="eastAsia"/>
          </w:rPr>
          <w:t>W</w:t>
        </w:r>
      </w:ins>
      <w:r>
        <w:rPr>
          <w:rFonts w:hint="eastAsia"/>
        </w:rPr>
        <w:t xml:space="preserve">e're </w:t>
      </w:r>
      <w:proofErr w:type="spellStart"/>
      <w:r>
        <w:rPr>
          <w:rFonts w:hint="eastAsia"/>
        </w:rPr>
        <w:t>gonna</w:t>
      </w:r>
      <w:proofErr w:type="spellEnd"/>
      <w:r>
        <w:rPr>
          <w:rFonts w:hint="eastAsia"/>
        </w:rPr>
        <w:t xml:space="preserve"> also see changing faces</w:t>
      </w:r>
      <w:del w:id="767" w:author="yangxiaoyu" w:date="2025-04-14T16:20:00Z">
        <w:r>
          <w:rPr>
            <w:rFonts w:hint="eastAsia"/>
          </w:rPr>
          <w:delText xml:space="preserve"> uh</w:delText>
        </w:r>
      </w:del>
      <w:r>
        <w:rPr>
          <w:rFonts w:hint="eastAsia"/>
        </w:rPr>
        <w:t xml:space="preserve"> performance by him also</w:t>
      </w:r>
    </w:p>
    <w:p w:rsidR="00B935C5" w:rsidRDefault="00131039">
      <w:r>
        <w:rPr>
          <w:rFonts w:hint="eastAsia"/>
        </w:rPr>
        <w:t>我们还会看到他的变脸表演</w:t>
      </w:r>
    </w:p>
    <w:p w:rsidR="00B935C5" w:rsidRDefault="00B935C5"/>
    <w:p w:rsidR="00B935C5" w:rsidRDefault="00131039">
      <w:r>
        <w:rPr>
          <w:rFonts w:hint="eastAsia"/>
        </w:rPr>
        <w:t>216</w:t>
      </w:r>
    </w:p>
    <w:p w:rsidR="00B935C5" w:rsidRDefault="00131039">
      <w:r>
        <w:rPr>
          <w:rFonts w:hint="eastAsia"/>
        </w:rPr>
        <w:t>00:11:06,720 --&gt; 00:11:07,200</w:t>
      </w:r>
    </w:p>
    <w:p w:rsidR="00B935C5" w:rsidRDefault="00131039">
      <w:del w:id="768" w:author="yangxiaoyu" w:date="2025-04-14T16:20:00Z">
        <w:r>
          <w:delText>s</w:delText>
        </w:r>
      </w:del>
      <w:ins w:id="769" w:author="yangxiaoyu" w:date="2025-04-14T16:20:00Z">
        <w:r>
          <w:rPr>
            <w:rFonts w:hint="eastAsia"/>
          </w:rPr>
          <w:t>S</w:t>
        </w:r>
      </w:ins>
      <w:r>
        <w:rPr>
          <w:rFonts w:hint="eastAsia"/>
        </w:rPr>
        <w:t xml:space="preserve">o </w:t>
      </w:r>
      <w:del w:id="770" w:author="yangxiaoyu" w:date="2025-04-14T16:20:00Z">
        <w:r>
          <w:delText xml:space="preserve">i </w:delText>
        </w:r>
      </w:del>
      <w:ins w:id="771" w:author="yangxiaoyu" w:date="2025-04-14T16:20:00Z">
        <w:r>
          <w:rPr>
            <w:rFonts w:hint="eastAsia"/>
          </w:rPr>
          <w:t xml:space="preserve">I </w:t>
        </w:r>
      </w:ins>
      <w:r>
        <w:rPr>
          <w:rFonts w:hint="eastAsia"/>
        </w:rPr>
        <w:t>said wow</w:t>
      </w:r>
    </w:p>
    <w:p w:rsidR="00B935C5" w:rsidRDefault="00131039">
      <w:r>
        <w:rPr>
          <w:rFonts w:hint="eastAsia"/>
        </w:rPr>
        <w:t>所以我说哇</w:t>
      </w:r>
    </w:p>
    <w:p w:rsidR="00B935C5" w:rsidRDefault="00B935C5"/>
    <w:p w:rsidR="00B935C5" w:rsidRDefault="00131039">
      <w:r>
        <w:rPr>
          <w:rFonts w:hint="eastAsia"/>
        </w:rPr>
        <w:t>217</w:t>
      </w:r>
    </w:p>
    <w:p w:rsidR="00B935C5" w:rsidRDefault="00131039">
      <w:r>
        <w:rPr>
          <w:rFonts w:hint="eastAsia"/>
        </w:rPr>
        <w:t>00:11:07,200 --&gt; 00:11:08,480</w:t>
      </w:r>
    </w:p>
    <w:p w:rsidR="00B935C5" w:rsidRDefault="00131039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can you can do it all</w:t>
      </w:r>
    </w:p>
    <w:p w:rsidR="00B935C5" w:rsidRDefault="00131039">
      <w:del w:id="772" w:author="yangxiaoyu" w:date="2025-04-14T16:24:00Z">
        <w:r>
          <w:rPr>
            <w:rFonts w:hint="eastAsia"/>
          </w:rPr>
          <w:delText>你可以</w:delText>
        </w:r>
      </w:del>
      <w:r>
        <w:rPr>
          <w:rFonts w:hint="eastAsia"/>
        </w:rPr>
        <w:t>你可以做到这一切</w:t>
      </w:r>
    </w:p>
    <w:p w:rsidR="00B935C5" w:rsidRDefault="00B935C5"/>
    <w:p w:rsidR="00B935C5" w:rsidRDefault="00131039">
      <w:r>
        <w:rPr>
          <w:rFonts w:hint="eastAsia"/>
        </w:rPr>
        <w:t>218</w:t>
      </w:r>
    </w:p>
    <w:p w:rsidR="00B935C5" w:rsidRDefault="00131039">
      <w:r>
        <w:rPr>
          <w:rFonts w:hint="eastAsia"/>
        </w:rPr>
        <w:t>00:11:08,680 --&gt; 00:11:09,920</w:t>
      </w:r>
    </w:p>
    <w:p w:rsidR="00B935C5" w:rsidRDefault="00131039">
      <w:proofErr w:type="gramStart"/>
      <w:r>
        <w:rPr>
          <w:rFonts w:hint="eastAsia"/>
        </w:rPr>
        <w:t>哪个你</w:t>
      </w:r>
      <w:proofErr w:type="gramEnd"/>
      <w:r>
        <w:rPr>
          <w:rFonts w:hint="eastAsia"/>
        </w:rPr>
        <w:t>觉得更难</w:t>
      </w:r>
    </w:p>
    <w:p w:rsidR="00B935C5" w:rsidRDefault="00131039">
      <w:pPr>
        <w:rPr>
          <w:del w:id="773" w:author="yangxiaoyu" w:date="2025-04-14T16:21:00Z"/>
        </w:rPr>
      </w:pPr>
      <w:del w:id="774" w:author="yangxiaoyu" w:date="2025-04-14T16:21:00Z">
        <w:r>
          <w:rPr>
            <w:rFonts w:hint="eastAsia"/>
          </w:rPr>
          <w:delText>哪个你觉得更难</w:delText>
        </w:r>
      </w:del>
    </w:p>
    <w:p w:rsidR="00B935C5" w:rsidRDefault="00B935C5"/>
    <w:p w:rsidR="00B935C5" w:rsidRDefault="00131039">
      <w:r>
        <w:rPr>
          <w:rFonts w:hint="eastAsia"/>
        </w:rPr>
        <w:t>219</w:t>
      </w:r>
    </w:p>
    <w:p w:rsidR="00B935C5" w:rsidRDefault="00131039">
      <w:r>
        <w:rPr>
          <w:rFonts w:hint="eastAsia"/>
        </w:rPr>
        <w:t>00:11:09,920 --&gt; 00:11:11,120</w:t>
      </w:r>
    </w:p>
    <w:p w:rsidR="00B935C5" w:rsidRDefault="00131039">
      <w:r>
        <w:rPr>
          <w:rFonts w:hint="eastAsia"/>
        </w:rPr>
        <w:t>变脸还是这个</w:t>
      </w:r>
    </w:p>
    <w:p w:rsidR="00B935C5" w:rsidRDefault="00131039">
      <w:pPr>
        <w:rPr>
          <w:del w:id="775" w:author="yangxiaoyu" w:date="2025-04-14T16:21:00Z"/>
        </w:rPr>
      </w:pPr>
      <w:del w:id="776" w:author="yangxiaoyu" w:date="2025-04-14T16:21:00Z">
        <w:r>
          <w:rPr>
            <w:rFonts w:hint="eastAsia"/>
          </w:rPr>
          <w:delText>变脸还是这个</w:delText>
        </w:r>
      </w:del>
    </w:p>
    <w:p w:rsidR="00B935C5" w:rsidRDefault="00B935C5"/>
    <w:p w:rsidR="00B935C5" w:rsidRDefault="00131039">
      <w:r>
        <w:rPr>
          <w:rFonts w:hint="eastAsia"/>
        </w:rPr>
        <w:t>220</w:t>
      </w:r>
    </w:p>
    <w:p w:rsidR="00B935C5" w:rsidRDefault="00131039">
      <w:r>
        <w:rPr>
          <w:rFonts w:hint="eastAsia"/>
        </w:rPr>
        <w:t>00:11:11,960 --&gt; 00:11:14,800</w:t>
      </w:r>
    </w:p>
    <w:p w:rsidR="00B935C5" w:rsidRDefault="00131039">
      <w:r>
        <w:rPr>
          <w:rFonts w:hint="eastAsia"/>
        </w:rPr>
        <w:t>变脸更好看一点</w:t>
      </w:r>
    </w:p>
    <w:p w:rsidR="00B935C5" w:rsidRDefault="00131039">
      <w:pPr>
        <w:rPr>
          <w:del w:id="777" w:author="yangxiaoyu" w:date="2025-04-14T16:21:00Z"/>
        </w:rPr>
      </w:pPr>
      <w:del w:id="778" w:author="yangxiaoyu" w:date="2025-04-14T16:21:00Z">
        <w:r>
          <w:rPr>
            <w:rFonts w:hint="eastAsia"/>
          </w:rPr>
          <w:delText>变脸更好看一点</w:delText>
        </w:r>
      </w:del>
    </w:p>
    <w:p w:rsidR="00B935C5" w:rsidRDefault="00B935C5"/>
    <w:p w:rsidR="00B935C5" w:rsidRDefault="00131039">
      <w:r>
        <w:rPr>
          <w:rFonts w:hint="eastAsia"/>
        </w:rPr>
        <w:t>221</w:t>
      </w:r>
    </w:p>
    <w:p w:rsidR="00B935C5" w:rsidRDefault="00131039">
      <w:r>
        <w:rPr>
          <w:rFonts w:hint="eastAsia"/>
        </w:rPr>
        <w:t>00:11:14,800 --&gt; 00:11:17,040</w:t>
      </w:r>
    </w:p>
    <w:p w:rsidR="00B935C5" w:rsidRDefault="00131039">
      <w:r>
        <w:rPr>
          <w:rFonts w:hint="eastAsia"/>
        </w:rPr>
        <w:t>就是观众能更接受一点</w:t>
      </w:r>
    </w:p>
    <w:p w:rsidR="00B935C5" w:rsidRDefault="00131039">
      <w:pPr>
        <w:rPr>
          <w:del w:id="779" w:author="yangxiaoyu" w:date="2025-04-14T16:21:00Z"/>
        </w:rPr>
      </w:pPr>
      <w:del w:id="780" w:author="yangxiaoyu" w:date="2025-04-14T16:21:00Z">
        <w:r>
          <w:rPr>
            <w:rFonts w:hint="eastAsia"/>
          </w:rPr>
          <w:lastRenderedPageBreak/>
          <w:delText>就是观众能更接受一点</w:delText>
        </w:r>
      </w:del>
    </w:p>
    <w:p w:rsidR="00B935C5" w:rsidRDefault="00B935C5"/>
    <w:p w:rsidR="00B935C5" w:rsidRDefault="00131039">
      <w:r>
        <w:rPr>
          <w:rFonts w:hint="eastAsia"/>
        </w:rPr>
        <w:t>222</w:t>
      </w:r>
    </w:p>
    <w:p w:rsidR="00B935C5" w:rsidRDefault="00131039">
      <w:r>
        <w:rPr>
          <w:rFonts w:hint="eastAsia"/>
        </w:rPr>
        <w:t>00:11:17,040 --&gt; 00:11:18,920</w:t>
      </w:r>
    </w:p>
    <w:p w:rsidR="00B935C5" w:rsidRDefault="00131039">
      <w:r>
        <w:rPr>
          <w:rFonts w:hint="eastAsia"/>
        </w:rPr>
        <w:t>喷火就刺激一点啊</w:t>
      </w:r>
    </w:p>
    <w:p w:rsidR="00B935C5" w:rsidRDefault="00131039">
      <w:pPr>
        <w:rPr>
          <w:del w:id="781" w:author="yangxiaoyu" w:date="2025-04-14T16:21:00Z"/>
        </w:rPr>
      </w:pPr>
      <w:del w:id="782" w:author="yangxiaoyu" w:date="2025-04-14T16:21:00Z">
        <w:r>
          <w:rPr>
            <w:rFonts w:hint="eastAsia"/>
          </w:rPr>
          <w:delText>喷火就刺激一点啊</w:delText>
        </w:r>
      </w:del>
    </w:p>
    <w:p w:rsidR="00B935C5" w:rsidRDefault="00B935C5"/>
    <w:p w:rsidR="00B935C5" w:rsidRDefault="00131039">
      <w:r>
        <w:rPr>
          <w:rFonts w:hint="eastAsia"/>
        </w:rPr>
        <w:t>223</w:t>
      </w:r>
    </w:p>
    <w:p w:rsidR="00B935C5" w:rsidRDefault="00131039">
      <w:r>
        <w:rPr>
          <w:rFonts w:hint="eastAsia"/>
        </w:rPr>
        <w:t>00:11:18,920 --&gt; 00:11:21,520</w:t>
      </w:r>
    </w:p>
    <w:p w:rsidR="00B935C5" w:rsidRDefault="00131039">
      <w:r>
        <w:rPr>
          <w:rFonts w:hint="eastAsia"/>
        </w:rPr>
        <w:t>然后那个</w:t>
      </w:r>
      <w:bookmarkStart w:id="783" w:name="OLE_LINK11"/>
      <w:proofErr w:type="gramStart"/>
      <w:r>
        <w:rPr>
          <w:rFonts w:hint="eastAsia"/>
        </w:rPr>
        <w:t>变</w:t>
      </w:r>
      <w:bookmarkEnd w:id="783"/>
      <w:r>
        <w:rPr>
          <w:rFonts w:hint="eastAsia"/>
        </w:rPr>
        <w:t>脸跟</w:t>
      </w:r>
      <w:proofErr w:type="gramEnd"/>
      <w:r>
        <w:rPr>
          <w:rFonts w:hint="eastAsia"/>
        </w:rPr>
        <w:t>喷火算是一般</w:t>
      </w:r>
    </w:p>
    <w:p w:rsidR="00B935C5" w:rsidRDefault="00131039">
      <w:pPr>
        <w:rPr>
          <w:del w:id="784" w:author="yangxiaoyu" w:date="2025-04-14T16:21:00Z"/>
        </w:rPr>
      </w:pPr>
      <w:del w:id="785" w:author="yangxiaoyu" w:date="2025-04-14T16:21:00Z">
        <w:r>
          <w:rPr>
            <w:rFonts w:hint="eastAsia"/>
          </w:rPr>
          <w:delText>然后那个变脸跟喷火算是一般</w:delText>
        </w:r>
      </w:del>
    </w:p>
    <w:p w:rsidR="00B935C5" w:rsidRDefault="00B935C5"/>
    <w:p w:rsidR="00B935C5" w:rsidRDefault="00131039">
      <w:r>
        <w:rPr>
          <w:rFonts w:hint="eastAsia"/>
        </w:rPr>
        <w:t>224</w:t>
      </w:r>
    </w:p>
    <w:p w:rsidR="00B935C5" w:rsidRDefault="00131039">
      <w:pPr>
        <w:rPr>
          <w:del w:id="786" w:author="yangxiaoyu" w:date="2025-04-14T16:23:00Z"/>
        </w:rPr>
      </w:pPr>
      <w:r>
        <w:rPr>
          <w:rFonts w:hint="eastAsia"/>
        </w:rPr>
        <w:t>00:11:21,520 --&gt; 00:11:22,640</w:t>
      </w:r>
    </w:p>
    <w:p w:rsidR="00B935C5" w:rsidRDefault="00131039">
      <w:del w:id="787" w:author="yangxiaoyu" w:date="2025-04-14T16:23:00Z">
        <w:r>
          <w:rPr>
            <w:rFonts w:hint="eastAsia"/>
          </w:rPr>
          <w:delText>我们川剧</w:delText>
        </w:r>
      </w:del>
      <w:del w:id="788" w:author="yangxiaoyu" w:date="2025-04-14T16:21:00Z">
        <w:r>
          <w:rPr>
            <w:rFonts w:hint="eastAsia"/>
          </w:rPr>
          <w:delText>变</w:delText>
        </w:r>
      </w:del>
    </w:p>
    <w:p w:rsidR="00B935C5" w:rsidRDefault="00131039">
      <w:r>
        <w:rPr>
          <w:rFonts w:hint="eastAsia"/>
        </w:rPr>
        <w:t>我们川剧</w:t>
      </w:r>
      <w:del w:id="789" w:author="yangxiaoyu" w:date="2025-04-14T16:21:00Z">
        <w:r>
          <w:rPr>
            <w:rFonts w:hint="eastAsia"/>
          </w:rPr>
          <w:delText>变</w:delText>
        </w:r>
      </w:del>
    </w:p>
    <w:p w:rsidR="00B935C5" w:rsidRDefault="00B935C5"/>
    <w:p w:rsidR="00B935C5" w:rsidRDefault="00131039">
      <w:r>
        <w:rPr>
          <w:rFonts w:hint="eastAsia"/>
        </w:rPr>
        <w:t>225</w:t>
      </w:r>
    </w:p>
    <w:p w:rsidR="00B935C5" w:rsidRDefault="00131039">
      <w:r>
        <w:rPr>
          <w:rFonts w:hint="eastAsia"/>
        </w:rPr>
        <w:t>00:11:22,640 --&gt; 00:11:24,720</w:t>
      </w:r>
    </w:p>
    <w:p w:rsidR="00B935C5" w:rsidRDefault="00131039">
      <w:ins w:id="790" w:author="yangxiaoyu" w:date="2025-04-14T16:22:00Z">
        <w:r>
          <w:rPr>
            <w:rFonts w:hint="eastAsia"/>
          </w:rPr>
          <w:t>变</w:t>
        </w:r>
      </w:ins>
      <w:r>
        <w:rPr>
          <w:rFonts w:hint="eastAsia"/>
        </w:rPr>
        <w:t>脸演员这两个都会同时演出的</w:t>
      </w:r>
    </w:p>
    <w:p w:rsidR="00B935C5" w:rsidRDefault="00131039">
      <w:pPr>
        <w:rPr>
          <w:del w:id="791" w:author="yangxiaoyu" w:date="2025-04-14T15:33:00Z"/>
        </w:rPr>
      </w:pPr>
      <w:del w:id="792" w:author="yangxiaoyu" w:date="2025-04-14T15:33:00Z">
        <w:r>
          <w:rPr>
            <w:rFonts w:hint="eastAsia"/>
          </w:rPr>
          <w:delText>脸演员这两个都会同时演出的</w:delText>
        </w:r>
      </w:del>
    </w:p>
    <w:p w:rsidR="00B935C5" w:rsidRDefault="00B935C5"/>
    <w:p w:rsidR="00B935C5" w:rsidRDefault="00131039">
      <w:r>
        <w:rPr>
          <w:rFonts w:hint="eastAsia"/>
        </w:rPr>
        <w:t>226</w:t>
      </w:r>
    </w:p>
    <w:p w:rsidR="00B935C5" w:rsidRDefault="00131039">
      <w:r>
        <w:rPr>
          <w:rFonts w:hint="eastAsia"/>
        </w:rPr>
        <w:t>00:11:25,080 --&gt; 00:11:27,080</w:t>
      </w:r>
    </w:p>
    <w:p w:rsidR="00B935C5" w:rsidRDefault="00131039">
      <w:r>
        <w:rPr>
          <w:rFonts w:hint="eastAsia"/>
        </w:rPr>
        <w:t>那现在</w:t>
      </w:r>
      <w:del w:id="793" w:author="yangxiaoyu" w:date="2025-04-14T16:24:00Z">
        <w:r>
          <w:rPr>
            <w:rFonts w:hint="eastAsia"/>
          </w:rPr>
          <w:delText>你</w:delText>
        </w:r>
      </w:del>
      <w:r>
        <w:rPr>
          <w:rFonts w:hint="eastAsia"/>
        </w:rPr>
        <w:t>喷火你也不怕了</w:t>
      </w:r>
    </w:p>
    <w:p w:rsidR="00B935C5" w:rsidRDefault="00131039">
      <w:del w:id="794" w:author="yangxiaoyu" w:date="2025-04-14T15:33:00Z">
        <w:r>
          <w:rPr>
            <w:rFonts w:hint="eastAsia"/>
          </w:rPr>
          <w:delText>那现在你喷火你也不怕了</w:delText>
        </w:r>
      </w:del>
    </w:p>
    <w:p w:rsidR="00B935C5" w:rsidRDefault="00B935C5"/>
    <w:p w:rsidR="00B935C5" w:rsidRDefault="00131039">
      <w:r>
        <w:rPr>
          <w:rFonts w:hint="eastAsia"/>
        </w:rPr>
        <w:t>227</w:t>
      </w:r>
    </w:p>
    <w:p w:rsidR="00B935C5" w:rsidRDefault="00131039">
      <w:r>
        <w:rPr>
          <w:rFonts w:hint="eastAsia"/>
        </w:rPr>
        <w:t>00:11:27,080 --&gt; 00:11:28,560</w:t>
      </w:r>
    </w:p>
    <w:p w:rsidR="00B935C5" w:rsidRDefault="00131039">
      <w:r>
        <w:rPr>
          <w:rFonts w:hint="eastAsia"/>
        </w:rPr>
        <w:t>嗯</w:t>
      </w:r>
      <w:ins w:id="795" w:author="yangxiaoyu" w:date="2025-04-14T16:24:00Z">
        <w:r>
          <w:rPr>
            <w:rFonts w:hint="eastAsia"/>
          </w:rPr>
          <w:t xml:space="preserve"> </w:t>
        </w:r>
      </w:ins>
      <w:proofErr w:type="gramStart"/>
      <w:r>
        <w:rPr>
          <w:rFonts w:hint="eastAsia"/>
        </w:rPr>
        <w:t>不怕不怕</w:t>
      </w:r>
      <w:proofErr w:type="gramEnd"/>
      <w:ins w:id="796" w:author="yangxiaoyu" w:date="2025-04-14T16:24:00Z">
        <w:r>
          <w:rPr>
            <w:rFonts w:hint="eastAsia"/>
          </w:rPr>
          <w:t xml:space="preserve"> </w:t>
        </w:r>
      </w:ins>
      <w:r>
        <w:rPr>
          <w:rFonts w:hint="eastAsia"/>
        </w:rPr>
        <w:t>哈哈</w:t>
      </w:r>
      <w:proofErr w:type="gramStart"/>
      <w:r>
        <w:rPr>
          <w:rFonts w:hint="eastAsia"/>
        </w:rPr>
        <w:t>哈</w:t>
      </w:r>
      <w:proofErr w:type="gramEnd"/>
    </w:p>
    <w:p w:rsidR="00B935C5" w:rsidRDefault="00B935C5">
      <w:pPr>
        <w:rPr>
          <w:ins w:id="797" w:author="yangxiaoyu" w:date="2025-04-14T15:33:00Z"/>
        </w:rPr>
      </w:pPr>
    </w:p>
    <w:p w:rsidR="00B935C5" w:rsidRDefault="00131039">
      <w:pPr>
        <w:rPr>
          <w:del w:id="798" w:author="yangxiaoyu" w:date="2025-04-14T15:33:00Z"/>
        </w:rPr>
      </w:pPr>
      <w:del w:id="799" w:author="yangxiaoyu" w:date="2025-04-14T15:33:00Z">
        <w:r>
          <w:rPr>
            <w:rFonts w:hint="eastAsia"/>
          </w:rPr>
          <w:delText>嗯不怕不怕哈哈哈</w:delText>
        </w:r>
      </w:del>
    </w:p>
    <w:p w:rsidR="00B935C5" w:rsidRDefault="00B935C5"/>
    <w:p w:rsidR="00B935C5" w:rsidRDefault="00131039">
      <w:r>
        <w:rPr>
          <w:rFonts w:hint="eastAsia"/>
        </w:rPr>
        <w:t>228</w:t>
      </w:r>
    </w:p>
    <w:p w:rsidR="00B935C5" w:rsidRDefault="00131039">
      <w:r>
        <w:rPr>
          <w:rFonts w:hint="eastAsia"/>
        </w:rPr>
        <w:t>00:11:28,560 --&gt; 00:11:29,040</w:t>
      </w:r>
    </w:p>
    <w:p w:rsidR="00B935C5" w:rsidRDefault="00131039">
      <w:del w:id="800" w:author="yangxiaoyu" w:date="2025-04-14T16:24:00Z">
        <w:r>
          <w:delText>u</w:delText>
        </w:r>
      </w:del>
      <w:ins w:id="801" w:author="yangxiaoyu" w:date="2025-04-14T16:24:00Z">
        <w:r>
          <w:rPr>
            <w:rFonts w:hint="eastAsia"/>
          </w:rPr>
          <w:t>U</w:t>
        </w:r>
      </w:ins>
      <w:r>
        <w:rPr>
          <w:rFonts w:hint="eastAsia"/>
        </w:rPr>
        <w:t>sually now</w:t>
      </w:r>
    </w:p>
    <w:p w:rsidR="00B935C5" w:rsidRDefault="00131039">
      <w:del w:id="802" w:author="yangxiaoyu" w:date="2025-04-14T16:24:00Z">
        <w:r>
          <w:rPr>
            <w:rFonts w:hint="eastAsia"/>
          </w:rPr>
          <w:delText>通常是</w:delText>
        </w:r>
      </w:del>
      <w:r>
        <w:rPr>
          <w:rFonts w:hint="eastAsia"/>
        </w:rPr>
        <w:t>现在</w:t>
      </w:r>
      <w:ins w:id="803" w:author="yangxiaoyu" w:date="2025-04-14T16:24:00Z">
        <w:r>
          <w:rPr>
            <w:rFonts w:hint="eastAsia"/>
          </w:rPr>
          <w:t>通常</w:t>
        </w:r>
      </w:ins>
    </w:p>
    <w:p w:rsidR="00B935C5" w:rsidRDefault="00B935C5"/>
    <w:p w:rsidR="00B935C5" w:rsidRDefault="00131039">
      <w:r>
        <w:rPr>
          <w:rFonts w:hint="eastAsia"/>
        </w:rPr>
        <w:t>229</w:t>
      </w:r>
    </w:p>
    <w:p w:rsidR="00B935C5" w:rsidRDefault="00131039">
      <w:r>
        <w:rPr>
          <w:rFonts w:hint="eastAsia"/>
        </w:rPr>
        <w:t>00:11:29,040 --&gt; 00:11:30,280</w:t>
      </w:r>
    </w:p>
    <w:p w:rsidR="00B935C5" w:rsidRDefault="00131039">
      <w:proofErr w:type="gramStart"/>
      <w:r>
        <w:rPr>
          <w:rFonts w:hint="eastAsia"/>
        </w:rPr>
        <w:t>he</w:t>
      </w:r>
      <w:proofErr w:type="gramEnd"/>
      <w:r>
        <w:rPr>
          <w:rFonts w:hint="eastAsia"/>
        </w:rPr>
        <w:t xml:space="preserve"> performs both together</w:t>
      </w:r>
    </w:p>
    <w:p w:rsidR="00B935C5" w:rsidRDefault="00131039">
      <w:ins w:id="804" w:author="yangxiaoyu" w:date="2025-04-14T16:25:00Z">
        <w:r>
          <w:rPr>
            <w:rFonts w:hint="eastAsia"/>
          </w:rPr>
          <w:t>他会一起表演喷火和变脸</w:t>
        </w:r>
      </w:ins>
      <w:del w:id="805" w:author="yangxiaoyu" w:date="2025-04-14T16:25:00Z">
        <w:r>
          <w:rPr>
            <w:rFonts w:hint="eastAsia"/>
          </w:rPr>
          <w:delText>他两个一起表演</w:delText>
        </w:r>
      </w:del>
    </w:p>
    <w:p w:rsidR="00B935C5" w:rsidRDefault="00B935C5"/>
    <w:p w:rsidR="00B935C5" w:rsidRDefault="00131039">
      <w:r>
        <w:rPr>
          <w:rFonts w:hint="eastAsia"/>
        </w:rPr>
        <w:t>230</w:t>
      </w:r>
    </w:p>
    <w:p w:rsidR="00B935C5" w:rsidRDefault="00131039">
      <w:r>
        <w:rPr>
          <w:rFonts w:hint="eastAsia"/>
        </w:rPr>
        <w:t>00:11:30,280 --&gt; 00:11:30,880</w:t>
      </w:r>
    </w:p>
    <w:p w:rsidR="00B935C5" w:rsidRDefault="00131039">
      <w:del w:id="806" w:author="yangxiaoyu" w:date="2025-04-14T16:25:00Z">
        <w:r>
          <w:delText xml:space="preserve">i </w:delText>
        </w:r>
      </w:del>
      <w:ins w:id="807" w:author="yangxiaoyu" w:date="2025-04-14T16:25:00Z">
        <w:r>
          <w:rPr>
            <w:rFonts w:hint="eastAsia"/>
          </w:rPr>
          <w:t xml:space="preserve">I </w:t>
        </w:r>
      </w:ins>
      <w:r>
        <w:rPr>
          <w:rFonts w:hint="eastAsia"/>
        </w:rPr>
        <w:t>was asking him</w:t>
      </w:r>
    </w:p>
    <w:p w:rsidR="00B935C5" w:rsidRDefault="00131039">
      <w:r>
        <w:rPr>
          <w:rFonts w:hint="eastAsia"/>
        </w:rPr>
        <w:t>我在问他</w:t>
      </w:r>
    </w:p>
    <w:p w:rsidR="00B935C5" w:rsidRDefault="00B935C5"/>
    <w:p w:rsidR="00B935C5" w:rsidRDefault="00131039">
      <w:r>
        <w:rPr>
          <w:rFonts w:hint="eastAsia"/>
        </w:rPr>
        <w:t>231</w:t>
      </w:r>
    </w:p>
    <w:p w:rsidR="00B935C5" w:rsidRDefault="00131039">
      <w:r>
        <w:rPr>
          <w:rFonts w:hint="eastAsia"/>
        </w:rPr>
        <w:t>00:11:30,880 --&gt; 00:11:34,440</w:t>
      </w:r>
    </w:p>
    <w:p w:rsidR="00B935C5" w:rsidRDefault="00131039">
      <w:proofErr w:type="gramStart"/>
      <w:r>
        <w:rPr>
          <w:rFonts w:hint="eastAsia"/>
        </w:rPr>
        <w:lastRenderedPageBreak/>
        <w:t>if</w:t>
      </w:r>
      <w:proofErr w:type="gramEnd"/>
      <w:r>
        <w:rPr>
          <w:rFonts w:hint="eastAsia"/>
        </w:rPr>
        <w:t xml:space="preserve"> there's any</w:t>
      </w:r>
      <w:del w:id="808" w:author="yangxiaoyu" w:date="2025-04-14T16:25:00Z">
        <w:r>
          <w:rPr>
            <w:rFonts w:hint="eastAsia"/>
          </w:rPr>
          <w:delText>one that</w:delText>
        </w:r>
      </w:del>
      <w:r>
        <w:rPr>
          <w:rFonts w:hint="eastAsia"/>
        </w:rPr>
        <w:t xml:space="preserve"> one of the two arts</w:t>
      </w:r>
      <w:del w:id="809" w:author="yangxiaoyu" w:date="2025-04-14T16:26:00Z">
        <w:r>
          <w:rPr>
            <w:rFonts w:hint="eastAsia"/>
          </w:rPr>
          <w:delText xml:space="preserve"> is there</w:delText>
        </w:r>
      </w:del>
      <w:r>
        <w:rPr>
          <w:rFonts w:hint="eastAsia"/>
        </w:rPr>
        <w:t xml:space="preserve"> </w:t>
      </w:r>
      <w:del w:id="810" w:author="yangxiaoyu" w:date="2025-04-14T16:26:00Z">
        <w:r>
          <w:rPr>
            <w:rFonts w:hint="eastAsia"/>
          </w:rPr>
          <w:delText>anyone that</w:delText>
        </w:r>
      </w:del>
    </w:p>
    <w:p w:rsidR="00B935C5" w:rsidRDefault="00131039">
      <w:pPr>
        <w:rPr>
          <w:ins w:id="811" w:author="yangxiaoyu" w:date="2025-04-14T16:26:00Z"/>
        </w:rPr>
      </w:pPr>
      <w:del w:id="812" w:author="yangxiaoyu" w:date="2025-04-14T16:26:00Z">
        <w:r>
          <w:rPr>
            <w:rFonts w:hint="eastAsia"/>
          </w:rPr>
          <w:delText>如果有人认为</w:delText>
        </w:r>
      </w:del>
      <w:ins w:id="813" w:author="yangxiaoyu" w:date="2025-04-14T16:26:00Z">
        <w:r>
          <w:rPr>
            <w:rFonts w:hint="eastAsia"/>
          </w:rPr>
          <w:t>这</w:t>
        </w:r>
      </w:ins>
      <w:r>
        <w:rPr>
          <w:rFonts w:hint="eastAsia"/>
        </w:rPr>
        <w:t>两种艺术中的一种</w:t>
      </w:r>
    </w:p>
    <w:p w:rsidR="00B935C5" w:rsidRDefault="00131039">
      <w:pPr>
        <w:rPr>
          <w:del w:id="814" w:author="yangxiaoyu" w:date="2025-04-14T16:26:00Z"/>
        </w:rPr>
      </w:pPr>
      <w:del w:id="815" w:author="yangxiaoyu" w:date="2025-04-14T16:26:00Z">
        <w:r>
          <w:rPr>
            <w:rFonts w:hint="eastAsia"/>
          </w:rPr>
          <w:delText>，有人认为</w:delText>
        </w:r>
      </w:del>
    </w:p>
    <w:p w:rsidR="00B935C5" w:rsidRDefault="00B935C5"/>
    <w:p w:rsidR="00B935C5" w:rsidRDefault="00131039">
      <w:r>
        <w:rPr>
          <w:rFonts w:hint="eastAsia"/>
        </w:rPr>
        <w:t>232</w:t>
      </w:r>
    </w:p>
    <w:p w:rsidR="00B935C5" w:rsidRDefault="00131039">
      <w:r>
        <w:rPr>
          <w:rFonts w:hint="eastAsia"/>
        </w:rPr>
        <w:t>00:11:34,440 --&gt; 00:11:34,920</w:t>
      </w:r>
    </w:p>
    <w:p w:rsidR="00B935C5" w:rsidRDefault="00131039">
      <w:proofErr w:type="gramStart"/>
      <w:r>
        <w:rPr>
          <w:rFonts w:hint="eastAsia"/>
        </w:rPr>
        <w:t>that</w:t>
      </w:r>
      <w:proofErr w:type="gramEnd"/>
      <w:r>
        <w:rPr>
          <w:rFonts w:hint="eastAsia"/>
        </w:rPr>
        <w:t xml:space="preserve"> </w:t>
      </w:r>
      <w:del w:id="816" w:author="yangxiaoyu" w:date="2025-04-14T16:26:00Z">
        <w:r>
          <w:rPr>
            <w:rFonts w:hint="eastAsia"/>
          </w:rPr>
          <w:delText>that</w:delText>
        </w:r>
      </w:del>
    </w:p>
    <w:p w:rsidR="00B935C5" w:rsidRDefault="00131039">
      <w:pPr>
        <w:rPr>
          <w:del w:id="817" w:author="yangxiaoyu" w:date="2025-04-14T16:26:00Z"/>
        </w:rPr>
      </w:pPr>
      <w:del w:id="818" w:author="yangxiaoyu" w:date="2025-04-14T16:26:00Z">
        <w:r>
          <w:rPr>
            <w:rFonts w:hint="eastAsia"/>
          </w:rPr>
          <w:delText>那个那个</w:delText>
        </w:r>
      </w:del>
    </w:p>
    <w:p w:rsidR="00B935C5" w:rsidRDefault="00131039">
      <w:pPr>
        <w:rPr>
          <w:ins w:id="819" w:author="yangxiaoyu" w:date="2025-04-14T16:26:00Z"/>
        </w:rPr>
      </w:pPr>
      <w:ins w:id="820" w:author="yangxiaoyu" w:date="2025-04-14T16:26:00Z">
        <w:r>
          <w:rPr>
            <w:rFonts w:hint="eastAsia"/>
          </w:rPr>
          <w:t>是否</w:t>
        </w:r>
      </w:ins>
    </w:p>
    <w:p w:rsidR="00B935C5" w:rsidRDefault="00B935C5"/>
    <w:p w:rsidR="00B935C5" w:rsidRDefault="00131039">
      <w:r>
        <w:rPr>
          <w:rFonts w:hint="eastAsia"/>
        </w:rPr>
        <w:t>233</w:t>
      </w:r>
    </w:p>
    <w:p w:rsidR="00B935C5" w:rsidRDefault="00131039">
      <w:r>
        <w:rPr>
          <w:rFonts w:hint="eastAsia"/>
        </w:rPr>
        <w:t>00:11:34,920 --&gt; 00:11:37,920</w:t>
      </w:r>
    </w:p>
    <w:p w:rsidR="00B935C5" w:rsidRDefault="00131039">
      <w:del w:id="821" w:author="yangxiaoyu" w:date="2025-04-14T16:28:00Z">
        <w:r>
          <w:rPr>
            <w:rFonts w:hint="eastAsia"/>
          </w:rPr>
          <w:delText xml:space="preserve">that </w:delText>
        </w:r>
      </w:del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more difficult or that he fears more</w:t>
      </w:r>
    </w:p>
    <w:p w:rsidR="00B935C5" w:rsidRDefault="00131039">
      <w:del w:id="822" w:author="yangxiaoyu" w:date="2025-04-14T16:28:00Z">
        <w:r>
          <w:rPr>
            <w:rFonts w:hint="eastAsia"/>
          </w:rPr>
          <w:delText>这</w:delText>
        </w:r>
      </w:del>
      <w:ins w:id="823" w:author="yangxiaoyu" w:date="2025-04-14T16:28:00Z">
        <w:r>
          <w:rPr>
            <w:rFonts w:hint="eastAsia"/>
          </w:rPr>
          <w:t>有</w:t>
        </w:r>
      </w:ins>
      <w:ins w:id="824" w:author="yangxiaoyu" w:date="2025-04-14T16:26:00Z">
        <w:r>
          <w:rPr>
            <w:rFonts w:hint="eastAsia"/>
          </w:rPr>
          <w:t>哪个</w:t>
        </w:r>
      </w:ins>
      <w:r>
        <w:rPr>
          <w:rFonts w:hint="eastAsia"/>
        </w:rPr>
        <w:t>更</w:t>
      </w:r>
      <w:del w:id="825" w:author="yangxiaoyu" w:date="2025-04-14T16:26:00Z">
        <w:r>
          <w:rPr>
            <w:rFonts w:hint="eastAsia"/>
          </w:rPr>
          <w:delText>困</w:delText>
        </w:r>
      </w:del>
      <w:proofErr w:type="gramStart"/>
      <w:r>
        <w:rPr>
          <w:rFonts w:hint="eastAsia"/>
        </w:rPr>
        <w:t>难或者</w:t>
      </w:r>
      <w:proofErr w:type="gramEnd"/>
      <w:ins w:id="826" w:author="yangxiaoyu" w:date="2025-04-14T16:27:00Z">
        <w:r>
          <w:rPr>
            <w:rFonts w:hint="eastAsia"/>
          </w:rPr>
          <w:t>是</w:t>
        </w:r>
      </w:ins>
      <w:r>
        <w:rPr>
          <w:rFonts w:hint="eastAsia"/>
        </w:rPr>
        <w:t>他更害怕</w:t>
      </w:r>
      <w:ins w:id="827" w:author="yangxiaoyu" w:date="2025-04-14T16:27:00Z">
        <w:r>
          <w:rPr>
            <w:rFonts w:hint="eastAsia"/>
          </w:rPr>
          <w:t>的</w:t>
        </w:r>
      </w:ins>
    </w:p>
    <w:p w:rsidR="00B935C5" w:rsidRDefault="00B935C5"/>
    <w:p w:rsidR="00B935C5" w:rsidRDefault="00131039">
      <w:r>
        <w:rPr>
          <w:rFonts w:hint="eastAsia"/>
        </w:rPr>
        <w:t>234</w:t>
      </w:r>
    </w:p>
    <w:p w:rsidR="00B935C5" w:rsidRDefault="00131039">
      <w:r>
        <w:rPr>
          <w:rFonts w:hint="eastAsia"/>
        </w:rPr>
        <w:t>00:11:37,920 --&gt; 00:11:38,400</w:t>
      </w:r>
    </w:p>
    <w:p w:rsidR="00B935C5" w:rsidRDefault="00131039">
      <w:proofErr w:type="gramStart"/>
      <w:r>
        <w:rPr>
          <w:rFonts w:hint="eastAsia"/>
        </w:rPr>
        <w:t>he</w:t>
      </w:r>
      <w:proofErr w:type="gramEnd"/>
      <w:r>
        <w:rPr>
          <w:rFonts w:hint="eastAsia"/>
        </w:rPr>
        <w:t xml:space="preserve"> said no </w:t>
      </w:r>
      <w:proofErr w:type="spellStart"/>
      <w:r>
        <w:rPr>
          <w:rFonts w:hint="eastAsia"/>
        </w:rPr>
        <w:t>no</w:t>
      </w:r>
      <w:proofErr w:type="spellEnd"/>
    </w:p>
    <w:p w:rsidR="00B935C5" w:rsidRDefault="00131039">
      <w:r>
        <w:rPr>
          <w:rFonts w:hint="eastAsia"/>
        </w:rPr>
        <w:t>他说不</w:t>
      </w:r>
      <w:del w:id="828" w:author="yangxiaoyu" w:date="2025-04-14T16:27:00Z">
        <w:r>
          <w:rPr>
            <w:rFonts w:hint="eastAsia"/>
          </w:rPr>
          <w:delText>不</w:delText>
        </w:r>
      </w:del>
    </w:p>
    <w:p w:rsidR="00B935C5" w:rsidRDefault="00B935C5"/>
    <w:p w:rsidR="00B935C5" w:rsidRDefault="00131039">
      <w:r>
        <w:rPr>
          <w:rFonts w:hint="eastAsia"/>
        </w:rPr>
        <w:t>235</w:t>
      </w:r>
    </w:p>
    <w:p w:rsidR="00B935C5" w:rsidRDefault="00131039">
      <w:r>
        <w:rPr>
          <w:rFonts w:hint="eastAsia"/>
        </w:rPr>
        <w:t>00:11:38,400 --&gt; 00:11:40,920</w:t>
      </w:r>
    </w:p>
    <w:p w:rsidR="00B935C5" w:rsidRDefault="00131039">
      <w:del w:id="829" w:author="yangxiaoyu" w:date="2025-04-14T16:27:00Z">
        <w:r>
          <w:delText xml:space="preserve">i </w:delText>
        </w:r>
      </w:del>
      <w:ins w:id="830" w:author="yangxiaoyu" w:date="2025-04-14T16:27:00Z">
        <w:r>
          <w:rPr>
            <w:rFonts w:hint="eastAsia"/>
          </w:rPr>
          <w:t xml:space="preserve">I </w:t>
        </w:r>
      </w:ins>
      <w:r>
        <w:rPr>
          <w:rFonts w:hint="eastAsia"/>
        </w:rPr>
        <w:t>don't fear any and</w:t>
      </w:r>
      <w:ins w:id="831" w:author="yangxiaoyu" w:date="2025-04-14T16:27:00Z">
        <w:r>
          <w:rPr>
            <w:rFonts w:hint="eastAsia"/>
          </w:rPr>
          <w:t xml:space="preserve"> </w:t>
        </w:r>
      </w:ins>
      <w:del w:id="832" w:author="yangxiaoyu" w:date="2025-04-14T16:27:00Z">
        <w:r>
          <w:delText xml:space="preserve"> i </w:delText>
        </w:r>
      </w:del>
      <w:ins w:id="833" w:author="yangxiaoyu" w:date="2025-04-14T16:27:00Z">
        <w:r>
          <w:rPr>
            <w:rFonts w:hint="eastAsia"/>
          </w:rPr>
          <w:t xml:space="preserve">I </w:t>
        </w:r>
      </w:ins>
      <w:r>
        <w:rPr>
          <w:rFonts w:hint="eastAsia"/>
        </w:rPr>
        <w:t>often do the same</w:t>
      </w:r>
      <w:del w:id="834" w:author="yangxiaoyu" w:date="2025-04-14T16:27:00Z">
        <w:r>
          <w:rPr>
            <w:rFonts w:hint="eastAsia"/>
          </w:rPr>
          <w:delText xml:space="preserve"> uh</w:delText>
        </w:r>
      </w:del>
    </w:p>
    <w:p w:rsidR="00B935C5" w:rsidRDefault="00131039">
      <w:r>
        <w:rPr>
          <w:rFonts w:hint="eastAsia"/>
        </w:rPr>
        <w:t>我不害怕任何</w:t>
      </w:r>
      <w:ins w:id="835" w:author="yangxiaoyu" w:date="2025-04-14T16:27:00Z">
        <w:r>
          <w:rPr>
            <w:rFonts w:hint="eastAsia"/>
          </w:rPr>
          <w:t>一个</w:t>
        </w:r>
      </w:ins>
      <w:del w:id="836" w:author="yangxiaoyu" w:date="2025-04-14T16:27:00Z">
        <w:r>
          <w:rPr>
            <w:rFonts w:hint="eastAsia"/>
          </w:rPr>
          <w:delText>人</w:delText>
        </w:r>
      </w:del>
      <w:ins w:id="837" w:author="yangxiaoyu" w:date="2025-04-14T16:27:00Z">
        <w:r>
          <w:rPr>
            <w:rFonts w:hint="eastAsia"/>
          </w:rPr>
          <w:t xml:space="preserve"> </w:t>
        </w:r>
      </w:ins>
      <w:del w:id="838" w:author="yangxiaoyu" w:date="2025-04-14T16:27:00Z">
        <w:r>
          <w:rPr>
            <w:rFonts w:hint="eastAsia"/>
          </w:rPr>
          <w:delText>，</w:delText>
        </w:r>
      </w:del>
      <w:r>
        <w:rPr>
          <w:rFonts w:hint="eastAsia"/>
        </w:rPr>
        <w:t>我经常</w:t>
      </w:r>
      <w:del w:id="839" w:author="yangxiaoyu" w:date="2025-04-14T16:27:00Z">
        <w:r>
          <w:rPr>
            <w:rFonts w:hint="eastAsia"/>
          </w:rPr>
          <w:delText>这样做</w:delText>
        </w:r>
      </w:del>
    </w:p>
    <w:p w:rsidR="00B935C5" w:rsidRDefault="00B935C5"/>
    <w:p w:rsidR="00B935C5" w:rsidRDefault="00131039">
      <w:r>
        <w:rPr>
          <w:rFonts w:hint="eastAsia"/>
        </w:rPr>
        <w:t>236</w:t>
      </w:r>
    </w:p>
    <w:p w:rsidR="00B935C5" w:rsidRDefault="00131039">
      <w:r>
        <w:rPr>
          <w:rFonts w:hint="eastAsia"/>
        </w:rPr>
        <w:t>00:11:40,920 --&gt; 00:11:45,080</w:t>
      </w:r>
    </w:p>
    <w:p w:rsidR="00B935C5" w:rsidRDefault="00131039">
      <w:proofErr w:type="gramStart"/>
      <w:r>
        <w:rPr>
          <w:rFonts w:hint="eastAsia"/>
        </w:rPr>
        <w:t>the</w:t>
      </w:r>
      <w:proofErr w:type="gramEnd"/>
      <w:del w:id="840" w:author="Feng Minghui" w:date="2025-04-14T18:29:00Z">
        <w:r w:rsidDel="00131039">
          <w:rPr>
            <w:rFonts w:hint="eastAsia"/>
          </w:rPr>
          <w:delText xml:space="preserve"> </w:delText>
        </w:r>
      </w:del>
      <w:del w:id="841" w:author="Feng Minghui" w:date="2025-04-14T18:30:00Z">
        <w:r w:rsidDel="00131039">
          <w:rPr>
            <w:rFonts w:hint="eastAsia"/>
          </w:rPr>
          <w:delText>the</w:delText>
        </w:r>
      </w:del>
      <w:r>
        <w:rPr>
          <w:rFonts w:hint="eastAsia"/>
        </w:rPr>
        <w:t xml:space="preserve"> two at the same time</w:t>
      </w:r>
      <w:bookmarkStart w:id="842" w:name="OLE_LINK13"/>
      <w:ins w:id="843" w:author="Feng Minghui" w:date="2025-04-14T18:30:00Z">
        <w:r w:rsidDel="00131039">
          <w:rPr>
            <w:rFonts w:hint="eastAsia"/>
          </w:rPr>
          <w:t xml:space="preserve"> </w:t>
        </w:r>
      </w:ins>
      <w:del w:id="844" w:author="Feng Minghui" w:date="2025-04-14T18:30:00Z">
        <w:r w:rsidDel="00131039">
          <w:rPr>
            <w:rFonts w:hint="eastAsia"/>
          </w:rPr>
          <w:delText>我记得变脸的时候</w:delText>
        </w:r>
      </w:del>
    </w:p>
    <w:bookmarkEnd w:id="842"/>
    <w:p w:rsidR="00B935C5" w:rsidRDefault="00131039">
      <w:pPr>
        <w:rPr>
          <w:ins w:id="845" w:author="yangxiaoyu" w:date="2025-04-14T16:28:00Z"/>
        </w:rPr>
      </w:pPr>
      <w:ins w:id="846" w:author="yangxiaoyu" w:date="2025-04-14T16:28:00Z">
        <w:r>
          <w:rPr>
            <w:rFonts w:hint="eastAsia"/>
          </w:rPr>
          <w:t>两个一起表演</w:t>
        </w:r>
        <w:r>
          <w:rPr>
            <w:rFonts w:hint="eastAsia"/>
          </w:rPr>
          <w:t xml:space="preserve"> </w:t>
        </w:r>
        <w:r>
          <w:rPr>
            <w:rFonts w:hint="eastAsia"/>
          </w:rPr>
          <w:t>我记得变脸的时候</w:t>
        </w:r>
      </w:ins>
    </w:p>
    <w:p w:rsidR="00B935C5" w:rsidRDefault="00131039">
      <w:pPr>
        <w:rPr>
          <w:ins w:id="847" w:author="yangxiaoyu" w:date="2025-04-14T16:28:00Z"/>
        </w:rPr>
      </w:pPr>
      <w:del w:id="848" w:author="yangxiaoyu" w:date="2025-04-14T16:28:00Z">
        <w:r>
          <w:rPr>
            <w:rFonts w:hint="eastAsia"/>
          </w:rPr>
          <w:delText xml:space="preserve">the the two at the same time </w:delText>
        </w:r>
      </w:del>
    </w:p>
    <w:p w:rsidR="00B935C5" w:rsidRDefault="00131039">
      <w:pPr>
        <w:rPr>
          <w:del w:id="849" w:author="yangxiaoyu" w:date="2025-04-14T16:28:00Z"/>
        </w:rPr>
      </w:pPr>
      <w:del w:id="850" w:author="yangxiaoyu" w:date="2025-04-14T16:28:00Z">
        <w:r>
          <w:rPr>
            <w:rFonts w:hint="eastAsia"/>
          </w:rPr>
          <w:delText>我记得变脸的时候</w:delText>
        </w:r>
      </w:del>
    </w:p>
    <w:p w:rsidR="00B935C5" w:rsidRDefault="00B935C5">
      <w:pPr>
        <w:rPr>
          <w:del w:id="851" w:author="yangxiaoyu" w:date="2025-04-14T16:28:00Z"/>
        </w:rPr>
      </w:pPr>
    </w:p>
    <w:p w:rsidR="00B935C5" w:rsidRDefault="00131039">
      <w:r>
        <w:rPr>
          <w:rFonts w:hint="eastAsia"/>
        </w:rPr>
        <w:t>237</w:t>
      </w:r>
    </w:p>
    <w:p w:rsidR="00B935C5" w:rsidRDefault="00131039">
      <w:r>
        <w:rPr>
          <w:rFonts w:hint="eastAsia"/>
        </w:rPr>
        <w:t>00:11:47,000 --&gt; 00:11:48,360</w:t>
      </w:r>
    </w:p>
    <w:p w:rsidR="00B935C5" w:rsidRDefault="00131039">
      <w:ins w:id="852" w:author="yangxiaoyu" w:date="2025-04-14T16:29:00Z">
        <w:r>
          <w:rPr>
            <w:rFonts w:hint="eastAsia"/>
          </w:rPr>
          <w:t>也是要讲究不能太提前</w:t>
        </w:r>
      </w:ins>
      <w:r>
        <w:rPr>
          <w:rFonts w:hint="eastAsia"/>
        </w:rPr>
        <w:t>换上</w:t>
      </w:r>
      <w:ins w:id="853" w:author="yangxiaoyu" w:date="2025-04-14T16:29:00Z">
        <w:r>
          <w:rPr>
            <w:rFonts w:hint="eastAsia"/>
          </w:rPr>
          <w:t xml:space="preserve"> </w:t>
        </w:r>
      </w:ins>
      <w:r>
        <w:rPr>
          <w:rFonts w:hint="eastAsia"/>
        </w:rPr>
        <w:t>好像要</w:t>
      </w:r>
    </w:p>
    <w:p w:rsidR="00B935C5" w:rsidRDefault="00131039">
      <w:pPr>
        <w:rPr>
          <w:del w:id="854" w:author="yangxiaoyu" w:date="2025-04-14T15:32:00Z"/>
        </w:rPr>
      </w:pPr>
      <w:del w:id="855" w:author="yangxiaoyu" w:date="2025-04-14T15:32:00Z">
        <w:r>
          <w:rPr>
            <w:rFonts w:hint="eastAsia"/>
          </w:rPr>
          <w:delText>换上好像要</w:delText>
        </w:r>
      </w:del>
    </w:p>
    <w:p w:rsidR="00B935C5" w:rsidRDefault="00B935C5"/>
    <w:p w:rsidR="00B935C5" w:rsidRDefault="00131039">
      <w:r>
        <w:rPr>
          <w:rFonts w:hint="eastAsia"/>
        </w:rPr>
        <w:t>238</w:t>
      </w:r>
    </w:p>
    <w:p w:rsidR="00B935C5" w:rsidRDefault="00131039">
      <w:r>
        <w:rPr>
          <w:rFonts w:hint="eastAsia"/>
        </w:rPr>
        <w:t>00:11:48,520 --&gt; 00:11:50,400</w:t>
      </w:r>
    </w:p>
    <w:p w:rsidR="00B935C5" w:rsidRDefault="00131039">
      <w:r>
        <w:rPr>
          <w:rFonts w:hint="eastAsia"/>
        </w:rPr>
        <w:t>那时候我们录节目有这个讲究哈</w:t>
      </w:r>
    </w:p>
    <w:p w:rsidR="00B935C5" w:rsidRDefault="00131039">
      <w:pPr>
        <w:rPr>
          <w:del w:id="856" w:author="yangxiaoyu" w:date="2025-04-14T15:32:00Z"/>
        </w:rPr>
      </w:pPr>
      <w:del w:id="857" w:author="yangxiaoyu" w:date="2025-04-14T15:32:00Z">
        <w:r>
          <w:rPr>
            <w:rFonts w:hint="eastAsia"/>
          </w:rPr>
          <w:delText>那时候我们录节目有这个讲究哈</w:delText>
        </w:r>
      </w:del>
    </w:p>
    <w:p w:rsidR="00B935C5" w:rsidRDefault="00B935C5"/>
    <w:p w:rsidR="00B935C5" w:rsidRDefault="00131039">
      <w:r>
        <w:rPr>
          <w:rFonts w:hint="eastAsia"/>
        </w:rPr>
        <w:t>239</w:t>
      </w:r>
    </w:p>
    <w:p w:rsidR="00B935C5" w:rsidRDefault="00131039">
      <w:r>
        <w:rPr>
          <w:rFonts w:hint="eastAsia"/>
        </w:rPr>
        <w:t>00:11:50,400 --&gt; 00:11:52,880</w:t>
      </w:r>
    </w:p>
    <w:p w:rsidR="00B935C5" w:rsidRDefault="00131039">
      <w:r>
        <w:rPr>
          <w:rFonts w:hint="eastAsia"/>
        </w:rPr>
        <w:t>就是</w:t>
      </w:r>
      <w:del w:id="858" w:author="yangxiaoyu" w:date="2025-04-14T16:29:00Z">
        <w:r>
          <w:rPr>
            <w:rFonts w:hint="eastAsia"/>
          </w:rPr>
          <w:delText>不能</w:delText>
        </w:r>
      </w:del>
      <w:r>
        <w:rPr>
          <w:rFonts w:hint="eastAsia"/>
        </w:rPr>
        <w:t>让他一定要知道准时间</w:t>
      </w:r>
    </w:p>
    <w:p w:rsidR="00B935C5" w:rsidRDefault="00131039">
      <w:pPr>
        <w:rPr>
          <w:del w:id="859" w:author="yangxiaoyu" w:date="2025-04-14T15:32:00Z"/>
        </w:rPr>
      </w:pPr>
      <w:del w:id="860" w:author="yangxiaoyu" w:date="2025-04-14T15:32:00Z">
        <w:r>
          <w:rPr>
            <w:rFonts w:hint="eastAsia"/>
          </w:rPr>
          <w:delText>就是不能让他一定要知道准时间</w:delText>
        </w:r>
      </w:del>
    </w:p>
    <w:p w:rsidR="00B935C5" w:rsidRDefault="00B935C5"/>
    <w:p w:rsidR="00B935C5" w:rsidRDefault="00131039">
      <w:r>
        <w:rPr>
          <w:rFonts w:hint="eastAsia"/>
        </w:rPr>
        <w:t>240</w:t>
      </w:r>
    </w:p>
    <w:p w:rsidR="00B935C5" w:rsidRDefault="00131039">
      <w:r>
        <w:rPr>
          <w:rFonts w:hint="eastAsia"/>
        </w:rPr>
        <w:t>00:11:53,120 --&gt; 00:11:54,760</w:t>
      </w:r>
    </w:p>
    <w:p w:rsidR="00B935C5" w:rsidRDefault="00131039">
      <w:r>
        <w:rPr>
          <w:rFonts w:hint="eastAsia"/>
        </w:rPr>
        <w:t>对</w:t>
      </w:r>
      <w:ins w:id="861" w:author="yangxiaoyu" w:date="2025-04-14T16:22:00Z">
        <w:r>
          <w:rPr>
            <w:rFonts w:hint="eastAsia"/>
          </w:rPr>
          <w:t xml:space="preserve"> </w:t>
        </w:r>
      </w:ins>
      <w:proofErr w:type="gramStart"/>
      <w:r>
        <w:rPr>
          <w:rFonts w:hint="eastAsia"/>
        </w:rPr>
        <w:t>一</w:t>
      </w:r>
      <w:proofErr w:type="gramEnd"/>
      <w:del w:id="862" w:author="yangxiaoyu" w:date="2025-04-14T16:22:00Z">
        <w:r>
          <w:rPr>
            <w:rFonts w:hint="eastAsia"/>
          </w:rPr>
          <w:delText>一</w:delText>
        </w:r>
      </w:del>
      <w:r>
        <w:rPr>
          <w:rFonts w:hint="eastAsia"/>
        </w:rPr>
        <w:t>定要知道准时间</w:t>
      </w:r>
    </w:p>
    <w:p w:rsidR="00B935C5" w:rsidRDefault="00131039">
      <w:pPr>
        <w:rPr>
          <w:del w:id="863" w:author="yangxiaoyu" w:date="2025-04-14T15:32:00Z"/>
        </w:rPr>
      </w:pPr>
      <w:del w:id="864" w:author="yangxiaoyu" w:date="2025-04-14T15:32:00Z">
        <w:r>
          <w:rPr>
            <w:rFonts w:hint="eastAsia"/>
          </w:rPr>
          <w:delText>对一一定要知道准时间</w:delText>
        </w:r>
      </w:del>
    </w:p>
    <w:p w:rsidR="00B935C5" w:rsidRDefault="00B935C5"/>
    <w:p w:rsidR="00B935C5" w:rsidRDefault="00131039">
      <w:r>
        <w:rPr>
          <w:rFonts w:hint="eastAsia"/>
        </w:rPr>
        <w:lastRenderedPageBreak/>
        <w:t>241</w:t>
      </w:r>
    </w:p>
    <w:p w:rsidR="00B935C5" w:rsidRDefault="00131039">
      <w:r>
        <w:rPr>
          <w:rFonts w:hint="eastAsia"/>
        </w:rPr>
        <w:t>00:11:54,760 --&gt; 00:11:56,640</w:t>
      </w:r>
    </w:p>
    <w:p w:rsidR="00B935C5" w:rsidRDefault="00131039">
      <w:r>
        <w:rPr>
          <w:rFonts w:hint="eastAsia"/>
        </w:rPr>
        <w:t>然后换衣服也不能让别人看</w:t>
      </w:r>
    </w:p>
    <w:p w:rsidR="00B935C5" w:rsidRDefault="00131039">
      <w:pPr>
        <w:rPr>
          <w:del w:id="865" w:author="yangxiaoyu" w:date="2025-04-14T15:32:00Z"/>
        </w:rPr>
      </w:pPr>
      <w:del w:id="866" w:author="yangxiaoyu" w:date="2025-04-14T15:32:00Z">
        <w:r>
          <w:rPr>
            <w:rFonts w:hint="eastAsia"/>
          </w:rPr>
          <w:delText>然后换衣服也不能让别人看</w:delText>
        </w:r>
      </w:del>
    </w:p>
    <w:p w:rsidR="00B935C5" w:rsidRDefault="00B935C5"/>
    <w:p w:rsidR="00B935C5" w:rsidRDefault="00131039">
      <w:r>
        <w:rPr>
          <w:rFonts w:hint="eastAsia"/>
        </w:rPr>
        <w:t>242</w:t>
      </w:r>
    </w:p>
    <w:p w:rsidR="00B935C5" w:rsidRDefault="00131039">
      <w:r>
        <w:rPr>
          <w:rFonts w:hint="eastAsia"/>
        </w:rPr>
        <w:t>00:11:56,640 --&gt; 00:11:59,040</w:t>
      </w:r>
    </w:p>
    <w:p w:rsidR="00B935C5" w:rsidRDefault="00131039">
      <w:r>
        <w:rPr>
          <w:rFonts w:hint="eastAsia"/>
        </w:rPr>
        <w:t>哎</w:t>
      </w:r>
      <w:ins w:id="867" w:author="yangxiaoyu" w:date="2025-04-14T16:29:00Z">
        <w:r>
          <w:rPr>
            <w:rFonts w:hint="eastAsia"/>
          </w:rPr>
          <w:t xml:space="preserve"> </w:t>
        </w:r>
      </w:ins>
      <w:r>
        <w:rPr>
          <w:rFonts w:hint="eastAsia"/>
        </w:rPr>
        <w:t>但是我现在能给你透露的就是</w:t>
      </w:r>
    </w:p>
    <w:p w:rsidR="00B935C5" w:rsidRDefault="00131039">
      <w:pPr>
        <w:rPr>
          <w:del w:id="868" w:author="yangxiaoyu" w:date="2025-04-14T15:32:00Z"/>
        </w:rPr>
      </w:pPr>
      <w:del w:id="869" w:author="yangxiaoyu" w:date="2025-04-14T15:32:00Z">
        <w:r>
          <w:rPr>
            <w:rFonts w:hint="eastAsia"/>
          </w:rPr>
          <w:delText>哎但是我现在能给你透露的就是</w:delText>
        </w:r>
      </w:del>
    </w:p>
    <w:p w:rsidR="00B935C5" w:rsidRDefault="00B935C5"/>
    <w:p w:rsidR="00B935C5" w:rsidRDefault="00131039">
      <w:r>
        <w:rPr>
          <w:rFonts w:hint="eastAsia"/>
        </w:rPr>
        <w:t>243</w:t>
      </w:r>
    </w:p>
    <w:p w:rsidR="00B935C5" w:rsidRDefault="00131039">
      <w:r>
        <w:rPr>
          <w:rFonts w:hint="eastAsia"/>
        </w:rPr>
        <w:t>00:11:59,080 --&gt; 00:12:00,280</w:t>
      </w:r>
    </w:p>
    <w:p w:rsidR="00B935C5" w:rsidRDefault="00131039">
      <w:r>
        <w:rPr>
          <w:rFonts w:hint="eastAsia"/>
        </w:rPr>
        <w:t>我们这个脸谱</w:t>
      </w:r>
    </w:p>
    <w:p w:rsidR="00B935C5" w:rsidRDefault="00131039">
      <w:pPr>
        <w:rPr>
          <w:del w:id="870" w:author="yangxiaoyu" w:date="2025-04-14T15:32:00Z"/>
        </w:rPr>
      </w:pPr>
      <w:del w:id="871" w:author="yangxiaoyu" w:date="2025-04-14T15:32:00Z">
        <w:r>
          <w:rPr>
            <w:rFonts w:hint="eastAsia"/>
          </w:rPr>
          <w:delText>我们这个脸谱</w:delText>
        </w:r>
      </w:del>
    </w:p>
    <w:p w:rsidR="00B935C5" w:rsidRDefault="00B935C5"/>
    <w:p w:rsidR="00B935C5" w:rsidRDefault="00131039">
      <w:r>
        <w:rPr>
          <w:rFonts w:hint="eastAsia"/>
        </w:rPr>
        <w:t>244</w:t>
      </w:r>
    </w:p>
    <w:p w:rsidR="00B935C5" w:rsidRDefault="00131039">
      <w:r>
        <w:rPr>
          <w:rFonts w:hint="eastAsia"/>
        </w:rPr>
        <w:t>00:12:00,280 --&gt; 00:12:03,040</w:t>
      </w:r>
    </w:p>
    <w:p w:rsidR="00B935C5" w:rsidRDefault="00131039">
      <w:r>
        <w:rPr>
          <w:rFonts w:hint="eastAsia"/>
        </w:rPr>
        <w:t>就是大概用我们就是中国杭州的丝绸</w:t>
      </w:r>
    </w:p>
    <w:p w:rsidR="00B935C5" w:rsidRDefault="00131039">
      <w:pPr>
        <w:rPr>
          <w:del w:id="872" w:author="yangxiaoyu" w:date="2025-04-14T15:32:00Z"/>
        </w:rPr>
      </w:pPr>
      <w:del w:id="873" w:author="yangxiaoyu" w:date="2025-04-14T15:32:00Z">
        <w:r>
          <w:rPr>
            <w:rFonts w:hint="eastAsia"/>
          </w:rPr>
          <w:delText>就是大概用我们就是中国杭州的丝绸</w:delText>
        </w:r>
      </w:del>
    </w:p>
    <w:p w:rsidR="00B935C5" w:rsidRDefault="00B935C5"/>
    <w:p w:rsidR="00B935C5" w:rsidRDefault="00131039">
      <w:r>
        <w:rPr>
          <w:rFonts w:hint="eastAsia"/>
        </w:rPr>
        <w:t>245</w:t>
      </w:r>
    </w:p>
    <w:p w:rsidR="00B935C5" w:rsidRDefault="00131039">
      <w:r>
        <w:rPr>
          <w:rFonts w:hint="eastAsia"/>
        </w:rPr>
        <w:t>00:12:03,160 --&gt; 00:12:04,600</w:t>
      </w:r>
    </w:p>
    <w:p w:rsidR="00B935C5" w:rsidRDefault="00131039">
      <w:r>
        <w:rPr>
          <w:rFonts w:hint="eastAsia"/>
        </w:rPr>
        <w:t>就</w:t>
      </w:r>
      <w:ins w:id="874" w:author="yangxiaoyu" w:date="2025-04-14T16:30:00Z">
        <w:r>
          <w:rPr>
            <w:rFonts w:hint="eastAsia"/>
          </w:rPr>
          <w:t>是</w:t>
        </w:r>
      </w:ins>
      <w:r>
        <w:rPr>
          <w:rFonts w:hint="eastAsia"/>
        </w:rPr>
        <w:t>最好最薄的那一种</w:t>
      </w:r>
    </w:p>
    <w:p w:rsidR="00B935C5" w:rsidRDefault="00131039">
      <w:pPr>
        <w:rPr>
          <w:del w:id="875" w:author="yangxiaoyu" w:date="2025-04-14T15:32:00Z"/>
        </w:rPr>
      </w:pPr>
      <w:del w:id="876" w:author="yangxiaoyu" w:date="2025-04-14T15:32:00Z">
        <w:r>
          <w:rPr>
            <w:rFonts w:hint="eastAsia"/>
          </w:rPr>
          <w:delText>就最好最薄的那一种</w:delText>
        </w:r>
      </w:del>
    </w:p>
    <w:p w:rsidR="00B935C5" w:rsidRDefault="00B935C5"/>
    <w:p w:rsidR="00B935C5" w:rsidRDefault="00131039">
      <w:r>
        <w:rPr>
          <w:rFonts w:hint="eastAsia"/>
        </w:rPr>
        <w:t>246</w:t>
      </w:r>
    </w:p>
    <w:p w:rsidR="00B935C5" w:rsidRDefault="00131039">
      <w:r>
        <w:rPr>
          <w:rFonts w:hint="eastAsia"/>
        </w:rPr>
        <w:t>00:12:04,600 --&gt; 00:12:06,520</w:t>
      </w:r>
    </w:p>
    <w:p w:rsidR="00B935C5" w:rsidRDefault="00131039">
      <w:del w:id="877" w:author="yangxiaoyu" w:date="2025-04-14T16:30:00Z">
        <w:r>
          <w:rPr>
            <w:rFonts w:hint="eastAsia"/>
          </w:rPr>
          <w:delText>嗯</w:delText>
        </w:r>
      </w:del>
      <w:r>
        <w:rPr>
          <w:rFonts w:hint="eastAsia"/>
        </w:rPr>
        <w:t>然后做成我们的面具</w:t>
      </w:r>
    </w:p>
    <w:p w:rsidR="00B935C5" w:rsidRDefault="00131039">
      <w:pPr>
        <w:rPr>
          <w:del w:id="878" w:author="yangxiaoyu" w:date="2025-04-14T15:32:00Z"/>
        </w:rPr>
      </w:pPr>
      <w:del w:id="879" w:author="yangxiaoyu" w:date="2025-04-14T15:32:00Z">
        <w:r>
          <w:rPr>
            <w:rFonts w:hint="eastAsia"/>
          </w:rPr>
          <w:delText>嗯然后做成我们的面具</w:delText>
        </w:r>
      </w:del>
    </w:p>
    <w:p w:rsidR="00B935C5" w:rsidRDefault="00B935C5"/>
    <w:p w:rsidR="00B935C5" w:rsidRDefault="00131039">
      <w:r>
        <w:rPr>
          <w:rFonts w:hint="eastAsia"/>
        </w:rPr>
        <w:t>247</w:t>
      </w:r>
    </w:p>
    <w:p w:rsidR="00B935C5" w:rsidRDefault="00131039">
      <w:r>
        <w:rPr>
          <w:rFonts w:hint="eastAsia"/>
        </w:rPr>
        <w:t>00:12:06,840 --&gt; 00:12:07,560</w:t>
      </w:r>
    </w:p>
    <w:p w:rsidR="00B935C5" w:rsidRDefault="00131039">
      <w:r>
        <w:rPr>
          <w:rFonts w:hint="eastAsia"/>
        </w:rPr>
        <w:t>然后去表演</w:t>
      </w:r>
    </w:p>
    <w:p w:rsidR="00B935C5" w:rsidRDefault="00131039">
      <w:pPr>
        <w:rPr>
          <w:del w:id="880" w:author="yangxiaoyu" w:date="2025-04-14T15:32:00Z"/>
        </w:rPr>
      </w:pPr>
      <w:del w:id="881" w:author="yangxiaoyu" w:date="2025-04-14T15:32:00Z">
        <w:r>
          <w:rPr>
            <w:rFonts w:hint="eastAsia"/>
          </w:rPr>
          <w:delText>然后去表演</w:delText>
        </w:r>
      </w:del>
    </w:p>
    <w:p w:rsidR="00B935C5" w:rsidRDefault="00B935C5"/>
    <w:p w:rsidR="00B935C5" w:rsidRDefault="00131039">
      <w:r>
        <w:rPr>
          <w:rFonts w:hint="eastAsia"/>
        </w:rPr>
        <w:t>248</w:t>
      </w:r>
    </w:p>
    <w:p w:rsidR="00B935C5" w:rsidRDefault="00131039">
      <w:r>
        <w:rPr>
          <w:rFonts w:hint="eastAsia"/>
        </w:rPr>
        <w:t>00:12:07,560 --&gt; 00:12:08,560</w:t>
      </w:r>
    </w:p>
    <w:p w:rsidR="00B935C5" w:rsidRDefault="00131039">
      <w:pPr>
        <w:rPr>
          <w:ins w:id="882" w:author="yangxiaoyu" w:date="2025-04-14T15:32:00Z"/>
        </w:rPr>
      </w:pPr>
      <w:r>
        <w:rPr>
          <w:rFonts w:hint="eastAsia"/>
        </w:rPr>
        <w:t>这是我能透露给你的</w:t>
      </w:r>
    </w:p>
    <w:p w:rsidR="00B935C5" w:rsidRDefault="00B935C5">
      <w:pPr>
        <w:rPr>
          <w:del w:id="883" w:author="yangxiaoyu" w:date="2025-04-14T15:32:00Z"/>
        </w:rPr>
      </w:pPr>
    </w:p>
    <w:p w:rsidR="00B935C5" w:rsidRDefault="00131039">
      <w:pPr>
        <w:rPr>
          <w:del w:id="884" w:author="yangxiaoyu" w:date="2025-04-14T15:32:00Z"/>
        </w:rPr>
      </w:pPr>
      <w:del w:id="885" w:author="yangxiaoyu" w:date="2025-04-14T15:32:00Z">
        <w:r>
          <w:rPr>
            <w:rFonts w:hint="eastAsia"/>
          </w:rPr>
          <w:delText>这是我能透露给你的</w:delText>
        </w:r>
      </w:del>
    </w:p>
    <w:p w:rsidR="00B935C5" w:rsidRDefault="00B935C5"/>
    <w:p w:rsidR="00B935C5" w:rsidRDefault="00131039">
      <w:r>
        <w:rPr>
          <w:rFonts w:hint="eastAsia"/>
        </w:rPr>
        <w:t>249</w:t>
      </w:r>
    </w:p>
    <w:p w:rsidR="00B935C5" w:rsidRDefault="00131039">
      <w:r>
        <w:rPr>
          <w:rFonts w:hint="eastAsia"/>
        </w:rPr>
        <w:t>00:12:08,560 --&gt; 00:12:09,400</w:t>
      </w:r>
    </w:p>
    <w:p w:rsidR="00B935C5" w:rsidRDefault="00131039">
      <w:del w:id="886" w:author="yangxiaoyu" w:date="2025-04-14T16:30:00Z">
        <w:r>
          <w:delText>对</w:delText>
        </w:r>
        <w:r>
          <w:delText>t</w:delText>
        </w:r>
      </w:del>
      <w:ins w:id="887" w:author="yangxiaoyu" w:date="2025-04-14T16:30:00Z">
        <w:r>
          <w:rPr>
            <w:rFonts w:hint="eastAsia"/>
          </w:rPr>
          <w:t>T</w:t>
        </w:r>
      </w:ins>
      <w:r>
        <w:rPr>
          <w:rFonts w:hint="eastAsia"/>
        </w:rPr>
        <w:t>he only secret</w:t>
      </w:r>
    </w:p>
    <w:p w:rsidR="00B935C5" w:rsidRDefault="00131039">
      <w:del w:id="888" w:author="yangxiaoyu" w:date="2025-04-14T16:30:00Z">
        <w:r>
          <w:rPr>
            <w:rFonts w:hint="eastAsia"/>
          </w:rPr>
          <w:delText>对</w:delText>
        </w:r>
      </w:del>
      <w:r>
        <w:rPr>
          <w:rFonts w:hint="eastAsia"/>
        </w:rPr>
        <w:t>唯一的秘密</w:t>
      </w:r>
    </w:p>
    <w:p w:rsidR="00B935C5" w:rsidRDefault="00B935C5"/>
    <w:p w:rsidR="00B935C5" w:rsidRDefault="00131039">
      <w:r>
        <w:rPr>
          <w:rFonts w:hint="eastAsia"/>
        </w:rPr>
        <w:t>250</w:t>
      </w:r>
    </w:p>
    <w:p w:rsidR="00B935C5" w:rsidRDefault="00131039">
      <w:r>
        <w:rPr>
          <w:rFonts w:hint="eastAsia"/>
        </w:rPr>
        <w:t>00:12:09,400 --&gt; 00:12:10,080</w:t>
      </w:r>
    </w:p>
    <w:p w:rsidR="00B935C5" w:rsidRDefault="00131039">
      <w:proofErr w:type="gramStart"/>
      <w:r>
        <w:rPr>
          <w:rFonts w:hint="eastAsia"/>
        </w:rPr>
        <w:t>he</w:t>
      </w:r>
      <w:proofErr w:type="gramEnd"/>
      <w:r>
        <w:rPr>
          <w:rFonts w:hint="eastAsia"/>
        </w:rPr>
        <w:t xml:space="preserve"> can tell us</w:t>
      </w:r>
    </w:p>
    <w:p w:rsidR="00B935C5" w:rsidRDefault="00131039">
      <w:r>
        <w:rPr>
          <w:rFonts w:hint="eastAsia"/>
        </w:rPr>
        <w:t>他可以告诉我们</w:t>
      </w:r>
    </w:p>
    <w:p w:rsidR="00B935C5" w:rsidRDefault="00B935C5"/>
    <w:p w:rsidR="00B935C5" w:rsidRDefault="00131039">
      <w:r>
        <w:rPr>
          <w:rFonts w:hint="eastAsia"/>
        </w:rPr>
        <w:t>251</w:t>
      </w:r>
    </w:p>
    <w:p w:rsidR="00B935C5" w:rsidRDefault="00131039">
      <w:r>
        <w:rPr>
          <w:rFonts w:hint="eastAsia"/>
        </w:rPr>
        <w:t>00:12:10,080 --&gt; 00:12:12,120</w:t>
      </w:r>
    </w:p>
    <w:p w:rsidR="00B935C5" w:rsidRDefault="00131039">
      <w:proofErr w:type="gramStart"/>
      <w:r>
        <w:rPr>
          <w:rFonts w:hint="eastAsia"/>
        </w:rPr>
        <w:lastRenderedPageBreak/>
        <w:t>is</w:t>
      </w:r>
      <w:proofErr w:type="gramEnd"/>
      <w:r>
        <w:rPr>
          <w:rFonts w:hint="eastAsia"/>
        </w:rPr>
        <w:t xml:space="preserve"> that you know the changing faces</w:t>
      </w:r>
    </w:p>
    <w:p w:rsidR="00B935C5" w:rsidRDefault="00131039">
      <w:pPr>
        <w:rPr>
          <w:del w:id="889" w:author="yangxiaoyu" w:date="2025-04-14T16:30:00Z"/>
        </w:rPr>
      </w:pPr>
      <w:del w:id="890" w:author="yangxiaoyu" w:date="2025-04-14T16:30:00Z">
        <w:r>
          <w:rPr>
            <w:rFonts w:hint="eastAsia"/>
          </w:rPr>
          <w:delText>你知道不断变化的面孔</w:delText>
        </w:r>
      </w:del>
    </w:p>
    <w:p w:rsidR="00B935C5" w:rsidRDefault="00131039">
      <w:pPr>
        <w:rPr>
          <w:ins w:id="891" w:author="yangxiaoyu" w:date="2025-04-14T16:30:00Z"/>
        </w:rPr>
      </w:pPr>
      <w:ins w:id="892" w:author="yangxiaoyu" w:date="2025-04-14T16:30:00Z">
        <w:r>
          <w:rPr>
            <w:rFonts w:hint="eastAsia"/>
          </w:rPr>
          <w:t>变脸</w:t>
        </w:r>
      </w:ins>
    </w:p>
    <w:p w:rsidR="00B935C5" w:rsidRDefault="00B935C5"/>
    <w:p w:rsidR="00B935C5" w:rsidRDefault="00131039">
      <w:r>
        <w:rPr>
          <w:rFonts w:hint="eastAsia"/>
        </w:rPr>
        <w:t>252</w:t>
      </w:r>
    </w:p>
    <w:p w:rsidR="00B935C5" w:rsidRDefault="00131039">
      <w:r>
        <w:rPr>
          <w:rFonts w:hint="eastAsia"/>
        </w:rPr>
        <w:t>00:12:12,120 --&gt; 00:12:14,120</w:t>
      </w:r>
    </w:p>
    <w:p w:rsidR="00B935C5" w:rsidRDefault="00131039">
      <w:proofErr w:type="gramStart"/>
      <w:r>
        <w:rPr>
          <w:rFonts w:hint="eastAsia"/>
        </w:rPr>
        <w:t>there</w:t>
      </w:r>
      <w:proofErr w:type="gramEnd"/>
      <w:r>
        <w:rPr>
          <w:rFonts w:hint="eastAsia"/>
        </w:rPr>
        <w:t xml:space="preserve"> is a secret mechanism in there</w:t>
      </w:r>
    </w:p>
    <w:p w:rsidR="00B935C5" w:rsidRDefault="00131039">
      <w:r>
        <w:rPr>
          <w:rFonts w:hint="eastAsia"/>
        </w:rPr>
        <w:t>里面有一个秘密机制</w:t>
      </w:r>
    </w:p>
    <w:p w:rsidR="00B935C5" w:rsidRDefault="00B935C5"/>
    <w:p w:rsidR="00B935C5" w:rsidRDefault="00131039">
      <w:r>
        <w:rPr>
          <w:rFonts w:hint="eastAsia"/>
        </w:rPr>
        <w:t>253</w:t>
      </w:r>
    </w:p>
    <w:p w:rsidR="00B935C5" w:rsidRDefault="00131039">
      <w:r>
        <w:rPr>
          <w:rFonts w:hint="eastAsia"/>
        </w:rPr>
        <w:t>00:12:14,120 --&gt; 00:12:17,320</w:t>
      </w:r>
    </w:p>
    <w:p w:rsidR="00B935C5" w:rsidRDefault="00131039">
      <w:pPr>
        <w:rPr>
          <w:ins w:id="893" w:author="yangxiaoyu" w:date="2025-04-14T16:31:00Z"/>
        </w:rPr>
      </w:pPr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it's very</w:t>
      </w:r>
      <w:del w:id="894" w:author="yangxiaoyu" w:date="2025-04-14T16:30:00Z">
        <w:r>
          <w:rPr>
            <w:rFonts w:hint="eastAsia"/>
          </w:rPr>
          <w:delText xml:space="preserve"> very</w:delText>
        </w:r>
      </w:del>
      <w:r>
        <w:rPr>
          <w:rFonts w:hint="eastAsia"/>
        </w:rPr>
        <w:t xml:space="preserve"> </w:t>
      </w:r>
      <w:proofErr w:type="spellStart"/>
      <w:ins w:id="895" w:author="yangxiaoyu" w:date="2025-04-14T16:30:00Z">
        <w:r>
          <w:rPr>
            <w:rFonts w:hint="eastAsia"/>
          </w:rPr>
          <w:t>very</w:t>
        </w:r>
        <w:proofErr w:type="spellEnd"/>
        <w:r>
          <w:rPr>
            <w:rFonts w:hint="eastAsia"/>
          </w:rPr>
          <w:t xml:space="preserve"> </w:t>
        </w:r>
      </w:ins>
      <w:del w:id="896" w:author="yangxiaoyu" w:date="2025-04-14T16:30:00Z">
        <w:r>
          <w:rPr>
            <w:rFonts w:hint="eastAsia"/>
          </w:rPr>
          <w:delText xml:space="preserve">very </w:delText>
        </w:r>
      </w:del>
      <w:r>
        <w:rPr>
          <w:rFonts w:hint="eastAsia"/>
        </w:rPr>
        <w:t>thin</w:t>
      </w:r>
      <w:ins w:id="897" w:author="yangxiaoyu" w:date="2025-04-14T16:31:00Z">
        <w:r>
          <w:rPr>
            <w:rFonts w:hint="eastAsia"/>
          </w:rPr>
          <w:t>.</w:t>
        </w:r>
      </w:ins>
      <w:r>
        <w:rPr>
          <w:rFonts w:hint="eastAsia"/>
        </w:rPr>
        <w:t xml:space="preserve"> </w:t>
      </w:r>
      <w:ins w:id="898" w:author="yangxiaoyu" w:date="2025-04-14T16:31:00Z">
        <w:r>
          <w:rPr>
            <w:rFonts w:hint="eastAsia"/>
          </w:rPr>
          <w:t>I</w:t>
        </w:r>
      </w:ins>
      <w:del w:id="899" w:author="yangxiaoyu" w:date="2025-04-14T16:31:00Z">
        <w:r>
          <w:rPr>
            <w:rFonts w:hint="eastAsia"/>
          </w:rPr>
          <w:delText>i</w:delText>
        </w:r>
      </w:del>
      <w:r>
        <w:rPr>
          <w:rFonts w:hint="eastAsia"/>
        </w:rPr>
        <w:t>t's from Hangzhou</w:t>
      </w:r>
    </w:p>
    <w:p w:rsidR="00B935C5" w:rsidRDefault="00131039">
      <w:pPr>
        <w:rPr>
          <w:del w:id="900" w:author="yangxiaoyu" w:date="2025-04-14T16:31:00Z"/>
        </w:rPr>
      </w:pPr>
      <w:ins w:id="901" w:author="yangxiaoyu" w:date="2025-04-14T16:31:00Z">
        <w:r>
          <w:rPr>
            <w:rFonts w:hint="eastAsia"/>
          </w:rPr>
          <w:t>面具</w:t>
        </w:r>
      </w:ins>
    </w:p>
    <w:p w:rsidR="00B935C5" w:rsidRDefault="00131039">
      <w:del w:id="902" w:author="yangxiaoyu" w:date="2025-04-14T16:31:00Z">
        <w:r>
          <w:rPr>
            <w:rFonts w:hint="eastAsia"/>
          </w:rPr>
          <w:delText>它</w:delText>
        </w:r>
      </w:del>
      <w:r>
        <w:rPr>
          <w:rFonts w:hint="eastAsia"/>
        </w:rPr>
        <w:t>非常非常薄</w:t>
      </w:r>
      <w:ins w:id="903" w:author="yangxiaoyu" w:date="2025-04-14T16:23:00Z">
        <w:r>
          <w:rPr>
            <w:rFonts w:hint="eastAsia"/>
          </w:rPr>
          <w:t xml:space="preserve"> </w:t>
        </w:r>
      </w:ins>
      <w:del w:id="904" w:author="yangxiaoyu" w:date="2025-04-14T16:23:00Z">
        <w:r>
          <w:rPr>
            <w:rFonts w:hint="eastAsia"/>
          </w:rPr>
          <w:delText>，</w:delText>
        </w:r>
      </w:del>
      <w:ins w:id="905" w:author="yangxiaoyu" w:date="2025-04-14T16:31:00Z">
        <w:r>
          <w:rPr>
            <w:rFonts w:hint="eastAsia"/>
          </w:rPr>
          <w:t>产</w:t>
        </w:r>
      </w:ins>
      <w:del w:id="906" w:author="yangxiaoyu" w:date="2025-04-14T16:31:00Z">
        <w:r>
          <w:rPr>
            <w:rFonts w:hint="eastAsia"/>
          </w:rPr>
          <w:delText>来</w:delText>
        </w:r>
      </w:del>
      <w:r>
        <w:rPr>
          <w:rFonts w:hint="eastAsia"/>
        </w:rPr>
        <w:t>自杭州</w:t>
      </w:r>
      <w:del w:id="907" w:author="yangxiaoyu" w:date="2025-04-14T16:23:00Z">
        <w:r>
          <w:rPr>
            <w:rFonts w:hint="eastAsia"/>
          </w:rPr>
          <w:delText>。</w:delText>
        </w:r>
      </w:del>
    </w:p>
    <w:p w:rsidR="00B935C5" w:rsidRDefault="00B935C5"/>
    <w:p w:rsidR="00B935C5" w:rsidRDefault="00131039">
      <w:r>
        <w:rPr>
          <w:rFonts w:hint="eastAsia"/>
        </w:rPr>
        <w:t>254</w:t>
      </w:r>
    </w:p>
    <w:p w:rsidR="00B935C5" w:rsidRDefault="00131039">
      <w:r>
        <w:rPr>
          <w:rFonts w:hint="eastAsia"/>
        </w:rPr>
        <w:t>00:12:17,320 --&gt; 00:12:18,880</w:t>
      </w:r>
    </w:p>
    <w:p w:rsidR="00B935C5" w:rsidRDefault="00131039">
      <w:del w:id="908" w:author="yangxiaoyu" w:date="2025-04-14T16:22:00Z">
        <w:r>
          <w:rPr>
            <w:rFonts w:hint="eastAsia"/>
          </w:rPr>
          <w:delText xml:space="preserve">it's a </w:delText>
        </w:r>
      </w:del>
      <w:ins w:id="909" w:author="yangxiaoyu" w:date="2025-04-14T16:22:00Z">
        <w:r>
          <w:rPr>
            <w:rFonts w:hint="eastAsia"/>
          </w:rPr>
          <w:t>I</w:t>
        </w:r>
      </w:ins>
      <w:del w:id="910" w:author="yangxiaoyu" w:date="2025-04-14T16:22:00Z">
        <w:r>
          <w:rPr>
            <w:rFonts w:hint="eastAsia"/>
          </w:rPr>
          <w:delText>i</w:delText>
        </w:r>
      </w:del>
      <w:r>
        <w:rPr>
          <w:rFonts w:hint="eastAsia"/>
        </w:rPr>
        <w:t>t's a cloth from Hangzhou</w:t>
      </w:r>
    </w:p>
    <w:p w:rsidR="00B935C5" w:rsidRDefault="00131039">
      <w:ins w:id="911" w:author="yangxiaoyu" w:date="2025-04-14T16:31:00Z">
        <w:r>
          <w:rPr>
            <w:rFonts w:hint="eastAsia"/>
          </w:rPr>
          <w:t>用的是</w:t>
        </w:r>
      </w:ins>
      <w:del w:id="912" w:author="yangxiaoyu" w:date="2025-04-14T16:31:00Z">
        <w:r>
          <w:rPr>
            <w:rFonts w:hint="eastAsia"/>
          </w:rPr>
          <w:delText>是</w:delText>
        </w:r>
      </w:del>
      <w:r>
        <w:rPr>
          <w:rFonts w:hint="eastAsia"/>
        </w:rPr>
        <w:t>杭州的</w:t>
      </w:r>
      <w:ins w:id="913" w:author="yangxiaoyu" w:date="2025-04-14T16:31:00Z">
        <w:r>
          <w:rPr>
            <w:rFonts w:hint="eastAsia"/>
          </w:rPr>
          <w:t>丝绸</w:t>
        </w:r>
      </w:ins>
      <w:del w:id="914" w:author="yangxiaoyu" w:date="2025-04-14T16:31:00Z">
        <w:r>
          <w:rPr>
            <w:rFonts w:hint="eastAsia"/>
          </w:rPr>
          <w:delText>布</w:delText>
        </w:r>
      </w:del>
    </w:p>
    <w:p w:rsidR="00B935C5" w:rsidRDefault="00B935C5"/>
    <w:p w:rsidR="00B935C5" w:rsidRDefault="00131039">
      <w:r>
        <w:rPr>
          <w:rFonts w:hint="eastAsia"/>
        </w:rPr>
        <w:t>255</w:t>
      </w:r>
    </w:p>
    <w:p w:rsidR="00B935C5" w:rsidRDefault="00131039">
      <w:r>
        <w:rPr>
          <w:rFonts w:hint="eastAsia"/>
        </w:rPr>
        <w:t>00:12:18,880 --&gt; 00:12:21,320</w:t>
      </w:r>
    </w:p>
    <w:p w:rsidR="00B935C5" w:rsidRDefault="00131039">
      <w:proofErr w:type="gramStart"/>
      <w:r>
        <w:rPr>
          <w:rFonts w:hint="eastAsia"/>
        </w:rPr>
        <w:t>that's</w:t>
      </w:r>
      <w:proofErr w:type="gramEnd"/>
      <w:r>
        <w:rPr>
          <w:rFonts w:hint="eastAsia"/>
        </w:rPr>
        <w:t xml:space="preserve"> very </w:t>
      </w:r>
      <w:proofErr w:type="spellStart"/>
      <w:r>
        <w:rPr>
          <w:rFonts w:hint="eastAsia"/>
        </w:rPr>
        <w:t>very</w:t>
      </w:r>
      <w:proofErr w:type="spellEnd"/>
      <w:r>
        <w:rPr>
          <w:rFonts w:hint="eastAsia"/>
        </w:rPr>
        <w:t xml:space="preserve"> thin</w:t>
      </w:r>
      <w:ins w:id="915" w:author="yangxiaoyu" w:date="2025-04-14T16:31:00Z">
        <w:r>
          <w:rPr>
            <w:rFonts w:hint="eastAsia"/>
          </w:rPr>
          <w:t>.</w:t>
        </w:r>
      </w:ins>
      <w:r>
        <w:rPr>
          <w:rFonts w:hint="eastAsia"/>
        </w:rPr>
        <w:t xml:space="preserve"> </w:t>
      </w:r>
      <w:ins w:id="916" w:author="yangxiaoyu" w:date="2025-04-14T16:31:00Z">
        <w:r>
          <w:rPr>
            <w:rFonts w:hint="eastAsia"/>
          </w:rPr>
          <w:t>T</w:t>
        </w:r>
      </w:ins>
      <w:del w:id="917" w:author="yangxiaoyu" w:date="2025-04-14T16:31:00Z">
        <w:r>
          <w:rPr>
            <w:rFonts w:hint="eastAsia"/>
          </w:rPr>
          <w:delText>t</w:delText>
        </w:r>
      </w:del>
      <w:r>
        <w:rPr>
          <w:rFonts w:hint="eastAsia"/>
        </w:rPr>
        <w:t>his is the only thing he can tell</w:t>
      </w:r>
    </w:p>
    <w:p w:rsidR="00B935C5" w:rsidRDefault="00131039">
      <w:del w:id="918" w:author="yangxiaoyu" w:date="2025-04-14T16:32:00Z">
        <w:r>
          <w:rPr>
            <w:rFonts w:hint="eastAsia"/>
          </w:rPr>
          <w:delText>这是非常</w:delText>
        </w:r>
      </w:del>
      <w:r>
        <w:rPr>
          <w:rFonts w:hint="eastAsia"/>
        </w:rPr>
        <w:t>非常薄</w:t>
      </w:r>
      <w:del w:id="919" w:author="yangxiaoyu" w:date="2025-04-14T16:32:00Z">
        <w:r>
          <w:rPr>
            <w:rFonts w:hint="eastAsia"/>
          </w:rPr>
          <w:delText>的</w:delText>
        </w:r>
      </w:del>
      <w:ins w:id="920" w:author="yangxiaoyu" w:date="2025-04-14T16:22:00Z">
        <w:r>
          <w:rPr>
            <w:rFonts w:hint="eastAsia"/>
          </w:rPr>
          <w:t xml:space="preserve"> </w:t>
        </w:r>
      </w:ins>
      <w:del w:id="921" w:author="yangxiaoyu" w:date="2025-04-14T16:22:00Z">
        <w:r>
          <w:rPr>
            <w:rFonts w:hint="eastAsia"/>
          </w:rPr>
          <w:delText>，</w:delText>
        </w:r>
      </w:del>
      <w:r>
        <w:rPr>
          <w:rFonts w:hint="eastAsia"/>
        </w:rPr>
        <w:t>这是他唯一能说的</w:t>
      </w:r>
    </w:p>
    <w:p w:rsidR="00B935C5" w:rsidRDefault="00B935C5"/>
    <w:p w:rsidR="00B935C5" w:rsidRDefault="00131039">
      <w:r>
        <w:rPr>
          <w:rFonts w:hint="eastAsia"/>
        </w:rPr>
        <w:t>256</w:t>
      </w:r>
    </w:p>
    <w:p w:rsidR="00B935C5" w:rsidRDefault="00131039">
      <w:r>
        <w:rPr>
          <w:rFonts w:hint="eastAsia"/>
        </w:rPr>
        <w:t>00:12:21,400 --&gt; 00:12:22,560</w:t>
      </w:r>
    </w:p>
    <w:p w:rsidR="00B935C5" w:rsidRDefault="00131039">
      <w:del w:id="922" w:author="yangxiaoyu" w:date="2025-04-14T16:32:00Z">
        <w:r>
          <w:delText>b</w:delText>
        </w:r>
      </w:del>
      <w:ins w:id="923" w:author="yangxiaoyu" w:date="2025-04-14T16:32:00Z">
        <w:r>
          <w:rPr>
            <w:rFonts w:hint="eastAsia"/>
          </w:rPr>
          <w:t>B</w:t>
        </w:r>
      </w:ins>
      <w:r>
        <w:rPr>
          <w:rFonts w:hint="eastAsia"/>
        </w:rPr>
        <w:t>ut</w:t>
      </w:r>
      <w:del w:id="924" w:author="yangxiaoyu" w:date="2025-04-14T16:32:00Z">
        <w:r>
          <w:delText xml:space="preserve"> i </w:delText>
        </w:r>
      </w:del>
      <w:ins w:id="925" w:author="yangxiaoyu" w:date="2025-04-14T16:32:00Z">
        <w:r>
          <w:rPr>
            <w:rFonts w:hint="eastAsia"/>
          </w:rPr>
          <w:t xml:space="preserve"> </w:t>
        </w:r>
        <w:bookmarkStart w:id="926" w:name="OLE_LINK14"/>
        <w:r>
          <w:rPr>
            <w:rFonts w:hint="eastAsia"/>
          </w:rPr>
          <w:t xml:space="preserve">I </w:t>
        </w:r>
      </w:ins>
      <w:bookmarkEnd w:id="926"/>
      <w:r>
        <w:rPr>
          <w:rFonts w:hint="eastAsia"/>
        </w:rPr>
        <w:t xml:space="preserve">was saying that </w:t>
      </w:r>
      <w:ins w:id="927" w:author="yangxiaoyu" w:date="2025-04-14T16:32:00Z">
        <w:r>
          <w:rPr>
            <w:rFonts w:hint="eastAsia"/>
          </w:rPr>
          <w:t xml:space="preserve">I </w:t>
        </w:r>
      </w:ins>
      <w:del w:id="928" w:author="yangxiaoyu" w:date="2025-04-14T16:32:00Z">
        <w:r>
          <w:rPr>
            <w:rFonts w:hint="eastAsia"/>
          </w:rPr>
          <w:delText xml:space="preserve">i </w:delText>
        </w:r>
      </w:del>
      <w:r>
        <w:rPr>
          <w:rFonts w:hint="eastAsia"/>
        </w:rPr>
        <w:t>remember</w:t>
      </w:r>
    </w:p>
    <w:p w:rsidR="00B935C5" w:rsidRDefault="00131039">
      <w:r>
        <w:rPr>
          <w:rFonts w:hint="eastAsia"/>
        </w:rPr>
        <w:t>但我是说我记得</w:t>
      </w:r>
    </w:p>
    <w:p w:rsidR="00B935C5" w:rsidRDefault="00B935C5"/>
    <w:p w:rsidR="00B935C5" w:rsidRDefault="00131039">
      <w:r>
        <w:rPr>
          <w:rFonts w:hint="eastAsia"/>
        </w:rPr>
        <w:t>257</w:t>
      </w:r>
    </w:p>
    <w:p w:rsidR="00B935C5" w:rsidRDefault="00131039">
      <w:r>
        <w:rPr>
          <w:rFonts w:hint="eastAsia"/>
        </w:rPr>
        <w:t>00:12:22,560 --&gt; 00:12:24,160</w:t>
      </w:r>
    </w:p>
    <w:p w:rsidR="00B935C5" w:rsidRDefault="00131039">
      <w:proofErr w:type="gramStart"/>
      <w:r>
        <w:rPr>
          <w:rFonts w:hint="eastAsia"/>
        </w:rPr>
        <w:t>when</w:t>
      </w:r>
      <w:proofErr w:type="gramEnd"/>
      <w:r>
        <w:rPr>
          <w:rFonts w:hint="eastAsia"/>
        </w:rPr>
        <w:t xml:space="preserve"> we're doing </w:t>
      </w:r>
      <w:ins w:id="929" w:author="yangxiaoyu" w:date="2025-04-14T16:23:00Z">
        <w:r>
          <w:rPr>
            <w:rFonts w:hint="eastAsia"/>
          </w:rPr>
          <w:t>TV</w:t>
        </w:r>
      </w:ins>
      <w:del w:id="930" w:author="yangxiaoyu" w:date="2025-04-14T16:23:00Z">
        <w:r>
          <w:rPr>
            <w:rFonts w:hint="eastAsia"/>
          </w:rPr>
          <w:delText>tv</w:delText>
        </w:r>
      </w:del>
      <w:ins w:id="931" w:author="yangxiaoyu" w:date="2025-04-14T16:23:00Z">
        <w:r>
          <w:rPr>
            <w:rFonts w:hint="eastAsia"/>
          </w:rPr>
          <w:t xml:space="preserve"> </w:t>
        </w:r>
      </w:ins>
      <w:del w:id="932" w:author="yangxiaoyu" w:date="2025-04-14T16:23:00Z">
        <w:r>
          <w:rPr>
            <w:rFonts w:hint="eastAsia"/>
          </w:rPr>
          <w:delText xml:space="preserve"> </w:delText>
        </w:r>
      </w:del>
      <w:r>
        <w:rPr>
          <w:rFonts w:hint="eastAsia"/>
        </w:rPr>
        <w:t>shows and everything</w:t>
      </w:r>
    </w:p>
    <w:p w:rsidR="00B935C5" w:rsidRDefault="00131039">
      <w:r>
        <w:rPr>
          <w:rFonts w:hint="eastAsia"/>
        </w:rPr>
        <w:t>当我们在做电视节目</w:t>
      </w:r>
      <w:del w:id="933" w:author="yangxiaoyu" w:date="2025-04-14T16:33:00Z">
        <w:r>
          <w:rPr>
            <w:rFonts w:hint="eastAsia"/>
          </w:rPr>
          <w:delText>和其他事情</w:delText>
        </w:r>
      </w:del>
      <w:r>
        <w:rPr>
          <w:rFonts w:hint="eastAsia"/>
        </w:rPr>
        <w:t>的时候</w:t>
      </w:r>
    </w:p>
    <w:p w:rsidR="00B935C5" w:rsidRDefault="00B935C5"/>
    <w:p w:rsidR="00B935C5" w:rsidRDefault="00131039">
      <w:r>
        <w:rPr>
          <w:rFonts w:hint="eastAsia"/>
        </w:rPr>
        <w:t>258</w:t>
      </w:r>
    </w:p>
    <w:p w:rsidR="00B935C5" w:rsidRDefault="00131039">
      <w:r>
        <w:rPr>
          <w:rFonts w:hint="eastAsia"/>
        </w:rPr>
        <w:t>00:12:24,160 --&gt; 00:12:25,240</w:t>
      </w:r>
    </w:p>
    <w:p w:rsidR="00B935C5" w:rsidRDefault="00131039">
      <w:proofErr w:type="gramStart"/>
      <w:r>
        <w:rPr>
          <w:rFonts w:hint="eastAsia"/>
        </w:rPr>
        <w:t>they</w:t>
      </w:r>
      <w:proofErr w:type="gramEnd"/>
      <w:r>
        <w:rPr>
          <w:rFonts w:hint="eastAsia"/>
        </w:rPr>
        <w:t xml:space="preserve"> had to know exactly</w:t>
      </w:r>
    </w:p>
    <w:p w:rsidR="00B935C5" w:rsidRDefault="00131039">
      <w:del w:id="934" w:author="yangxiaoyu" w:date="2025-04-14T16:33:00Z">
        <w:r>
          <w:rPr>
            <w:rFonts w:hint="eastAsia"/>
          </w:rPr>
          <w:delText>他们</w:delText>
        </w:r>
      </w:del>
      <w:ins w:id="935" w:author="yangxiaoyu" w:date="2025-04-14T16:33:00Z">
        <w:r>
          <w:rPr>
            <w:rFonts w:hint="eastAsia"/>
          </w:rPr>
          <w:t>变脸演员</w:t>
        </w:r>
      </w:ins>
      <w:r>
        <w:rPr>
          <w:rFonts w:hint="eastAsia"/>
        </w:rPr>
        <w:t>必须确切知道</w:t>
      </w:r>
    </w:p>
    <w:p w:rsidR="00B935C5" w:rsidRDefault="00B935C5"/>
    <w:p w:rsidR="00B935C5" w:rsidRDefault="00131039">
      <w:r>
        <w:rPr>
          <w:rFonts w:hint="eastAsia"/>
        </w:rPr>
        <w:t>259</w:t>
      </w:r>
    </w:p>
    <w:p w:rsidR="00B935C5" w:rsidRDefault="00131039">
      <w:r>
        <w:rPr>
          <w:rFonts w:hint="eastAsia"/>
        </w:rPr>
        <w:t>00:12:25,240 --&gt; 00:12:28,680</w:t>
      </w:r>
    </w:p>
    <w:p w:rsidR="00B935C5" w:rsidRDefault="00131039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performers had to know in advance so what time do</w:t>
      </w:r>
      <w:ins w:id="936" w:author="yangxiaoyu" w:date="2025-04-14T16:34:00Z">
        <w:r>
          <w:rPr>
            <w:rFonts w:hint="eastAsia"/>
          </w:rPr>
          <w:t xml:space="preserve"> I</w:t>
        </w:r>
      </w:ins>
      <w:del w:id="937" w:author="yangxiaoyu" w:date="2025-04-14T16:34:00Z">
        <w:r>
          <w:rPr>
            <w:rFonts w:hint="eastAsia"/>
          </w:rPr>
          <w:delText xml:space="preserve"> i</w:delText>
        </w:r>
      </w:del>
      <w:r>
        <w:rPr>
          <w:rFonts w:hint="eastAsia"/>
        </w:rPr>
        <w:t xml:space="preserve"> start</w:t>
      </w:r>
    </w:p>
    <w:p w:rsidR="00B935C5" w:rsidRDefault="00131039">
      <w:ins w:id="938" w:author="yangxiaoyu" w:date="2025-04-14T16:33:00Z">
        <w:r>
          <w:rPr>
            <w:rFonts w:hint="eastAsia"/>
          </w:rPr>
          <w:t>演员们要</w:t>
        </w:r>
      </w:ins>
      <w:ins w:id="939" w:author="yangxiaoyu" w:date="2025-04-14T16:34:00Z">
        <w:r>
          <w:rPr>
            <w:rFonts w:hint="eastAsia"/>
          </w:rPr>
          <w:t>提前知道</w:t>
        </w:r>
      </w:ins>
      <w:del w:id="940" w:author="yangxiaoyu" w:date="2025-04-14T16:33:00Z">
        <w:r>
          <w:rPr>
            <w:rFonts w:hint="eastAsia"/>
          </w:rPr>
          <w:delText>表演者必须提前知道，所以</w:delText>
        </w:r>
      </w:del>
      <w:r>
        <w:rPr>
          <w:rFonts w:hint="eastAsia"/>
        </w:rPr>
        <w:t>我什么时候开始</w:t>
      </w:r>
      <w:ins w:id="941" w:author="yangxiaoyu" w:date="2025-04-14T16:34:00Z">
        <w:r>
          <w:rPr>
            <w:rFonts w:hint="eastAsia"/>
          </w:rPr>
          <w:t>表演</w:t>
        </w:r>
      </w:ins>
      <w:del w:id="942" w:author="yangxiaoyu" w:date="2025-04-14T16:34:00Z">
        <w:r>
          <w:rPr>
            <w:rFonts w:hint="eastAsia"/>
          </w:rPr>
          <w:delText>？</w:delText>
        </w:r>
      </w:del>
    </w:p>
    <w:p w:rsidR="00B935C5" w:rsidRDefault="00B935C5"/>
    <w:p w:rsidR="00B935C5" w:rsidRDefault="00131039">
      <w:r>
        <w:rPr>
          <w:rFonts w:hint="eastAsia"/>
        </w:rPr>
        <w:t>260</w:t>
      </w:r>
    </w:p>
    <w:p w:rsidR="00B935C5" w:rsidRDefault="00131039">
      <w:r>
        <w:rPr>
          <w:rFonts w:hint="eastAsia"/>
        </w:rPr>
        <w:lastRenderedPageBreak/>
        <w:t>00:12:28,720 --&gt; 00:12:31,720</w:t>
      </w:r>
    </w:p>
    <w:p w:rsidR="00B935C5" w:rsidRDefault="00131039">
      <w:proofErr w:type="gramStart"/>
      <w:r>
        <w:rPr>
          <w:rFonts w:hint="eastAsia"/>
        </w:rPr>
        <w:t>they</w:t>
      </w:r>
      <w:proofErr w:type="gramEnd"/>
      <w:r>
        <w:rPr>
          <w:rFonts w:hint="eastAsia"/>
        </w:rPr>
        <w:t xml:space="preserve"> cannot</w:t>
      </w:r>
      <w:del w:id="943" w:author="yangxiaoyu" w:date="2025-04-14T15:32:00Z">
        <w:r>
          <w:rPr>
            <w:rFonts w:hint="eastAsia"/>
          </w:rPr>
          <w:delText xml:space="preserve"> uh</w:delText>
        </w:r>
      </w:del>
      <w:ins w:id="944" w:author="yangxiaoyu" w:date="2025-04-14T16:32:00Z">
        <w:r>
          <w:rPr>
            <w:rFonts w:hint="eastAsia"/>
          </w:rPr>
          <w:t xml:space="preserve"> </w:t>
        </w:r>
      </w:ins>
      <w:del w:id="945" w:author="yangxiaoyu" w:date="2025-04-14T16:32:00Z">
        <w:r>
          <w:rPr>
            <w:rFonts w:hint="eastAsia"/>
          </w:rPr>
          <w:delText xml:space="preserve"> change it and </w:delText>
        </w:r>
      </w:del>
      <w:r>
        <w:rPr>
          <w:rFonts w:hint="eastAsia"/>
        </w:rPr>
        <w:t>put it on too early</w:t>
      </w:r>
    </w:p>
    <w:p w:rsidR="00B935C5" w:rsidRDefault="00131039">
      <w:r>
        <w:rPr>
          <w:rFonts w:hint="eastAsia"/>
        </w:rPr>
        <w:t>他们不能</w:t>
      </w:r>
      <w:ins w:id="946" w:author="yangxiaoyu" w:date="2025-04-14T16:34:00Z">
        <w:r>
          <w:rPr>
            <w:rFonts w:hint="eastAsia"/>
          </w:rPr>
          <w:t>太早换上演出服</w:t>
        </w:r>
      </w:ins>
      <w:del w:id="947" w:author="yangxiaoyu" w:date="2025-04-14T16:34:00Z">
        <w:r>
          <w:rPr>
            <w:rFonts w:hint="eastAsia"/>
          </w:rPr>
          <w:delText>呃改变它并过早穿上它</w:delText>
        </w:r>
      </w:del>
    </w:p>
    <w:p w:rsidR="00B935C5" w:rsidRDefault="00B935C5"/>
    <w:p w:rsidR="00B935C5" w:rsidRDefault="00131039">
      <w:r>
        <w:rPr>
          <w:rFonts w:hint="eastAsia"/>
        </w:rPr>
        <w:t>261</w:t>
      </w:r>
    </w:p>
    <w:p w:rsidR="00B935C5" w:rsidRDefault="00131039">
      <w:r>
        <w:rPr>
          <w:rFonts w:hint="eastAsia"/>
        </w:rPr>
        <w:t>00:12:31,720 --&gt; 00:12:36,600</w:t>
      </w:r>
    </w:p>
    <w:p w:rsidR="00B935C5" w:rsidRDefault="00131039">
      <w:del w:id="948" w:author="yangxiaoyu" w:date="2025-04-14T15:32:00Z">
        <w:r>
          <w:delText>s</w:delText>
        </w:r>
      </w:del>
      <w:ins w:id="949" w:author="yangxiaoyu" w:date="2025-04-14T15:32:00Z">
        <w:r>
          <w:rPr>
            <w:rFonts w:hint="eastAsia"/>
          </w:rPr>
          <w:t>S</w:t>
        </w:r>
      </w:ins>
      <w:r>
        <w:rPr>
          <w:rFonts w:hint="eastAsia"/>
        </w:rPr>
        <w:t>o</w:t>
      </w:r>
      <w:del w:id="950" w:author="yangxiaoyu" w:date="2025-04-14T16:35:00Z">
        <w:r>
          <w:rPr>
            <w:rFonts w:hint="eastAsia"/>
          </w:rPr>
          <w:delText xml:space="preserve"> it's uh</w:delText>
        </w:r>
      </w:del>
      <w:r>
        <w:rPr>
          <w:rFonts w:hint="eastAsia"/>
        </w:rPr>
        <w:t xml:space="preserve"> it's quite </w:t>
      </w:r>
      <w:del w:id="951" w:author="yangxiaoyu" w:date="2025-04-14T16:34:00Z">
        <w:r>
          <w:rPr>
            <w:rFonts w:hint="eastAsia"/>
          </w:rPr>
          <w:delText xml:space="preserve">uh </w:delText>
        </w:r>
      </w:del>
      <w:r>
        <w:rPr>
          <w:rFonts w:hint="eastAsia"/>
        </w:rPr>
        <w:t>an interesting culture</w:t>
      </w:r>
      <w:del w:id="952" w:author="yangxiaoyu" w:date="2025-04-14T16:33:00Z">
        <w:r>
          <w:rPr>
            <w:rFonts w:hint="eastAsia"/>
          </w:rPr>
          <w:delText xml:space="preserve"> and uh well</w:delText>
        </w:r>
      </w:del>
    </w:p>
    <w:p w:rsidR="00B935C5" w:rsidRDefault="00131039">
      <w:r>
        <w:rPr>
          <w:rFonts w:hint="eastAsia"/>
        </w:rPr>
        <w:t>所以这是一种非常有趣的文化</w:t>
      </w:r>
    </w:p>
    <w:p w:rsidR="00B935C5" w:rsidRDefault="00B935C5"/>
    <w:p w:rsidR="00B935C5" w:rsidRDefault="00131039">
      <w:r>
        <w:rPr>
          <w:rFonts w:hint="eastAsia"/>
        </w:rPr>
        <w:t>262</w:t>
      </w:r>
    </w:p>
    <w:p w:rsidR="00B935C5" w:rsidRDefault="00131039">
      <w:r>
        <w:rPr>
          <w:rFonts w:hint="eastAsia"/>
        </w:rPr>
        <w:t>00:12:36,920 --&gt; 00:12:38,400</w:t>
      </w:r>
    </w:p>
    <w:p w:rsidR="00B935C5" w:rsidRDefault="00131039">
      <w:proofErr w:type="gramStart"/>
      <w:r>
        <w:rPr>
          <w:rFonts w:hint="eastAsia"/>
        </w:rPr>
        <w:t>thank</w:t>
      </w:r>
      <w:proofErr w:type="gramEnd"/>
      <w:r>
        <w:rPr>
          <w:rFonts w:hint="eastAsia"/>
        </w:rPr>
        <w:t xml:space="preserve"> you very much </w:t>
      </w:r>
      <w:proofErr w:type="spellStart"/>
      <w:r>
        <w:rPr>
          <w:rFonts w:hint="eastAsia"/>
        </w:rPr>
        <w:t>hahaha</w:t>
      </w:r>
      <w:proofErr w:type="spellEnd"/>
    </w:p>
    <w:p w:rsidR="00B935C5" w:rsidRDefault="00131039">
      <w:r>
        <w:rPr>
          <w:rFonts w:hint="eastAsia"/>
        </w:rPr>
        <w:t>非常感谢</w:t>
      </w:r>
      <w:ins w:id="953" w:author="yangxiaoyu" w:date="2025-04-14T16:23:00Z">
        <w:r>
          <w:rPr>
            <w:rFonts w:hint="eastAsia"/>
          </w:rPr>
          <w:t xml:space="preserve"> </w:t>
        </w:r>
      </w:ins>
      <w:r>
        <w:rPr>
          <w:rFonts w:hint="eastAsia"/>
        </w:rPr>
        <w:t>哈哈</w:t>
      </w:r>
      <w:proofErr w:type="gramStart"/>
      <w:r>
        <w:rPr>
          <w:rFonts w:hint="eastAsia"/>
        </w:rPr>
        <w:t>哈</w:t>
      </w:r>
      <w:proofErr w:type="gramEnd"/>
    </w:p>
    <w:p w:rsidR="00B935C5" w:rsidRDefault="00B935C5"/>
    <w:p w:rsidR="00B935C5" w:rsidRDefault="00131039">
      <w:r>
        <w:rPr>
          <w:rFonts w:hint="eastAsia"/>
        </w:rPr>
        <w:t>263</w:t>
      </w:r>
    </w:p>
    <w:p w:rsidR="00B935C5" w:rsidRDefault="00131039">
      <w:r>
        <w:rPr>
          <w:rFonts w:hint="eastAsia"/>
        </w:rPr>
        <w:t>00:12:38,400 --&gt; 00:12:38,840</w:t>
      </w:r>
    </w:p>
    <w:p w:rsidR="00B935C5" w:rsidRDefault="00131039">
      <w:r>
        <w:rPr>
          <w:rFonts w:hint="eastAsia"/>
        </w:rPr>
        <w:t>谢谢</w:t>
      </w:r>
    </w:p>
    <w:p w:rsidR="00B935C5" w:rsidRDefault="00131039">
      <w:pPr>
        <w:rPr>
          <w:del w:id="954" w:author="yangxiaoyu" w:date="2025-04-14T15:31:00Z"/>
        </w:rPr>
      </w:pPr>
      <w:del w:id="955" w:author="yangxiaoyu" w:date="2025-04-14T15:31:00Z">
        <w:r>
          <w:rPr>
            <w:rFonts w:hint="eastAsia"/>
          </w:rPr>
          <w:delText>谢谢</w:delText>
        </w:r>
      </w:del>
    </w:p>
    <w:p w:rsidR="00B935C5" w:rsidRDefault="00B935C5"/>
    <w:p w:rsidR="00B935C5" w:rsidRDefault="00131039">
      <w:r>
        <w:rPr>
          <w:rFonts w:hint="eastAsia"/>
        </w:rPr>
        <w:t>264</w:t>
      </w:r>
    </w:p>
    <w:p w:rsidR="00B935C5" w:rsidRDefault="00131039">
      <w:r>
        <w:rPr>
          <w:rFonts w:hint="eastAsia"/>
        </w:rPr>
        <w:t>00:12:38,840 --&gt; 00:12:39,680</w:t>
      </w:r>
    </w:p>
    <w:p w:rsidR="00B935C5" w:rsidRDefault="00131039">
      <w:r>
        <w:rPr>
          <w:rFonts w:hint="eastAsia"/>
        </w:rPr>
        <w:t>谢谢</w:t>
      </w:r>
    </w:p>
    <w:p w:rsidR="00B935C5" w:rsidRDefault="00131039">
      <w:pPr>
        <w:rPr>
          <w:del w:id="956" w:author="yangxiaoyu" w:date="2025-04-14T15:31:00Z"/>
        </w:rPr>
      </w:pPr>
      <w:del w:id="957" w:author="yangxiaoyu" w:date="2025-04-14T15:31:00Z">
        <w:r>
          <w:rPr>
            <w:rFonts w:hint="eastAsia"/>
          </w:rPr>
          <w:delText>谢谢</w:delText>
        </w:r>
      </w:del>
    </w:p>
    <w:p w:rsidR="00B935C5" w:rsidRDefault="00B935C5"/>
    <w:p w:rsidR="00B935C5" w:rsidRDefault="00131039">
      <w:r>
        <w:rPr>
          <w:rFonts w:hint="eastAsia"/>
        </w:rPr>
        <w:t>265</w:t>
      </w:r>
    </w:p>
    <w:p w:rsidR="00B935C5" w:rsidRDefault="00131039">
      <w:r>
        <w:rPr>
          <w:rFonts w:hint="eastAsia"/>
        </w:rPr>
        <w:t>00:12:39,680 --&gt; 00:12:40,320</w:t>
      </w:r>
    </w:p>
    <w:p w:rsidR="00B935C5" w:rsidRDefault="00131039">
      <w:r>
        <w:rPr>
          <w:rFonts w:hint="eastAsia"/>
        </w:rPr>
        <w:t>一会有时间过来</w:t>
      </w:r>
    </w:p>
    <w:p w:rsidR="00B935C5" w:rsidRDefault="00131039">
      <w:pPr>
        <w:rPr>
          <w:del w:id="958" w:author="yangxiaoyu" w:date="2025-04-14T16:35:00Z"/>
        </w:rPr>
      </w:pPr>
      <w:del w:id="959" w:author="yangxiaoyu" w:date="2025-04-14T16:35:00Z">
        <w:r>
          <w:rPr>
            <w:rFonts w:hint="eastAsia"/>
          </w:rPr>
          <w:delText>一会有时间过来</w:delText>
        </w:r>
      </w:del>
    </w:p>
    <w:p w:rsidR="00B935C5" w:rsidRDefault="00B935C5"/>
    <w:p w:rsidR="00B935C5" w:rsidRDefault="00131039">
      <w:pPr>
        <w:rPr>
          <w:del w:id="960" w:author="yangxiaoyu" w:date="2025-04-14T16:49:00Z"/>
        </w:rPr>
      </w:pPr>
      <w:del w:id="961" w:author="yangxiaoyu" w:date="2025-04-14T16:49:00Z">
        <w:r>
          <w:rPr>
            <w:rFonts w:hint="eastAsia"/>
          </w:rPr>
          <w:delText>266</w:delText>
        </w:r>
      </w:del>
    </w:p>
    <w:p w:rsidR="00B935C5" w:rsidRDefault="00131039">
      <w:pPr>
        <w:rPr>
          <w:del w:id="962" w:author="yangxiaoyu" w:date="2025-04-14T16:49:00Z"/>
        </w:rPr>
      </w:pPr>
      <w:del w:id="963" w:author="yangxiaoyu" w:date="2025-04-14T16:49:00Z">
        <w:r>
          <w:rPr>
            <w:rFonts w:hint="eastAsia"/>
          </w:rPr>
          <w:delText>00:12:40,320 --&gt; 00:12:41,440</w:delText>
        </w:r>
      </w:del>
    </w:p>
    <w:p w:rsidR="00B935C5" w:rsidRDefault="00131039">
      <w:pPr>
        <w:rPr>
          <w:del w:id="964" w:author="yangxiaoyu" w:date="2025-04-14T16:49:00Z"/>
        </w:rPr>
      </w:pPr>
      <w:del w:id="965" w:author="yangxiaoyu" w:date="2025-04-14T16:49:00Z">
        <w:r>
          <w:rPr>
            <w:rFonts w:hint="eastAsia"/>
          </w:rPr>
          <w:delText>OK</w:delText>
        </w:r>
        <w:r>
          <w:rPr>
            <w:rFonts w:hint="eastAsia"/>
          </w:rPr>
          <w:delText>我们一会看</w:delText>
        </w:r>
      </w:del>
    </w:p>
    <w:p w:rsidR="00B935C5" w:rsidRDefault="00131039">
      <w:pPr>
        <w:rPr>
          <w:del w:id="966" w:author="yangxiaoyu" w:date="2025-04-14T16:49:00Z"/>
        </w:rPr>
      </w:pPr>
      <w:del w:id="967" w:author="yangxiaoyu" w:date="2025-04-14T16:49:00Z">
        <w:r>
          <w:rPr>
            <w:rFonts w:hint="eastAsia"/>
          </w:rPr>
          <w:delText xml:space="preserve">OK </w:delText>
        </w:r>
        <w:r>
          <w:rPr>
            <w:rFonts w:hint="eastAsia"/>
          </w:rPr>
          <w:delText>我们一会看</w:delText>
        </w:r>
      </w:del>
    </w:p>
    <w:p w:rsidR="00B935C5" w:rsidRDefault="00B935C5">
      <w:pPr>
        <w:rPr>
          <w:del w:id="968" w:author="yangxiaoyu" w:date="2025-04-14T16:49:00Z"/>
        </w:rPr>
      </w:pPr>
    </w:p>
    <w:p w:rsidR="00B935C5" w:rsidRDefault="00131039">
      <w:pPr>
        <w:rPr>
          <w:del w:id="969" w:author="yangxiaoyu" w:date="2025-04-14T16:49:00Z"/>
        </w:rPr>
      </w:pPr>
      <w:del w:id="970" w:author="yangxiaoyu" w:date="2025-04-14T16:49:00Z">
        <w:r>
          <w:rPr>
            <w:rFonts w:hint="eastAsia"/>
          </w:rPr>
          <w:delText>267</w:delText>
        </w:r>
      </w:del>
    </w:p>
    <w:p w:rsidR="00B935C5" w:rsidRDefault="00131039">
      <w:pPr>
        <w:rPr>
          <w:del w:id="971" w:author="yangxiaoyu" w:date="2025-04-14T16:49:00Z"/>
        </w:rPr>
      </w:pPr>
      <w:del w:id="972" w:author="yangxiaoyu" w:date="2025-04-14T16:49:00Z">
        <w:r>
          <w:rPr>
            <w:rFonts w:hint="eastAsia"/>
          </w:rPr>
          <w:delText>00:12:41,440 --&gt; 00:12:42,320</w:delText>
        </w:r>
      </w:del>
    </w:p>
    <w:p w:rsidR="00B935C5" w:rsidRDefault="00131039">
      <w:pPr>
        <w:rPr>
          <w:del w:id="973" w:author="yangxiaoyu" w:date="2025-04-14T16:49:00Z"/>
        </w:rPr>
      </w:pPr>
      <w:del w:id="974" w:author="yangxiaoyu" w:date="2025-04-14T16:49:00Z">
        <w:r>
          <w:rPr>
            <w:rFonts w:hint="eastAsia"/>
          </w:rPr>
          <w:delText>一会肯定</w:delText>
        </w:r>
      </w:del>
    </w:p>
    <w:p w:rsidR="00B935C5" w:rsidRDefault="00131039">
      <w:pPr>
        <w:rPr>
          <w:del w:id="975" w:author="yangxiaoyu" w:date="2025-04-14T16:49:00Z"/>
        </w:rPr>
      </w:pPr>
      <w:del w:id="976" w:author="yangxiaoyu" w:date="2025-04-14T16:49:00Z">
        <w:r>
          <w:rPr>
            <w:rFonts w:hint="eastAsia"/>
          </w:rPr>
          <w:delText>一会肯定</w:delText>
        </w:r>
      </w:del>
    </w:p>
    <w:p w:rsidR="00B935C5" w:rsidRDefault="00B935C5">
      <w:pPr>
        <w:rPr>
          <w:del w:id="977" w:author="yangxiaoyu" w:date="2025-04-14T16:49:00Z"/>
        </w:rPr>
      </w:pPr>
    </w:p>
    <w:p w:rsidR="00B935C5" w:rsidRDefault="00131039">
      <w:pPr>
        <w:rPr>
          <w:del w:id="978" w:author="yangxiaoyu" w:date="2025-04-14T16:49:00Z"/>
        </w:rPr>
      </w:pPr>
      <w:del w:id="979" w:author="yangxiaoyu" w:date="2025-04-14T16:49:00Z">
        <w:r>
          <w:rPr>
            <w:rFonts w:hint="eastAsia"/>
          </w:rPr>
          <w:delText>268</w:delText>
        </w:r>
      </w:del>
    </w:p>
    <w:p w:rsidR="00B935C5" w:rsidRDefault="00131039">
      <w:pPr>
        <w:rPr>
          <w:del w:id="980" w:author="yangxiaoyu" w:date="2025-04-14T16:49:00Z"/>
        </w:rPr>
      </w:pPr>
      <w:del w:id="981" w:author="yangxiaoyu" w:date="2025-04-14T16:49:00Z">
        <w:r>
          <w:rPr>
            <w:rFonts w:hint="eastAsia"/>
          </w:rPr>
          <w:delText>00:12:42,320 --&gt; 00:12:43,160</w:delText>
        </w:r>
      </w:del>
    </w:p>
    <w:p w:rsidR="00B935C5" w:rsidRDefault="00131039">
      <w:pPr>
        <w:rPr>
          <w:del w:id="982" w:author="yangxiaoyu" w:date="2025-04-14T16:49:00Z"/>
        </w:rPr>
      </w:pPr>
      <w:del w:id="983" w:author="yangxiaoyu" w:date="2025-04-14T16:49:00Z">
        <w:r>
          <w:rPr>
            <w:rFonts w:hint="eastAsia"/>
          </w:rPr>
          <w:delText>大概半个小时</w:delText>
        </w:r>
      </w:del>
    </w:p>
    <w:p w:rsidR="00B935C5" w:rsidRDefault="00131039">
      <w:pPr>
        <w:rPr>
          <w:del w:id="984" w:author="yangxiaoyu" w:date="2025-04-14T16:49:00Z"/>
        </w:rPr>
      </w:pPr>
      <w:del w:id="985" w:author="yangxiaoyu" w:date="2025-04-14T16:49:00Z">
        <w:r>
          <w:rPr>
            <w:rFonts w:hint="eastAsia"/>
          </w:rPr>
          <w:delText>大概半个小时</w:delText>
        </w:r>
      </w:del>
    </w:p>
    <w:p w:rsidR="00B935C5" w:rsidRDefault="00B935C5">
      <w:pPr>
        <w:rPr>
          <w:del w:id="986" w:author="yangxiaoyu" w:date="2025-04-14T16:49:00Z"/>
        </w:rPr>
      </w:pPr>
    </w:p>
    <w:p w:rsidR="00B935C5" w:rsidRDefault="00131039">
      <w:pPr>
        <w:rPr>
          <w:del w:id="987" w:author="yangxiaoyu" w:date="2025-04-14T16:49:00Z"/>
        </w:rPr>
      </w:pPr>
      <w:del w:id="988" w:author="yangxiaoyu" w:date="2025-04-14T16:49:00Z">
        <w:r>
          <w:rPr>
            <w:rFonts w:hint="eastAsia"/>
          </w:rPr>
          <w:delText>269</w:delText>
        </w:r>
      </w:del>
    </w:p>
    <w:p w:rsidR="00B935C5" w:rsidRDefault="00131039">
      <w:pPr>
        <w:rPr>
          <w:del w:id="989" w:author="yangxiaoyu" w:date="2025-04-14T16:49:00Z"/>
        </w:rPr>
      </w:pPr>
      <w:del w:id="990" w:author="yangxiaoyu" w:date="2025-04-14T16:49:00Z">
        <w:r>
          <w:rPr>
            <w:rFonts w:hint="eastAsia"/>
          </w:rPr>
          <w:delText>00:12:43,160 --&gt; 00:12:44,000</w:delText>
        </w:r>
      </w:del>
    </w:p>
    <w:p w:rsidR="00B935C5" w:rsidRDefault="00131039">
      <w:pPr>
        <w:rPr>
          <w:del w:id="991" w:author="yangxiaoyu" w:date="2025-04-14T16:49:00Z"/>
        </w:rPr>
      </w:pPr>
      <w:del w:id="992" w:author="yangxiaoyu" w:date="2025-04-14T16:49:00Z">
        <w:r>
          <w:rPr>
            <w:rFonts w:hint="eastAsia"/>
          </w:rPr>
          <w:delText>半个小时好</w:delText>
        </w:r>
      </w:del>
    </w:p>
    <w:p w:rsidR="00B935C5" w:rsidRDefault="00131039">
      <w:pPr>
        <w:rPr>
          <w:del w:id="993" w:author="yangxiaoyu" w:date="2025-04-14T16:49:00Z"/>
        </w:rPr>
      </w:pPr>
      <w:del w:id="994" w:author="yangxiaoyu" w:date="2025-04-14T16:49:00Z">
        <w:r>
          <w:rPr>
            <w:rFonts w:hint="eastAsia"/>
          </w:rPr>
          <w:delText>半个小时好</w:delText>
        </w:r>
      </w:del>
    </w:p>
    <w:p w:rsidR="00B935C5" w:rsidRDefault="00B935C5">
      <w:pPr>
        <w:rPr>
          <w:del w:id="995" w:author="yangxiaoyu" w:date="2025-04-14T16:49:00Z"/>
        </w:rPr>
      </w:pPr>
    </w:p>
    <w:p w:rsidR="00B935C5" w:rsidRDefault="00131039">
      <w:pPr>
        <w:rPr>
          <w:del w:id="996" w:author="yangxiaoyu" w:date="2025-04-14T16:49:00Z"/>
        </w:rPr>
      </w:pPr>
      <w:del w:id="997" w:author="yangxiaoyu" w:date="2025-04-14T16:49:00Z">
        <w:r>
          <w:rPr>
            <w:rFonts w:hint="eastAsia"/>
          </w:rPr>
          <w:delText>270</w:delText>
        </w:r>
      </w:del>
    </w:p>
    <w:p w:rsidR="00B935C5" w:rsidRDefault="00131039">
      <w:pPr>
        <w:rPr>
          <w:del w:id="998" w:author="yangxiaoyu" w:date="2025-04-14T16:49:00Z"/>
        </w:rPr>
      </w:pPr>
      <w:del w:id="999" w:author="yangxiaoyu" w:date="2025-04-14T16:49:00Z">
        <w:r>
          <w:rPr>
            <w:rFonts w:hint="eastAsia"/>
          </w:rPr>
          <w:delText>00:12:44,000 --&gt; 00:12:46,280</w:delText>
        </w:r>
      </w:del>
    </w:p>
    <w:p w:rsidR="00B935C5" w:rsidRDefault="00131039">
      <w:pPr>
        <w:rPr>
          <w:del w:id="1000" w:author="yangxiaoyu" w:date="2025-04-14T16:49:00Z"/>
        </w:rPr>
      </w:pPr>
      <w:del w:id="1001" w:author="yangxiaoyu" w:date="2025-04-14T16:49:00Z">
        <w:r>
          <w:rPr>
            <w:rFonts w:hint="eastAsia"/>
          </w:rPr>
          <w:delText>一会过来吃个南雄小笼包</w:delText>
        </w:r>
      </w:del>
    </w:p>
    <w:p w:rsidR="00B935C5" w:rsidRDefault="00131039">
      <w:pPr>
        <w:rPr>
          <w:del w:id="1002" w:author="yangxiaoyu" w:date="2025-04-14T16:49:00Z"/>
        </w:rPr>
      </w:pPr>
      <w:del w:id="1003" w:author="yangxiaoyu" w:date="2025-04-14T16:49:00Z">
        <w:r>
          <w:rPr>
            <w:rFonts w:hint="eastAsia"/>
          </w:rPr>
          <w:delText>一会过来吃个南雄小笼包</w:delText>
        </w:r>
      </w:del>
    </w:p>
    <w:p w:rsidR="00B935C5" w:rsidRDefault="00B935C5">
      <w:pPr>
        <w:rPr>
          <w:del w:id="1004" w:author="yangxiaoyu" w:date="2025-04-14T16:49:00Z"/>
        </w:rPr>
      </w:pPr>
    </w:p>
    <w:p w:rsidR="00B935C5" w:rsidRDefault="00131039">
      <w:pPr>
        <w:rPr>
          <w:del w:id="1005" w:author="yangxiaoyu" w:date="2025-04-14T16:49:00Z"/>
        </w:rPr>
      </w:pPr>
      <w:del w:id="1006" w:author="yangxiaoyu" w:date="2025-04-14T16:49:00Z">
        <w:r>
          <w:rPr>
            <w:rFonts w:hint="eastAsia"/>
          </w:rPr>
          <w:delText>271</w:delText>
        </w:r>
      </w:del>
    </w:p>
    <w:p w:rsidR="00B935C5" w:rsidRDefault="00131039">
      <w:pPr>
        <w:rPr>
          <w:del w:id="1007" w:author="yangxiaoyu" w:date="2025-04-14T16:49:00Z"/>
        </w:rPr>
      </w:pPr>
      <w:del w:id="1008" w:author="yangxiaoyu" w:date="2025-04-14T16:49:00Z">
        <w:r>
          <w:rPr>
            <w:rFonts w:hint="eastAsia"/>
          </w:rPr>
          <w:delText>00:12:46,280 --&gt; 00:12:48,000</w:delText>
        </w:r>
      </w:del>
    </w:p>
    <w:p w:rsidR="00B935C5" w:rsidRDefault="00131039">
      <w:pPr>
        <w:rPr>
          <w:del w:id="1009" w:author="yangxiaoyu" w:date="2025-04-14T16:49:00Z"/>
        </w:rPr>
      </w:pPr>
      <w:del w:id="1010" w:author="yangxiaoyu" w:date="2025-04-14T16:49:00Z">
        <w:r>
          <w:rPr>
            <w:rFonts w:hint="eastAsia"/>
          </w:rPr>
          <w:delText>南翔小笼包就趁过来了</w:delText>
        </w:r>
      </w:del>
    </w:p>
    <w:p w:rsidR="00B935C5" w:rsidRDefault="00131039">
      <w:pPr>
        <w:rPr>
          <w:del w:id="1011" w:author="yangxiaoyu" w:date="2025-04-14T16:49:00Z"/>
        </w:rPr>
      </w:pPr>
      <w:del w:id="1012" w:author="yangxiaoyu" w:date="2025-04-14T16:49:00Z">
        <w:r>
          <w:rPr>
            <w:rFonts w:hint="eastAsia"/>
          </w:rPr>
          <w:delText>南翔小笼包就趁过来了</w:delText>
        </w:r>
      </w:del>
    </w:p>
    <w:p w:rsidR="00B935C5" w:rsidRDefault="00B935C5">
      <w:pPr>
        <w:rPr>
          <w:del w:id="1013" w:author="yangxiaoyu" w:date="2025-04-14T16:49:00Z"/>
        </w:rPr>
      </w:pPr>
    </w:p>
    <w:p w:rsidR="00B935C5" w:rsidRDefault="00131039">
      <w:pPr>
        <w:rPr>
          <w:del w:id="1014" w:author="yangxiaoyu" w:date="2025-04-14T16:49:00Z"/>
        </w:rPr>
      </w:pPr>
      <w:del w:id="1015" w:author="yangxiaoyu" w:date="2025-04-14T16:49:00Z">
        <w:r>
          <w:rPr>
            <w:rFonts w:hint="eastAsia"/>
          </w:rPr>
          <w:delText>272</w:delText>
        </w:r>
      </w:del>
    </w:p>
    <w:p w:rsidR="00B935C5" w:rsidRDefault="00131039">
      <w:pPr>
        <w:rPr>
          <w:del w:id="1016" w:author="yangxiaoyu" w:date="2025-04-14T16:49:00Z"/>
        </w:rPr>
      </w:pPr>
      <w:del w:id="1017" w:author="yangxiaoyu" w:date="2025-04-14T16:49:00Z">
        <w:r>
          <w:rPr>
            <w:rFonts w:hint="eastAsia"/>
          </w:rPr>
          <w:delText>00:12:48,000 --&gt; 00:12:48,280</w:delText>
        </w:r>
      </w:del>
    </w:p>
    <w:p w:rsidR="00B935C5" w:rsidRDefault="00131039">
      <w:pPr>
        <w:rPr>
          <w:del w:id="1018" w:author="yangxiaoyu" w:date="2025-04-14T16:49:00Z"/>
        </w:rPr>
      </w:pPr>
      <w:del w:id="1019" w:author="yangxiaoyu" w:date="2025-04-14T16:49:00Z">
        <w:r>
          <w:rPr>
            <w:rFonts w:hint="eastAsia"/>
          </w:rPr>
          <w:delText>哈哈哈哈</w:delText>
        </w:r>
      </w:del>
    </w:p>
    <w:p w:rsidR="00B935C5" w:rsidRDefault="00131039">
      <w:pPr>
        <w:rPr>
          <w:del w:id="1020" w:author="yangxiaoyu" w:date="2025-04-14T16:49:00Z"/>
        </w:rPr>
      </w:pPr>
      <w:del w:id="1021" w:author="yangxiaoyu" w:date="2025-04-14T16:49:00Z">
        <w:r>
          <w:rPr>
            <w:rFonts w:hint="eastAsia"/>
          </w:rPr>
          <w:delText>哈哈哈哈</w:delText>
        </w:r>
      </w:del>
    </w:p>
    <w:p w:rsidR="00B935C5" w:rsidRDefault="00B935C5">
      <w:pPr>
        <w:rPr>
          <w:del w:id="1022" w:author="yangxiaoyu" w:date="2025-04-14T16:49:00Z"/>
        </w:rPr>
      </w:pPr>
    </w:p>
    <w:p w:rsidR="00B935C5" w:rsidRDefault="00131039">
      <w:pPr>
        <w:rPr>
          <w:del w:id="1023" w:author="yangxiaoyu" w:date="2025-04-14T16:49:00Z"/>
        </w:rPr>
      </w:pPr>
      <w:del w:id="1024" w:author="yangxiaoyu" w:date="2025-04-14T16:49:00Z">
        <w:r>
          <w:rPr>
            <w:rFonts w:hint="eastAsia"/>
          </w:rPr>
          <w:delText>273</w:delText>
        </w:r>
      </w:del>
    </w:p>
    <w:p w:rsidR="00B935C5" w:rsidRDefault="00131039">
      <w:pPr>
        <w:rPr>
          <w:del w:id="1025" w:author="yangxiaoyu" w:date="2025-04-14T16:49:00Z"/>
        </w:rPr>
      </w:pPr>
      <w:del w:id="1026" w:author="yangxiaoyu" w:date="2025-04-14T16:49:00Z">
        <w:r>
          <w:rPr>
            <w:rFonts w:hint="eastAsia"/>
          </w:rPr>
          <w:delText>00:12:48,280 --&gt; 00:12:49,200</w:delText>
        </w:r>
      </w:del>
    </w:p>
    <w:p w:rsidR="00B935C5" w:rsidRDefault="00131039">
      <w:pPr>
        <w:rPr>
          <w:del w:id="1027" w:author="yangxiaoyu" w:date="2025-04-14T16:49:00Z"/>
        </w:rPr>
      </w:pPr>
      <w:del w:id="1028" w:author="yangxiaoyu" w:date="2025-04-14T16:49:00Z">
        <w:r>
          <w:rPr>
            <w:rFonts w:hint="eastAsia"/>
          </w:rPr>
          <w:delText>也是</w:delText>
        </w:r>
        <w:r>
          <w:rPr>
            <w:rFonts w:hint="eastAsia"/>
          </w:rPr>
          <w:delText>very good</w:delText>
        </w:r>
        <w:r>
          <w:rPr>
            <w:rFonts w:hint="eastAsia"/>
          </w:rPr>
          <w:delText>啊</w:delText>
        </w:r>
      </w:del>
    </w:p>
    <w:p w:rsidR="00B935C5" w:rsidRDefault="00131039">
      <w:pPr>
        <w:rPr>
          <w:del w:id="1029" w:author="yangxiaoyu" w:date="2025-04-14T16:49:00Z"/>
        </w:rPr>
      </w:pPr>
      <w:del w:id="1030" w:author="yangxiaoyu" w:date="2025-04-14T16:49:00Z">
        <w:r>
          <w:rPr>
            <w:rFonts w:hint="eastAsia"/>
          </w:rPr>
          <w:delText>也是</w:delText>
        </w:r>
        <w:r>
          <w:rPr>
            <w:rFonts w:hint="eastAsia"/>
          </w:rPr>
          <w:delText xml:space="preserve"> very good </w:delText>
        </w:r>
        <w:r>
          <w:rPr>
            <w:rFonts w:hint="eastAsia"/>
          </w:rPr>
          <w:delText>啊</w:delText>
        </w:r>
      </w:del>
    </w:p>
    <w:p w:rsidR="00B935C5" w:rsidRDefault="00B935C5">
      <w:pPr>
        <w:rPr>
          <w:del w:id="1031" w:author="yangxiaoyu" w:date="2025-04-14T16:49:00Z"/>
        </w:rPr>
      </w:pPr>
    </w:p>
    <w:p w:rsidR="00B935C5" w:rsidRDefault="00131039">
      <w:pPr>
        <w:rPr>
          <w:del w:id="1032" w:author="yangxiaoyu" w:date="2025-04-14T16:49:00Z"/>
        </w:rPr>
      </w:pPr>
      <w:del w:id="1033" w:author="yangxiaoyu" w:date="2025-04-14T16:49:00Z">
        <w:r>
          <w:rPr>
            <w:rFonts w:hint="eastAsia"/>
          </w:rPr>
          <w:delText>274</w:delText>
        </w:r>
      </w:del>
    </w:p>
    <w:p w:rsidR="00B935C5" w:rsidRDefault="00131039">
      <w:pPr>
        <w:rPr>
          <w:del w:id="1034" w:author="yangxiaoyu" w:date="2025-04-14T16:49:00Z"/>
        </w:rPr>
      </w:pPr>
      <w:del w:id="1035" w:author="yangxiaoyu" w:date="2025-04-14T16:49:00Z">
        <w:r>
          <w:rPr>
            <w:rFonts w:hint="eastAsia"/>
          </w:rPr>
          <w:delText>00:12:49,200 --&gt; 00:12:50,280</w:delText>
        </w:r>
      </w:del>
    </w:p>
    <w:p w:rsidR="00B935C5" w:rsidRDefault="00131039">
      <w:pPr>
        <w:rPr>
          <w:del w:id="1036" w:author="yangxiaoyu" w:date="2025-04-14T16:49:00Z"/>
        </w:rPr>
      </w:pPr>
      <w:del w:id="1037" w:author="yangxiaoyu" w:date="2025-04-14T16:49:00Z">
        <w:r>
          <w:rPr>
            <w:rFonts w:hint="eastAsia"/>
          </w:rPr>
          <w:delText>谢谢谢谢</w:delText>
        </w:r>
      </w:del>
    </w:p>
    <w:p w:rsidR="00B935C5" w:rsidRDefault="00131039">
      <w:pPr>
        <w:rPr>
          <w:del w:id="1038" w:author="yangxiaoyu" w:date="2025-04-14T16:49:00Z"/>
        </w:rPr>
      </w:pPr>
      <w:del w:id="1039" w:author="yangxiaoyu" w:date="2025-04-14T16:49:00Z">
        <w:r>
          <w:rPr>
            <w:rFonts w:hint="eastAsia"/>
          </w:rPr>
          <w:delText>谢谢谢谢</w:delText>
        </w:r>
      </w:del>
    </w:p>
    <w:p w:rsidR="00B935C5" w:rsidRDefault="00B935C5">
      <w:pPr>
        <w:rPr>
          <w:del w:id="1040" w:author="yangxiaoyu" w:date="2025-04-14T16:49:00Z"/>
        </w:rPr>
      </w:pPr>
    </w:p>
    <w:p w:rsidR="00B935C5" w:rsidRDefault="00131039">
      <w:pPr>
        <w:rPr>
          <w:del w:id="1041" w:author="yangxiaoyu" w:date="2025-04-14T16:49:00Z"/>
        </w:rPr>
      </w:pPr>
      <w:del w:id="1042" w:author="yangxiaoyu" w:date="2025-04-14T16:49:00Z">
        <w:r>
          <w:rPr>
            <w:rFonts w:hint="eastAsia"/>
          </w:rPr>
          <w:delText>275</w:delText>
        </w:r>
      </w:del>
    </w:p>
    <w:p w:rsidR="00B935C5" w:rsidRDefault="00131039">
      <w:pPr>
        <w:rPr>
          <w:del w:id="1043" w:author="yangxiaoyu" w:date="2025-04-14T16:49:00Z"/>
        </w:rPr>
      </w:pPr>
      <w:del w:id="1044" w:author="yangxiaoyu" w:date="2025-04-14T16:49:00Z">
        <w:r>
          <w:rPr>
            <w:rFonts w:hint="eastAsia"/>
          </w:rPr>
          <w:delText>00:12:50,280 --&gt; 00:12:51,640</w:delText>
        </w:r>
      </w:del>
    </w:p>
    <w:p w:rsidR="00B935C5" w:rsidRDefault="00131039">
      <w:pPr>
        <w:rPr>
          <w:del w:id="1045" w:author="yangxiaoyu" w:date="2025-04-14T16:49:00Z"/>
        </w:rPr>
      </w:pPr>
      <w:del w:id="1046" w:author="yangxiaoyu" w:date="2025-04-14T16:49:00Z">
        <w:r>
          <w:rPr>
            <w:rFonts w:hint="eastAsia"/>
          </w:rPr>
          <w:delText>哈哈哈</w:delText>
        </w:r>
      </w:del>
    </w:p>
    <w:p w:rsidR="00B935C5" w:rsidRDefault="00131039">
      <w:pPr>
        <w:rPr>
          <w:del w:id="1047" w:author="yangxiaoyu" w:date="2025-04-14T16:49:00Z"/>
        </w:rPr>
      </w:pPr>
      <w:del w:id="1048" w:author="yangxiaoyu" w:date="2025-04-14T16:49:00Z">
        <w:r>
          <w:rPr>
            <w:rFonts w:hint="eastAsia"/>
          </w:rPr>
          <w:delText>哈哈哈</w:delText>
        </w:r>
      </w:del>
    </w:p>
    <w:p w:rsidR="00B935C5" w:rsidRDefault="00B935C5">
      <w:pPr>
        <w:rPr>
          <w:del w:id="1049" w:author="yangxiaoyu" w:date="2025-04-14T16:49:00Z"/>
        </w:rPr>
      </w:pPr>
    </w:p>
    <w:p w:rsidR="00B935C5" w:rsidRDefault="00131039">
      <w:pPr>
        <w:rPr>
          <w:del w:id="1050" w:author="yangxiaoyu" w:date="2025-04-14T16:49:00Z"/>
        </w:rPr>
      </w:pPr>
      <w:del w:id="1051" w:author="yangxiaoyu" w:date="2025-04-14T16:49:00Z">
        <w:r>
          <w:rPr>
            <w:rFonts w:hint="eastAsia"/>
          </w:rPr>
          <w:delText>276</w:delText>
        </w:r>
      </w:del>
    </w:p>
    <w:p w:rsidR="00B935C5" w:rsidRDefault="00131039">
      <w:pPr>
        <w:rPr>
          <w:del w:id="1052" w:author="yangxiaoyu" w:date="2025-04-14T16:49:00Z"/>
        </w:rPr>
      </w:pPr>
      <w:del w:id="1053" w:author="yangxiaoyu" w:date="2025-04-14T16:49:00Z">
        <w:r>
          <w:rPr>
            <w:rFonts w:hint="eastAsia"/>
          </w:rPr>
          <w:delText>00:12:58,520 --&gt; 00:12:59,800</w:delText>
        </w:r>
      </w:del>
    </w:p>
    <w:p w:rsidR="00B935C5" w:rsidRDefault="00131039">
      <w:pPr>
        <w:rPr>
          <w:del w:id="1054" w:author="yangxiaoyu" w:date="2025-04-14T16:49:00Z"/>
        </w:rPr>
      </w:pPr>
      <w:del w:id="1055" w:author="yangxiaoyu" w:date="2025-04-14T16:49:00Z">
        <w:r>
          <w:rPr>
            <w:rFonts w:hint="eastAsia"/>
          </w:rPr>
          <w:delText>可以绕一圈拍观众</w:delText>
        </w:r>
      </w:del>
    </w:p>
    <w:p w:rsidR="00B935C5" w:rsidRDefault="00131039">
      <w:pPr>
        <w:rPr>
          <w:del w:id="1056" w:author="yangxiaoyu" w:date="2025-04-14T16:49:00Z"/>
        </w:rPr>
      </w:pPr>
      <w:del w:id="1057" w:author="yangxiaoyu" w:date="2025-04-14T16:49:00Z">
        <w:r>
          <w:rPr>
            <w:rFonts w:hint="eastAsia"/>
          </w:rPr>
          <w:delText>可以绕一圈拍观众</w:delText>
        </w:r>
      </w:del>
    </w:p>
    <w:p w:rsidR="00B935C5" w:rsidRDefault="00B935C5">
      <w:pPr>
        <w:rPr>
          <w:del w:id="1058" w:author="yangxiaoyu" w:date="2025-04-14T16:49:00Z"/>
        </w:rPr>
      </w:pPr>
    </w:p>
    <w:p w:rsidR="00B935C5" w:rsidRDefault="00131039">
      <w:pPr>
        <w:rPr>
          <w:del w:id="1059" w:author="yangxiaoyu" w:date="2025-04-14T16:49:00Z"/>
        </w:rPr>
      </w:pPr>
      <w:del w:id="1060" w:author="yangxiaoyu" w:date="2025-04-14T16:49:00Z">
        <w:r>
          <w:rPr>
            <w:rFonts w:hint="eastAsia"/>
          </w:rPr>
          <w:delText>277</w:delText>
        </w:r>
      </w:del>
    </w:p>
    <w:p w:rsidR="00B935C5" w:rsidRDefault="00131039">
      <w:pPr>
        <w:rPr>
          <w:del w:id="1061" w:author="yangxiaoyu" w:date="2025-04-14T16:49:00Z"/>
        </w:rPr>
      </w:pPr>
      <w:del w:id="1062" w:author="yangxiaoyu" w:date="2025-04-14T16:49:00Z">
        <w:r>
          <w:rPr>
            <w:rFonts w:hint="eastAsia"/>
          </w:rPr>
          <w:delText>00:12:59,800 --&gt; 00:13:03,320</w:delText>
        </w:r>
      </w:del>
    </w:p>
    <w:p w:rsidR="00B935C5" w:rsidRDefault="00131039">
      <w:pPr>
        <w:rPr>
          <w:del w:id="1063" w:author="yangxiaoyu" w:date="2025-04-14T16:49:00Z"/>
        </w:rPr>
      </w:pPr>
      <w:del w:id="1064" w:author="yangxiaoyu" w:date="2025-04-14T16:49:00Z">
        <w:r>
          <w:rPr>
            <w:rFonts w:hint="eastAsia"/>
          </w:rPr>
          <w:delText>我觉得挺好的</w:delText>
        </w:r>
      </w:del>
    </w:p>
    <w:p w:rsidR="00B935C5" w:rsidRDefault="00131039">
      <w:pPr>
        <w:rPr>
          <w:del w:id="1065" w:author="yangxiaoyu" w:date="2025-04-14T16:49:00Z"/>
        </w:rPr>
      </w:pPr>
      <w:del w:id="1066" w:author="yangxiaoyu" w:date="2025-04-14T16:49:00Z">
        <w:r>
          <w:rPr>
            <w:rFonts w:hint="eastAsia"/>
          </w:rPr>
          <w:delText>我觉得挺好的</w:delText>
        </w:r>
      </w:del>
    </w:p>
    <w:p w:rsidR="00B935C5" w:rsidRDefault="00B935C5">
      <w:pPr>
        <w:rPr>
          <w:del w:id="1067" w:author="yangxiaoyu" w:date="2025-04-14T16:49:00Z"/>
        </w:rPr>
      </w:pPr>
    </w:p>
    <w:p w:rsidR="00B935C5" w:rsidRDefault="00131039">
      <w:pPr>
        <w:rPr>
          <w:del w:id="1068" w:author="yangxiaoyu" w:date="2025-04-14T16:49:00Z"/>
        </w:rPr>
      </w:pPr>
      <w:del w:id="1069" w:author="yangxiaoyu" w:date="2025-04-14T16:49:00Z">
        <w:r>
          <w:rPr>
            <w:rFonts w:hint="eastAsia"/>
          </w:rPr>
          <w:delText>278</w:delText>
        </w:r>
      </w:del>
    </w:p>
    <w:p w:rsidR="00B935C5" w:rsidRDefault="00131039">
      <w:pPr>
        <w:rPr>
          <w:del w:id="1070" w:author="yangxiaoyu" w:date="2025-04-14T16:49:00Z"/>
        </w:rPr>
      </w:pPr>
      <w:del w:id="1071" w:author="yangxiaoyu" w:date="2025-04-14T16:49:00Z">
        <w:r>
          <w:rPr>
            <w:rFonts w:hint="eastAsia"/>
          </w:rPr>
          <w:delText>00:13:29,480 --&gt; 00:13:30,440</w:delText>
        </w:r>
      </w:del>
    </w:p>
    <w:p w:rsidR="00B935C5" w:rsidRDefault="00131039">
      <w:pPr>
        <w:rPr>
          <w:del w:id="1072" w:author="yangxiaoyu" w:date="2025-04-14T16:49:00Z"/>
        </w:rPr>
      </w:pPr>
      <w:del w:id="1073" w:author="yangxiaoyu" w:date="2025-04-14T16:49:00Z">
        <w:r>
          <w:rPr>
            <w:rFonts w:hint="eastAsia"/>
          </w:rPr>
          <w:delText>now you know</w:delText>
        </w:r>
      </w:del>
    </w:p>
    <w:p w:rsidR="00B935C5" w:rsidRDefault="00131039">
      <w:pPr>
        <w:rPr>
          <w:del w:id="1074" w:author="yangxiaoyu" w:date="2025-04-14T16:49:00Z"/>
        </w:rPr>
      </w:pPr>
      <w:del w:id="1075" w:author="yangxiaoyu" w:date="2025-04-14T16:49:00Z">
        <w:r>
          <w:rPr>
            <w:rFonts w:hint="eastAsia"/>
          </w:rPr>
          <w:delText>现在你知道了</w:delText>
        </w:r>
      </w:del>
    </w:p>
    <w:p w:rsidR="00B935C5" w:rsidRDefault="00B935C5">
      <w:pPr>
        <w:rPr>
          <w:del w:id="1076" w:author="yangxiaoyu" w:date="2025-04-14T16:49:00Z"/>
        </w:rPr>
      </w:pPr>
    </w:p>
    <w:p w:rsidR="00B935C5" w:rsidRDefault="00131039">
      <w:pPr>
        <w:rPr>
          <w:del w:id="1077" w:author="yangxiaoyu" w:date="2025-04-14T16:49:00Z"/>
        </w:rPr>
      </w:pPr>
      <w:del w:id="1078" w:author="yangxiaoyu" w:date="2025-04-14T16:49:00Z">
        <w:r>
          <w:rPr>
            <w:rFonts w:hint="eastAsia"/>
          </w:rPr>
          <w:delText>279</w:delText>
        </w:r>
      </w:del>
    </w:p>
    <w:p w:rsidR="00B935C5" w:rsidRDefault="00131039">
      <w:pPr>
        <w:rPr>
          <w:del w:id="1079" w:author="yangxiaoyu" w:date="2025-04-14T16:49:00Z"/>
        </w:rPr>
      </w:pPr>
      <w:del w:id="1080" w:author="yangxiaoyu" w:date="2025-04-14T16:49:00Z">
        <w:r>
          <w:rPr>
            <w:rFonts w:hint="eastAsia"/>
          </w:rPr>
          <w:delText>00:13:31,160 --&gt; 00:13:32,000</w:delText>
        </w:r>
      </w:del>
    </w:p>
    <w:p w:rsidR="00B935C5" w:rsidRDefault="00131039">
      <w:pPr>
        <w:rPr>
          <w:del w:id="1081" w:author="yangxiaoyu" w:date="2025-04-14T16:49:00Z"/>
        </w:rPr>
      </w:pPr>
      <w:del w:id="1082" w:author="yangxiaoyu" w:date="2025-04-14T16:49:00Z">
        <w:r>
          <w:rPr>
            <w:rFonts w:hint="eastAsia"/>
          </w:rPr>
          <w:delText>you're in Paris</w:delText>
        </w:r>
      </w:del>
    </w:p>
    <w:p w:rsidR="00B935C5" w:rsidRDefault="00131039">
      <w:pPr>
        <w:rPr>
          <w:del w:id="1083" w:author="yangxiaoyu" w:date="2025-04-14T16:49:00Z"/>
        </w:rPr>
      </w:pPr>
      <w:del w:id="1084" w:author="yangxiaoyu" w:date="2025-04-14T16:49:00Z">
        <w:r>
          <w:rPr>
            <w:rFonts w:hint="eastAsia"/>
          </w:rPr>
          <w:delText>你在巴黎</w:delText>
        </w:r>
      </w:del>
    </w:p>
    <w:p w:rsidR="00B935C5" w:rsidRDefault="00B935C5">
      <w:pPr>
        <w:rPr>
          <w:del w:id="1085" w:author="yangxiaoyu" w:date="2025-04-14T16:49:00Z"/>
        </w:rPr>
      </w:pPr>
    </w:p>
    <w:p w:rsidR="00B935C5" w:rsidRDefault="00131039">
      <w:pPr>
        <w:rPr>
          <w:del w:id="1086" w:author="yangxiaoyu" w:date="2025-04-14T16:49:00Z"/>
        </w:rPr>
      </w:pPr>
      <w:del w:id="1087" w:author="yangxiaoyu" w:date="2025-04-14T16:49:00Z">
        <w:r>
          <w:rPr>
            <w:rFonts w:hint="eastAsia"/>
          </w:rPr>
          <w:delText>280</w:delText>
        </w:r>
      </w:del>
    </w:p>
    <w:p w:rsidR="00B935C5" w:rsidRDefault="00131039">
      <w:pPr>
        <w:rPr>
          <w:del w:id="1088" w:author="yangxiaoyu" w:date="2025-04-14T16:49:00Z"/>
        </w:rPr>
      </w:pPr>
      <w:del w:id="1089" w:author="yangxiaoyu" w:date="2025-04-14T16:49:00Z">
        <w:r>
          <w:rPr>
            <w:rFonts w:hint="eastAsia"/>
          </w:rPr>
          <w:delText>00:15:04,560 --&gt; 00:15:05,440</w:delText>
        </w:r>
      </w:del>
    </w:p>
    <w:p w:rsidR="00B935C5" w:rsidRDefault="00131039">
      <w:pPr>
        <w:rPr>
          <w:del w:id="1090" w:author="yangxiaoyu" w:date="2025-04-14T16:49:00Z"/>
        </w:rPr>
      </w:pPr>
      <w:del w:id="1091" w:author="yangxiaoyu" w:date="2025-04-14T16:49:00Z">
        <w:r>
          <w:rPr>
            <w:rFonts w:hint="eastAsia"/>
          </w:rPr>
          <w:delText>采访去</w:delText>
        </w:r>
      </w:del>
    </w:p>
    <w:p w:rsidR="00B935C5" w:rsidRDefault="00131039">
      <w:pPr>
        <w:rPr>
          <w:del w:id="1092" w:author="yangxiaoyu" w:date="2025-04-14T16:49:00Z"/>
        </w:rPr>
      </w:pPr>
      <w:del w:id="1093" w:author="yangxiaoyu" w:date="2025-04-14T16:49:00Z">
        <w:r>
          <w:rPr>
            <w:rFonts w:hint="eastAsia"/>
          </w:rPr>
          <w:delText>采访去</w:delText>
        </w:r>
      </w:del>
    </w:p>
    <w:p w:rsidR="00B935C5" w:rsidRDefault="00B935C5">
      <w:pPr>
        <w:rPr>
          <w:del w:id="1094" w:author="yangxiaoyu" w:date="2025-04-14T16:49:00Z"/>
        </w:rPr>
      </w:pPr>
    </w:p>
    <w:p w:rsidR="00B935C5" w:rsidRDefault="00131039">
      <w:pPr>
        <w:rPr>
          <w:del w:id="1095" w:author="yangxiaoyu" w:date="2025-04-14T16:49:00Z"/>
        </w:rPr>
      </w:pPr>
      <w:del w:id="1096" w:author="yangxiaoyu" w:date="2025-04-14T16:49:00Z">
        <w:r>
          <w:rPr>
            <w:rFonts w:hint="eastAsia"/>
          </w:rPr>
          <w:delText>281</w:delText>
        </w:r>
      </w:del>
    </w:p>
    <w:p w:rsidR="00B935C5" w:rsidRDefault="00131039">
      <w:pPr>
        <w:rPr>
          <w:del w:id="1097" w:author="yangxiaoyu" w:date="2025-04-14T16:49:00Z"/>
        </w:rPr>
      </w:pPr>
      <w:del w:id="1098" w:author="yangxiaoyu" w:date="2025-04-14T16:49:00Z">
        <w:r>
          <w:rPr>
            <w:rFonts w:hint="eastAsia"/>
          </w:rPr>
          <w:delText>00:15:06,640 --&gt; 00:15:07,800</w:delText>
        </w:r>
      </w:del>
    </w:p>
    <w:p w:rsidR="00B935C5" w:rsidRDefault="00131039">
      <w:pPr>
        <w:rPr>
          <w:del w:id="1099" w:author="yangxiaoyu" w:date="2025-04-14T16:49:00Z"/>
        </w:rPr>
      </w:pPr>
      <w:del w:id="1100" w:author="yangxiaoyu" w:date="2025-04-14T16:49:00Z">
        <w:r>
          <w:rPr>
            <w:rFonts w:hint="eastAsia"/>
          </w:rPr>
          <w:delText>直接采访是不是</w:delText>
        </w:r>
      </w:del>
    </w:p>
    <w:p w:rsidR="00B935C5" w:rsidRDefault="00131039">
      <w:pPr>
        <w:rPr>
          <w:del w:id="1101" w:author="yangxiaoyu" w:date="2025-04-14T16:49:00Z"/>
        </w:rPr>
      </w:pPr>
      <w:del w:id="1102" w:author="yangxiaoyu" w:date="2025-04-14T16:49:00Z">
        <w:r>
          <w:rPr>
            <w:rFonts w:hint="eastAsia"/>
          </w:rPr>
          <w:delText>直接采访是不是</w:delText>
        </w:r>
      </w:del>
    </w:p>
    <w:p w:rsidR="00B935C5" w:rsidRDefault="00B935C5">
      <w:pPr>
        <w:rPr>
          <w:del w:id="1103" w:author="yangxiaoyu" w:date="2025-04-14T16:49:00Z"/>
        </w:rPr>
      </w:pPr>
    </w:p>
    <w:p w:rsidR="00B935C5" w:rsidRDefault="00131039">
      <w:pPr>
        <w:rPr>
          <w:del w:id="1104" w:author="yangxiaoyu" w:date="2025-04-14T16:49:00Z"/>
        </w:rPr>
      </w:pPr>
      <w:del w:id="1105" w:author="yangxiaoyu" w:date="2025-04-14T16:49:00Z">
        <w:r>
          <w:rPr>
            <w:rFonts w:hint="eastAsia"/>
          </w:rPr>
          <w:delText>282</w:delText>
        </w:r>
      </w:del>
    </w:p>
    <w:p w:rsidR="00B935C5" w:rsidRDefault="00131039">
      <w:pPr>
        <w:rPr>
          <w:del w:id="1106" w:author="yangxiaoyu" w:date="2025-04-14T16:49:00Z"/>
        </w:rPr>
      </w:pPr>
      <w:del w:id="1107" w:author="yangxiaoyu" w:date="2025-04-14T16:49:00Z">
        <w:r>
          <w:rPr>
            <w:rFonts w:hint="eastAsia"/>
          </w:rPr>
          <w:delText>00:15:10,640 --&gt; 00:15:12,000</w:delText>
        </w:r>
      </w:del>
    </w:p>
    <w:p w:rsidR="00B935C5" w:rsidRDefault="00131039">
      <w:pPr>
        <w:rPr>
          <w:del w:id="1108" w:author="yangxiaoyu" w:date="2025-04-14T16:49:00Z"/>
        </w:rPr>
      </w:pPr>
      <w:del w:id="1109" w:author="yangxiaoyu" w:date="2025-04-14T16:49:00Z">
        <w:r>
          <w:rPr>
            <w:rFonts w:hint="eastAsia"/>
          </w:rPr>
          <w:delText>快把衣服拎起来</w:delText>
        </w:r>
      </w:del>
    </w:p>
    <w:p w:rsidR="00B935C5" w:rsidRDefault="00131039">
      <w:pPr>
        <w:rPr>
          <w:del w:id="1110" w:author="yangxiaoyu" w:date="2025-04-14T16:49:00Z"/>
        </w:rPr>
      </w:pPr>
      <w:del w:id="1111" w:author="yangxiaoyu" w:date="2025-04-14T16:49:00Z">
        <w:r>
          <w:rPr>
            <w:rFonts w:hint="eastAsia"/>
          </w:rPr>
          <w:delText>快把衣服拎起来</w:delText>
        </w:r>
      </w:del>
    </w:p>
    <w:p w:rsidR="00B935C5" w:rsidRDefault="00B935C5">
      <w:pPr>
        <w:rPr>
          <w:del w:id="1112" w:author="yangxiaoyu" w:date="2025-04-14T16:49:00Z"/>
        </w:rPr>
      </w:pPr>
    </w:p>
    <w:p w:rsidR="00B935C5" w:rsidRDefault="00131039">
      <w:pPr>
        <w:rPr>
          <w:del w:id="1113" w:author="yangxiaoyu" w:date="2025-04-14T16:49:00Z"/>
        </w:rPr>
      </w:pPr>
      <w:del w:id="1114" w:author="yangxiaoyu" w:date="2025-04-14T16:49:00Z">
        <w:r>
          <w:rPr>
            <w:rFonts w:hint="eastAsia"/>
          </w:rPr>
          <w:delText>283</w:delText>
        </w:r>
      </w:del>
    </w:p>
    <w:p w:rsidR="00B935C5" w:rsidRDefault="00131039">
      <w:pPr>
        <w:rPr>
          <w:del w:id="1115" w:author="yangxiaoyu" w:date="2025-04-14T16:49:00Z"/>
        </w:rPr>
      </w:pPr>
      <w:del w:id="1116" w:author="yangxiaoyu" w:date="2025-04-14T16:49:00Z">
        <w:r>
          <w:rPr>
            <w:rFonts w:hint="eastAsia"/>
          </w:rPr>
          <w:delText>00:15:20,240 --&gt; 00:15:20,800</w:delText>
        </w:r>
      </w:del>
    </w:p>
    <w:p w:rsidR="00B935C5" w:rsidRDefault="00131039">
      <w:pPr>
        <w:rPr>
          <w:del w:id="1117" w:author="yangxiaoyu" w:date="2025-04-14T16:49:00Z"/>
        </w:rPr>
      </w:pPr>
      <w:del w:id="1118" w:author="yangxiaoyu" w:date="2025-04-14T16:49:00Z">
        <w:r>
          <w:rPr>
            <w:rFonts w:hint="eastAsia"/>
          </w:rPr>
          <w:delText>嗨嗨</w:delText>
        </w:r>
      </w:del>
    </w:p>
    <w:p w:rsidR="00B935C5" w:rsidRDefault="00131039">
      <w:pPr>
        <w:rPr>
          <w:del w:id="1119" w:author="yangxiaoyu" w:date="2025-04-14T16:49:00Z"/>
        </w:rPr>
      </w:pPr>
      <w:del w:id="1120" w:author="yangxiaoyu" w:date="2025-04-14T16:49:00Z">
        <w:r>
          <w:rPr>
            <w:rFonts w:hint="eastAsia"/>
          </w:rPr>
          <w:delText>嗨嗨</w:delText>
        </w:r>
      </w:del>
    </w:p>
    <w:p w:rsidR="00B935C5" w:rsidRDefault="00B935C5">
      <w:pPr>
        <w:rPr>
          <w:del w:id="1121" w:author="yangxiaoyu" w:date="2025-04-14T16:49:00Z"/>
        </w:rPr>
      </w:pPr>
    </w:p>
    <w:p w:rsidR="00B935C5" w:rsidRDefault="00131039">
      <w:pPr>
        <w:rPr>
          <w:del w:id="1122" w:author="yangxiaoyu" w:date="2025-04-14T16:49:00Z"/>
        </w:rPr>
      </w:pPr>
      <w:del w:id="1123" w:author="yangxiaoyu" w:date="2025-04-14T16:49:00Z">
        <w:r>
          <w:rPr>
            <w:rFonts w:hint="eastAsia"/>
          </w:rPr>
          <w:delText>284</w:delText>
        </w:r>
      </w:del>
    </w:p>
    <w:p w:rsidR="00B935C5" w:rsidRDefault="00131039">
      <w:pPr>
        <w:rPr>
          <w:del w:id="1124" w:author="yangxiaoyu" w:date="2025-04-14T16:49:00Z"/>
        </w:rPr>
      </w:pPr>
      <w:del w:id="1125" w:author="yangxiaoyu" w:date="2025-04-14T16:49:00Z">
        <w:r>
          <w:rPr>
            <w:rFonts w:hint="eastAsia"/>
          </w:rPr>
          <w:delText>00:15:20,800 --&gt; 00:15:22,640</w:delText>
        </w:r>
      </w:del>
    </w:p>
    <w:p w:rsidR="00B935C5" w:rsidRDefault="00131039">
      <w:pPr>
        <w:rPr>
          <w:del w:id="1126" w:author="yangxiaoyu" w:date="2025-04-14T16:49:00Z"/>
        </w:rPr>
      </w:pPr>
      <w:del w:id="1127" w:author="yangxiaoyu" w:date="2025-04-14T16:49:00Z">
        <w:r>
          <w:rPr>
            <w:rFonts w:hint="eastAsia"/>
          </w:rPr>
          <w:delText>你好哈哈哈</w:delText>
        </w:r>
      </w:del>
    </w:p>
    <w:p w:rsidR="00B935C5" w:rsidRDefault="00131039">
      <w:pPr>
        <w:rPr>
          <w:del w:id="1128" w:author="yangxiaoyu" w:date="2025-04-14T16:49:00Z"/>
        </w:rPr>
      </w:pPr>
      <w:del w:id="1129" w:author="yangxiaoyu" w:date="2025-04-14T16:49:00Z">
        <w:r>
          <w:rPr>
            <w:rFonts w:hint="eastAsia"/>
          </w:rPr>
          <w:delText>你好哈哈哈</w:delText>
        </w:r>
      </w:del>
    </w:p>
    <w:p w:rsidR="00B935C5" w:rsidRDefault="00B935C5">
      <w:pPr>
        <w:rPr>
          <w:del w:id="1130" w:author="yangxiaoyu" w:date="2025-04-14T16:49:00Z"/>
        </w:rPr>
      </w:pPr>
    </w:p>
    <w:p w:rsidR="00B935C5" w:rsidRDefault="00131039">
      <w:pPr>
        <w:rPr>
          <w:del w:id="1131" w:author="yangxiaoyu" w:date="2025-04-14T16:49:00Z"/>
        </w:rPr>
      </w:pPr>
      <w:del w:id="1132" w:author="yangxiaoyu" w:date="2025-04-14T16:49:00Z">
        <w:r>
          <w:rPr>
            <w:rFonts w:hint="eastAsia"/>
          </w:rPr>
          <w:delText>285</w:delText>
        </w:r>
      </w:del>
    </w:p>
    <w:p w:rsidR="00B935C5" w:rsidRDefault="00131039">
      <w:pPr>
        <w:rPr>
          <w:del w:id="1133" w:author="yangxiaoyu" w:date="2025-04-14T16:49:00Z"/>
        </w:rPr>
      </w:pPr>
      <w:del w:id="1134" w:author="yangxiaoyu" w:date="2025-04-14T16:49:00Z">
        <w:r>
          <w:rPr>
            <w:rFonts w:hint="eastAsia"/>
          </w:rPr>
          <w:delText>00:15:22,640 --&gt; 00:15:23,440</w:delText>
        </w:r>
      </w:del>
    </w:p>
    <w:p w:rsidR="00B935C5" w:rsidRDefault="00131039">
      <w:pPr>
        <w:rPr>
          <w:del w:id="1135" w:author="yangxiaoyu" w:date="2025-04-14T16:49:00Z"/>
        </w:rPr>
      </w:pPr>
      <w:del w:id="1136" w:author="yangxiaoyu" w:date="2025-04-14T16:49:00Z">
        <w:r>
          <w:rPr>
            <w:rFonts w:hint="eastAsia"/>
          </w:rPr>
          <w:delText>哇</w:delText>
        </w:r>
      </w:del>
    </w:p>
    <w:p w:rsidR="00B935C5" w:rsidRDefault="00131039">
      <w:pPr>
        <w:rPr>
          <w:del w:id="1137" w:author="yangxiaoyu" w:date="2025-04-14T16:49:00Z"/>
        </w:rPr>
      </w:pPr>
      <w:del w:id="1138" w:author="yangxiaoyu" w:date="2025-04-14T16:49:00Z">
        <w:r>
          <w:rPr>
            <w:rFonts w:hint="eastAsia"/>
          </w:rPr>
          <w:delText>哇</w:delText>
        </w:r>
      </w:del>
    </w:p>
    <w:p w:rsidR="00B935C5" w:rsidRDefault="00B935C5">
      <w:pPr>
        <w:rPr>
          <w:del w:id="1139" w:author="yangxiaoyu" w:date="2025-04-14T16:49:00Z"/>
        </w:rPr>
      </w:pPr>
    </w:p>
    <w:p w:rsidR="00B935C5" w:rsidRDefault="00131039">
      <w:pPr>
        <w:rPr>
          <w:del w:id="1140" w:author="yangxiaoyu" w:date="2025-04-14T16:49:00Z"/>
        </w:rPr>
      </w:pPr>
      <w:del w:id="1141" w:author="yangxiaoyu" w:date="2025-04-14T16:49:00Z">
        <w:r>
          <w:rPr>
            <w:rFonts w:hint="eastAsia"/>
          </w:rPr>
          <w:delText>286</w:delText>
        </w:r>
      </w:del>
    </w:p>
    <w:p w:rsidR="00B935C5" w:rsidRDefault="00131039">
      <w:pPr>
        <w:rPr>
          <w:del w:id="1142" w:author="yangxiaoyu" w:date="2025-04-14T16:49:00Z"/>
        </w:rPr>
      </w:pPr>
      <w:del w:id="1143" w:author="yangxiaoyu" w:date="2025-04-14T16:49:00Z">
        <w:r>
          <w:rPr>
            <w:rFonts w:hint="eastAsia"/>
          </w:rPr>
          <w:delText>00:15:24,040 --&gt; 00:15:24,880</w:delText>
        </w:r>
      </w:del>
    </w:p>
    <w:p w:rsidR="00B935C5" w:rsidRDefault="00131039">
      <w:pPr>
        <w:rPr>
          <w:del w:id="1144" w:author="yangxiaoyu" w:date="2025-04-14T16:49:00Z"/>
        </w:rPr>
      </w:pPr>
      <w:del w:id="1145" w:author="yangxiaoyu" w:date="2025-04-14T16:49:00Z">
        <w:r>
          <w:rPr>
            <w:rFonts w:hint="eastAsia"/>
          </w:rPr>
          <w:delText>披上衣服啊</w:delText>
        </w:r>
      </w:del>
    </w:p>
    <w:p w:rsidR="00B935C5" w:rsidRDefault="00131039">
      <w:pPr>
        <w:rPr>
          <w:del w:id="1146" w:author="yangxiaoyu" w:date="2025-04-14T16:49:00Z"/>
        </w:rPr>
      </w:pPr>
      <w:del w:id="1147" w:author="yangxiaoyu" w:date="2025-04-14T16:49:00Z">
        <w:r>
          <w:rPr>
            <w:rFonts w:hint="eastAsia"/>
          </w:rPr>
          <w:delText>披上衣服啊</w:delText>
        </w:r>
      </w:del>
    </w:p>
    <w:p w:rsidR="00B935C5" w:rsidRDefault="00B935C5">
      <w:pPr>
        <w:rPr>
          <w:del w:id="1148" w:author="yangxiaoyu" w:date="2025-04-14T16:49:00Z"/>
        </w:rPr>
      </w:pPr>
    </w:p>
    <w:p w:rsidR="00B935C5" w:rsidRDefault="00131039">
      <w:pPr>
        <w:rPr>
          <w:del w:id="1149" w:author="yangxiaoyu" w:date="2025-04-14T16:49:00Z"/>
        </w:rPr>
      </w:pPr>
      <w:del w:id="1150" w:author="yangxiaoyu" w:date="2025-04-14T16:49:00Z">
        <w:r>
          <w:rPr>
            <w:rFonts w:hint="eastAsia"/>
          </w:rPr>
          <w:delText>287</w:delText>
        </w:r>
      </w:del>
    </w:p>
    <w:p w:rsidR="00B935C5" w:rsidRDefault="00131039">
      <w:pPr>
        <w:rPr>
          <w:del w:id="1151" w:author="yangxiaoyu" w:date="2025-04-14T16:49:00Z"/>
        </w:rPr>
      </w:pPr>
      <w:del w:id="1152" w:author="yangxiaoyu" w:date="2025-04-14T16:49:00Z">
        <w:r>
          <w:rPr>
            <w:rFonts w:hint="eastAsia"/>
          </w:rPr>
          <w:delText>00:15:24,880 --&gt; 00:15:25,480</w:delText>
        </w:r>
      </w:del>
    </w:p>
    <w:p w:rsidR="00B935C5" w:rsidRDefault="00131039">
      <w:pPr>
        <w:rPr>
          <w:del w:id="1153" w:author="yangxiaoyu" w:date="2025-04-14T16:49:00Z"/>
        </w:rPr>
      </w:pPr>
      <w:del w:id="1154" w:author="yangxiaoyu" w:date="2025-04-14T16:49:00Z">
        <w:r>
          <w:rPr>
            <w:rFonts w:hint="eastAsia"/>
          </w:rPr>
          <w:delText>披上衣服</w:delText>
        </w:r>
      </w:del>
    </w:p>
    <w:p w:rsidR="00B935C5" w:rsidRDefault="00131039">
      <w:pPr>
        <w:rPr>
          <w:del w:id="1155" w:author="yangxiaoyu" w:date="2025-04-14T16:49:00Z"/>
        </w:rPr>
      </w:pPr>
      <w:del w:id="1156" w:author="yangxiaoyu" w:date="2025-04-14T16:49:00Z">
        <w:r>
          <w:rPr>
            <w:rFonts w:hint="eastAsia"/>
          </w:rPr>
          <w:delText>披上衣服</w:delText>
        </w:r>
      </w:del>
    </w:p>
    <w:p w:rsidR="00B935C5" w:rsidRDefault="00B935C5">
      <w:pPr>
        <w:rPr>
          <w:del w:id="1157" w:author="yangxiaoyu" w:date="2025-04-14T16:49:00Z"/>
        </w:rPr>
      </w:pPr>
    </w:p>
    <w:p w:rsidR="00B935C5" w:rsidRDefault="00131039">
      <w:pPr>
        <w:rPr>
          <w:del w:id="1158" w:author="yangxiaoyu" w:date="2025-04-14T16:49:00Z"/>
        </w:rPr>
      </w:pPr>
      <w:del w:id="1159" w:author="yangxiaoyu" w:date="2025-04-14T16:49:00Z">
        <w:r>
          <w:rPr>
            <w:rFonts w:hint="eastAsia"/>
          </w:rPr>
          <w:delText>288</w:delText>
        </w:r>
      </w:del>
    </w:p>
    <w:p w:rsidR="00B935C5" w:rsidRDefault="00131039">
      <w:pPr>
        <w:rPr>
          <w:del w:id="1160" w:author="yangxiaoyu" w:date="2025-04-14T16:49:00Z"/>
        </w:rPr>
      </w:pPr>
      <w:del w:id="1161" w:author="yangxiaoyu" w:date="2025-04-14T16:49:00Z">
        <w:r>
          <w:rPr>
            <w:rFonts w:hint="eastAsia"/>
          </w:rPr>
          <w:delText>00:15:25,480 --&gt; 00:15:26,640</w:delText>
        </w:r>
      </w:del>
    </w:p>
    <w:p w:rsidR="00B935C5" w:rsidRDefault="00131039">
      <w:pPr>
        <w:rPr>
          <w:del w:id="1162" w:author="yangxiaoyu" w:date="2025-04-14T16:49:00Z"/>
        </w:rPr>
      </w:pPr>
      <w:del w:id="1163" w:author="yangxiaoyu" w:date="2025-04-14T16:49:00Z">
        <w:r>
          <w:rPr>
            <w:rFonts w:hint="eastAsia"/>
          </w:rPr>
          <w:delText>哈哈哈啊</w:delText>
        </w:r>
      </w:del>
    </w:p>
    <w:p w:rsidR="00B935C5" w:rsidRDefault="00131039">
      <w:pPr>
        <w:rPr>
          <w:del w:id="1164" w:author="yangxiaoyu" w:date="2025-04-14T16:49:00Z"/>
        </w:rPr>
      </w:pPr>
      <w:del w:id="1165" w:author="yangxiaoyu" w:date="2025-04-14T16:49:00Z">
        <w:r>
          <w:rPr>
            <w:rFonts w:hint="eastAsia"/>
          </w:rPr>
          <w:delText>哈哈哈啊</w:delText>
        </w:r>
      </w:del>
    </w:p>
    <w:p w:rsidR="00B935C5" w:rsidRDefault="00B935C5">
      <w:pPr>
        <w:rPr>
          <w:del w:id="1166" w:author="yangxiaoyu" w:date="2025-04-14T16:49:00Z"/>
        </w:rPr>
      </w:pPr>
    </w:p>
    <w:p w:rsidR="00B935C5" w:rsidRDefault="00131039">
      <w:pPr>
        <w:rPr>
          <w:del w:id="1167" w:author="yangxiaoyu" w:date="2025-04-14T16:49:00Z"/>
        </w:rPr>
      </w:pPr>
      <w:del w:id="1168" w:author="yangxiaoyu" w:date="2025-04-14T16:49:00Z">
        <w:r>
          <w:rPr>
            <w:rFonts w:hint="eastAsia"/>
          </w:rPr>
          <w:delText>289</w:delText>
        </w:r>
      </w:del>
    </w:p>
    <w:p w:rsidR="00B935C5" w:rsidRDefault="00131039">
      <w:pPr>
        <w:rPr>
          <w:del w:id="1169" w:author="yangxiaoyu" w:date="2025-04-14T16:49:00Z"/>
        </w:rPr>
      </w:pPr>
      <w:del w:id="1170" w:author="yangxiaoyu" w:date="2025-04-14T16:49:00Z">
        <w:r>
          <w:rPr>
            <w:rFonts w:hint="eastAsia"/>
          </w:rPr>
          <w:delText>00:15:26,640 --&gt; 00:15:27,480</w:delText>
        </w:r>
      </w:del>
    </w:p>
    <w:p w:rsidR="00B935C5" w:rsidRDefault="00131039">
      <w:pPr>
        <w:rPr>
          <w:del w:id="1171" w:author="yangxiaoyu" w:date="2025-04-14T16:49:00Z"/>
        </w:rPr>
      </w:pPr>
      <w:del w:id="1172" w:author="yangxiaoyu" w:date="2025-04-14T16:49:00Z">
        <w:r>
          <w:rPr>
            <w:rFonts w:hint="eastAsia"/>
          </w:rPr>
          <w:delText>我们的给你</w:delText>
        </w:r>
      </w:del>
    </w:p>
    <w:p w:rsidR="00B935C5" w:rsidRDefault="00131039">
      <w:pPr>
        <w:rPr>
          <w:del w:id="1173" w:author="yangxiaoyu" w:date="2025-04-14T16:49:00Z"/>
        </w:rPr>
      </w:pPr>
      <w:del w:id="1174" w:author="yangxiaoyu" w:date="2025-04-14T16:49:00Z">
        <w:r>
          <w:rPr>
            <w:rFonts w:hint="eastAsia"/>
          </w:rPr>
          <w:delText>我们的给你</w:delText>
        </w:r>
      </w:del>
    </w:p>
    <w:p w:rsidR="00B935C5" w:rsidRDefault="00B935C5">
      <w:pPr>
        <w:rPr>
          <w:del w:id="1175" w:author="yangxiaoyu" w:date="2025-04-14T16:49:00Z"/>
        </w:rPr>
      </w:pPr>
    </w:p>
    <w:p w:rsidR="00B935C5" w:rsidRDefault="00131039">
      <w:pPr>
        <w:rPr>
          <w:del w:id="1176" w:author="yangxiaoyu" w:date="2025-04-14T16:49:00Z"/>
        </w:rPr>
      </w:pPr>
      <w:del w:id="1177" w:author="yangxiaoyu" w:date="2025-04-14T16:49:00Z">
        <w:r>
          <w:rPr>
            <w:rFonts w:hint="eastAsia"/>
          </w:rPr>
          <w:delText>290</w:delText>
        </w:r>
      </w:del>
    </w:p>
    <w:p w:rsidR="00B935C5" w:rsidRDefault="00131039">
      <w:pPr>
        <w:rPr>
          <w:del w:id="1178" w:author="yangxiaoyu" w:date="2025-04-14T16:49:00Z"/>
        </w:rPr>
      </w:pPr>
      <w:del w:id="1179" w:author="yangxiaoyu" w:date="2025-04-14T16:49:00Z">
        <w:r>
          <w:rPr>
            <w:rFonts w:hint="eastAsia"/>
          </w:rPr>
          <w:delText>00:15:30,800 --&gt; 00:15:31,920</w:delText>
        </w:r>
      </w:del>
    </w:p>
    <w:p w:rsidR="00B935C5" w:rsidRDefault="00131039">
      <w:pPr>
        <w:rPr>
          <w:del w:id="1180" w:author="yangxiaoyu" w:date="2025-04-14T16:49:00Z"/>
        </w:rPr>
      </w:pPr>
      <w:del w:id="1181" w:author="yangxiaoyu" w:date="2025-04-14T16:49:00Z">
        <w:r>
          <w:rPr>
            <w:rFonts w:hint="eastAsia"/>
          </w:rPr>
          <w:delText>站在刚才的位置</w:delText>
        </w:r>
      </w:del>
    </w:p>
    <w:p w:rsidR="00B935C5" w:rsidRDefault="00131039">
      <w:pPr>
        <w:rPr>
          <w:del w:id="1182" w:author="yangxiaoyu" w:date="2025-04-14T16:49:00Z"/>
        </w:rPr>
      </w:pPr>
      <w:del w:id="1183" w:author="yangxiaoyu" w:date="2025-04-14T16:49:00Z">
        <w:r>
          <w:rPr>
            <w:rFonts w:hint="eastAsia"/>
          </w:rPr>
          <w:delText>站在刚才的位置</w:delText>
        </w:r>
      </w:del>
    </w:p>
    <w:p w:rsidR="00B935C5" w:rsidRDefault="00B935C5">
      <w:pPr>
        <w:rPr>
          <w:del w:id="1184" w:author="yangxiaoyu" w:date="2025-04-14T16:49:00Z"/>
        </w:rPr>
      </w:pPr>
    </w:p>
    <w:p w:rsidR="00B935C5" w:rsidRDefault="00131039">
      <w:pPr>
        <w:rPr>
          <w:del w:id="1185" w:author="yangxiaoyu" w:date="2025-04-14T16:49:00Z"/>
        </w:rPr>
      </w:pPr>
      <w:del w:id="1186" w:author="yangxiaoyu" w:date="2025-04-14T16:49:00Z">
        <w:r>
          <w:rPr>
            <w:rFonts w:hint="eastAsia"/>
          </w:rPr>
          <w:delText>291</w:delText>
        </w:r>
      </w:del>
    </w:p>
    <w:p w:rsidR="00B935C5" w:rsidRDefault="00131039">
      <w:pPr>
        <w:rPr>
          <w:del w:id="1187" w:author="yangxiaoyu" w:date="2025-04-14T16:49:00Z"/>
        </w:rPr>
      </w:pPr>
      <w:del w:id="1188" w:author="yangxiaoyu" w:date="2025-04-14T16:49:00Z">
        <w:r>
          <w:rPr>
            <w:rFonts w:hint="eastAsia"/>
          </w:rPr>
          <w:delText>00:15:32,080 --&gt; 00:15:33,560</w:delText>
        </w:r>
      </w:del>
    </w:p>
    <w:p w:rsidR="00B935C5" w:rsidRDefault="00131039">
      <w:pPr>
        <w:rPr>
          <w:del w:id="1189" w:author="yangxiaoyu" w:date="2025-04-14T16:49:00Z"/>
        </w:rPr>
      </w:pPr>
      <w:del w:id="1190" w:author="yangxiaoyu" w:date="2025-04-14T16:49:00Z">
        <w:r>
          <w:rPr>
            <w:rFonts w:hint="eastAsia"/>
          </w:rPr>
          <w:delText>呃刚才在那边是吧</w:delText>
        </w:r>
      </w:del>
    </w:p>
    <w:p w:rsidR="00B935C5" w:rsidRDefault="00131039">
      <w:pPr>
        <w:rPr>
          <w:del w:id="1191" w:author="yangxiaoyu" w:date="2025-04-14T16:49:00Z"/>
        </w:rPr>
      </w:pPr>
      <w:del w:id="1192" w:author="yangxiaoyu" w:date="2025-04-14T16:49:00Z">
        <w:r>
          <w:rPr>
            <w:rFonts w:hint="eastAsia"/>
          </w:rPr>
          <w:delText>呃刚才在那边是吧</w:delText>
        </w:r>
      </w:del>
    </w:p>
    <w:p w:rsidR="00B935C5" w:rsidRDefault="00B935C5">
      <w:pPr>
        <w:rPr>
          <w:del w:id="1193" w:author="yangxiaoyu" w:date="2025-04-14T16:49:00Z"/>
        </w:rPr>
      </w:pPr>
    </w:p>
    <w:p w:rsidR="00B935C5" w:rsidRDefault="00131039">
      <w:pPr>
        <w:rPr>
          <w:del w:id="1194" w:author="yangxiaoyu" w:date="2025-04-14T16:49:00Z"/>
        </w:rPr>
      </w:pPr>
      <w:del w:id="1195" w:author="yangxiaoyu" w:date="2025-04-14T16:49:00Z">
        <w:r>
          <w:rPr>
            <w:rFonts w:hint="eastAsia"/>
          </w:rPr>
          <w:delText>292</w:delText>
        </w:r>
      </w:del>
    </w:p>
    <w:p w:rsidR="00B935C5" w:rsidRDefault="00131039">
      <w:pPr>
        <w:rPr>
          <w:del w:id="1196" w:author="yangxiaoyu" w:date="2025-04-14T16:49:00Z"/>
        </w:rPr>
      </w:pPr>
      <w:del w:id="1197" w:author="yangxiaoyu" w:date="2025-04-14T16:49:00Z">
        <w:r>
          <w:rPr>
            <w:rFonts w:hint="eastAsia"/>
          </w:rPr>
          <w:delText>00:15:34,080 --&gt; 00:15:34,880</w:delText>
        </w:r>
      </w:del>
    </w:p>
    <w:p w:rsidR="00B935C5" w:rsidRDefault="00131039">
      <w:pPr>
        <w:rPr>
          <w:del w:id="1198" w:author="yangxiaoyu" w:date="2025-04-14T16:49:00Z"/>
        </w:rPr>
      </w:pPr>
      <w:del w:id="1199" w:author="yangxiaoyu" w:date="2025-04-14T16:49:00Z">
        <w:r>
          <w:rPr>
            <w:rFonts w:hint="eastAsia"/>
          </w:rPr>
          <w:delText>可以吗</w:delText>
        </w:r>
      </w:del>
    </w:p>
    <w:p w:rsidR="00B935C5" w:rsidRDefault="00131039">
      <w:pPr>
        <w:rPr>
          <w:del w:id="1200" w:author="yangxiaoyu" w:date="2025-04-14T16:49:00Z"/>
        </w:rPr>
      </w:pPr>
      <w:del w:id="1201" w:author="yangxiaoyu" w:date="2025-04-14T16:49:00Z">
        <w:r>
          <w:rPr>
            <w:rFonts w:hint="eastAsia"/>
          </w:rPr>
          <w:delText>可以吗</w:delText>
        </w:r>
      </w:del>
    </w:p>
    <w:p w:rsidR="00B935C5" w:rsidRDefault="00B935C5">
      <w:pPr>
        <w:rPr>
          <w:del w:id="1202" w:author="yangxiaoyu" w:date="2025-04-14T16:49:00Z"/>
        </w:rPr>
      </w:pPr>
    </w:p>
    <w:p w:rsidR="00B935C5" w:rsidRDefault="00131039">
      <w:pPr>
        <w:rPr>
          <w:del w:id="1203" w:author="yangxiaoyu" w:date="2025-04-14T16:49:00Z"/>
        </w:rPr>
      </w:pPr>
      <w:del w:id="1204" w:author="yangxiaoyu" w:date="2025-04-14T16:49:00Z">
        <w:r>
          <w:rPr>
            <w:rFonts w:hint="eastAsia"/>
          </w:rPr>
          <w:delText>293</w:delText>
        </w:r>
      </w:del>
    </w:p>
    <w:p w:rsidR="00B935C5" w:rsidRDefault="00131039">
      <w:pPr>
        <w:rPr>
          <w:del w:id="1205" w:author="yangxiaoyu" w:date="2025-04-14T16:49:00Z"/>
        </w:rPr>
      </w:pPr>
      <w:del w:id="1206" w:author="yangxiaoyu" w:date="2025-04-14T16:49:00Z">
        <w:r>
          <w:rPr>
            <w:rFonts w:hint="eastAsia"/>
          </w:rPr>
          <w:delText>00:15:35,360 --&gt; 00:15:36,080</w:delText>
        </w:r>
      </w:del>
    </w:p>
    <w:p w:rsidR="00B935C5" w:rsidRDefault="00131039">
      <w:pPr>
        <w:rPr>
          <w:del w:id="1207" w:author="yangxiaoyu" w:date="2025-04-14T16:49:00Z"/>
        </w:rPr>
      </w:pPr>
      <w:del w:id="1208" w:author="yangxiaoyu" w:date="2025-04-14T16:49:00Z">
        <w:r>
          <w:rPr>
            <w:rFonts w:hint="eastAsia"/>
          </w:rPr>
          <w:delText>应该可以</w:delText>
        </w:r>
      </w:del>
    </w:p>
    <w:p w:rsidR="00B935C5" w:rsidRDefault="00131039">
      <w:pPr>
        <w:rPr>
          <w:del w:id="1209" w:author="yangxiaoyu" w:date="2025-04-14T16:49:00Z"/>
        </w:rPr>
      </w:pPr>
      <w:del w:id="1210" w:author="yangxiaoyu" w:date="2025-04-14T16:49:00Z">
        <w:r>
          <w:rPr>
            <w:rFonts w:hint="eastAsia"/>
          </w:rPr>
          <w:delText>应该可以</w:delText>
        </w:r>
      </w:del>
    </w:p>
    <w:p w:rsidR="00B935C5" w:rsidRDefault="00B935C5">
      <w:pPr>
        <w:rPr>
          <w:del w:id="1211" w:author="yangxiaoyu" w:date="2025-04-14T16:49:00Z"/>
        </w:rPr>
      </w:pPr>
    </w:p>
    <w:p w:rsidR="00B935C5" w:rsidRDefault="00131039">
      <w:pPr>
        <w:rPr>
          <w:del w:id="1212" w:author="yangxiaoyu" w:date="2025-04-14T16:49:00Z"/>
        </w:rPr>
      </w:pPr>
      <w:del w:id="1213" w:author="yangxiaoyu" w:date="2025-04-14T16:49:00Z">
        <w:r>
          <w:rPr>
            <w:rFonts w:hint="eastAsia"/>
          </w:rPr>
          <w:delText>294</w:delText>
        </w:r>
      </w:del>
    </w:p>
    <w:p w:rsidR="00B935C5" w:rsidRDefault="00131039">
      <w:pPr>
        <w:rPr>
          <w:del w:id="1214" w:author="yangxiaoyu" w:date="2025-04-14T16:49:00Z"/>
        </w:rPr>
      </w:pPr>
      <w:del w:id="1215" w:author="yangxiaoyu" w:date="2025-04-14T16:49:00Z">
        <w:r>
          <w:rPr>
            <w:rFonts w:hint="eastAsia"/>
          </w:rPr>
          <w:delText>00:15:36,080 --&gt; 00:15:37,320</w:delText>
        </w:r>
      </w:del>
    </w:p>
    <w:p w:rsidR="00B935C5" w:rsidRDefault="00131039">
      <w:pPr>
        <w:rPr>
          <w:del w:id="1216" w:author="yangxiaoyu" w:date="2025-04-14T16:49:00Z"/>
        </w:rPr>
      </w:pPr>
      <w:del w:id="1217" w:author="yangxiaoyu" w:date="2025-04-14T16:49:00Z">
        <w:r>
          <w:rPr>
            <w:rFonts w:hint="eastAsia"/>
          </w:rPr>
          <w:delText>我看看到他那个</w:delText>
        </w:r>
      </w:del>
    </w:p>
    <w:p w:rsidR="00B935C5" w:rsidRDefault="00131039">
      <w:pPr>
        <w:rPr>
          <w:del w:id="1218" w:author="yangxiaoyu" w:date="2025-04-14T16:49:00Z"/>
        </w:rPr>
      </w:pPr>
      <w:del w:id="1219" w:author="yangxiaoyu" w:date="2025-04-14T16:49:00Z">
        <w:r>
          <w:rPr>
            <w:rFonts w:hint="eastAsia"/>
          </w:rPr>
          <w:delText>我看看到他那个</w:delText>
        </w:r>
      </w:del>
    </w:p>
    <w:p w:rsidR="00B935C5" w:rsidRDefault="00B935C5">
      <w:pPr>
        <w:rPr>
          <w:del w:id="1220" w:author="yangxiaoyu" w:date="2025-04-14T16:49:00Z"/>
        </w:rPr>
      </w:pPr>
    </w:p>
    <w:p w:rsidR="00B935C5" w:rsidRDefault="00131039">
      <w:pPr>
        <w:rPr>
          <w:del w:id="1221" w:author="yangxiaoyu" w:date="2025-04-14T16:49:00Z"/>
        </w:rPr>
      </w:pPr>
      <w:del w:id="1222" w:author="yangxiaoyu" w:date="2025-04-14T16:49:00Z">
        <w:r>
          <w:rPr>
            <w:rFonts w:hint="eastAsia"/>
          </w:rPr>
          <w:delText>295</w:delText>
        </w:r>
      </w:del>
    </w:p>
    <w:p w:rsidR="00B935C5" w:rsidRDefault="00131039">
      <w:pPr>
        <w:rPr>
          <w:del w:id="1223" w:author="yangxiaoyu" w:date="2025-04-14T16:49:00Z"/>
        </w:rPr>
      </w:pPr>
      <w:del w:id="1224" w:author="yangxiaoyu" w:date="2025-04-14T16:49:00Z">
        <w:r>
          <w:rPr>
            <w:rFonts w:hint="eastAsia"/>
          </w:rPr>
          <w:delText>00:15:38,880 --&gt; 00:15:39,920</w:delText>
        </w:r>
      </w:del>
    </w:p>
    <w:p w:rsidR="00B935C5" w:rsidRDefault="00131039">
      <w:pPr>
        <w:rPr>
          <w:del w:id="1225" w:author="yangxiaoyu" w:date="2025-04-14T16:49:00Z"/>
        </w:rPr>
      </w:pPr>
      <w:del w:id="1226" w:author="yangxiaoyu" w:date="2025-04-14T16:49:00Z">
        <w:r>
          <w:rPr>
            <w:rFonts w:hint="eastAsia"/>
          </w:rPr>
          <w:delText>可以了是吧</w:delText>
        </w:r>
      </w:del>
    </w:p>
    <w:p w:rsidR="00B935C5" w:rsidRDefault="00131039">
      <w:pPr>
        <w:rPr>
          <w:del w:id="1227" w:author="yangxiaoyu" w:date="2025-04-14T16:49:00Z"/>
        </w:rPr>
      </w:pPr>
      <w:del w:id="1228" w:author="yangxiaoyu" w:date="2025-04-14T16:49:00Z">
        <w:r>
          <w:rPr>
            <w:rFonts w:hint="eastAsia"/>
          </w:rPr>
          <w:delText>可以了是吧</w:delText>
        </w:r>
      </w:del>
    </w:p>
    <w:p w:rsidR="00B935C5" w:rsidRDefault="00B935C5">
      <w:pPr>
        <w:rPr>
          <w:del w:id="1229" w:author="yangxiaoyu" w:date="2025-04-14T16:49:00Z"/>
        </w:rPr>
      </w:pPr>
    </w:p>
    <w:p w:rsidR="00B935C5" w:rsidRDefault="00131039">
      <w:pPr>
        <w:rPr>
          <w:del w:id="1230" w:author="yangxiaoyu" w:date="2025-04-14T16:49:00Z"/>
        </w:rPr>
      </w:pPr>
      <w:del w:id="1231" w:author="yangxiaoyu" w:date="2025-04-14T16:49:00Z">
        <w:r>
          <w:rPr>
            <w:rFonts w:hint="eastAsia"/>
          </w:rPr>
          <w:delText>296</w:delText>
        </w:r>
      </w:del>
    </w:p>
    <w:p w:rsidR="00B935C5" w:rsidRDefault="00131039">
      <w:pPr>
        <w:rPr>
          <w:del w:id="1232" w:author="yangxiaoyu" w:date="2025-04-14T16:49:00Z"/>
        </w:rPr>
      </w:pPr>
      <w:del w:id="1233" w:author="yangxiaoyu" w:date="2025-04-14T16:49:00Z">
        <w:r>
          <w:rPr>
            <w:rFonts w:hint="eastAsia"/>
          </w:rPr>
          <w:delText>00:15:40,320 --&gt; 00:15:41,960</w:delText>
        </w:r>
      </w:del>
    </w:p>
    <w:p w:rsidR="00B935C5" w:rsidRDefault="00131039">
      <w:pPr>
        <w:rPr>
          <w:del w:id="1234" w:author="yangxiaoyu" w:date="2025-04-14T16:49:00Z"/>
        </w:rPr>
      </w:pPr>
      <w:del w:id="1235" w:author="yangxiaoyu" w:date="2025-04-14T16:49:00Z">
        <w:r>
          <w:rPr>
            <w:rFonts w:hint="eastAsia"/>
          </w:rPr>
          <w:delText>哇你披上衣服了哈哈</w:delText>
        </w:r>
      </w:del>
    </w:p>
    <w:p w:rsidR="00B935C5" w:rsidRDefault="00131039">
      <w:pPr>
        <w:rPr>
          <w:del w:id="1236" w:author="yangxiaoyu" w:date="2025-04-14T16:49:00Z"/>
        </w:rPr>
      </w:pPr>
      <w:del w:id="1237" w:author="yangxiaoyu" w:date="2025-04-14T16:49:00Z">
        <w:r>
          <w:rPr>
            <w:rFonts w:hint="eastAsia"/>
          </w:rPr>
          <w:delText>哇你披上衣服了哈哈</w:delText>
        </w:r>
      </w:del>
    </w:p>
    <w:p w:rsidR="00B935C5" w:rsidRDefault="00B935C5">
      <w:pPr>
        <w:rPr>
          <w:del w:id="1238" w:author="yangxiaoyu" w:date="2025-04-14T16:49:00Z"/>
        </w:rPr>
      </w:pPr>
    </w:p>
    <w:p w:rsidR="00B935C5" w:rsidRDefault="00131039">
      <w:pPr>
        <w:rPr>
          <w:del w:id="1239" w:author="yangxiaoyu" w:date="2025-04-14T16:49:00Z"/>
        </w:rPr>
      </w:pPr>
      <w:del w:id="1240" w:author="yangxiaoyu" w:date="2025-04-14T16:49:00Z">
        <w:r>
          <w:rPr>
            <w:rFonts w:hint="eastAsia"/>
          </w:rPr>
          <w:delText>297</w:delText>
        </w:r>
      </w:del>
    </w:p>
    <w:p w:rsidR="00B935C5" w:rsidRDefault="00131039">
      <w:pPr>
        <w:rPr>
          <w:del w:id="1241" w:author="yangxiaoyu" w:date="2025-04-14T16:49:00Z"/>
        </w:rPr>
      </w:pPr>
      <w:del w:id="1242" w:author="yangxiaoyu" w:date="2025-04-14T16:49:00Z">
        <w:r>
          <w:rPr>
            <w:rFonts w:hint="eastAsia"/>
          </w:rPr>
          <w:delText>00:15:41,960 --&gt; 00:15:42,600</w:delText>
        </w:r>
      </w:del>
    </w:p>
    <w:p w:rsidR="00B935C5" w:rsidRDefault="00131039">
      <w:pPr>
        <w:rPr>
          <w:del w:id="1243" w:author="yangxiaoyu" w:date="2025-04-14T16:49:00Z"/>
        </w:rPr>
      </w:pPr>
      <w:del w:id="1244" w:author="yangxiaoyu" w:date="2025-04-14T16:49:00Z">
        <w:r>
          <w:rPr>
            <w:rFonts w:hint="eastAsia"/>
          </w:rPr>
          <w:delText>很冷啊</w:delText>
        </w:r>
      </w:del>
    </w:p>
    <w:p w:rsidR="00B935C5" w:rsidRDefault="00131039">
      <w:pPr>
        <w:rPr>
          <w:del w:id="1245" w:author="yangxiaoyu" w:date="2025-04-14T16:49:00Z"/>
        </w:rPr>
      </w:pPr>
      <w:del w:id="1246" w:author="yangxiaoyu" w:date="2025-04-14T16:49:00Z">
        <w:r>
          <w:rPr>
            <w:rFonts w:hint="eastAsia"/>
          </w:rPr>
          <w:delText>很冷啊</w:delText>
        </w:r>
      </w:del>
    </w:p>
    <w:p w:rsidR="00B935C5" w:rsidRDefault="00B935C5">
      <w:pPr>
        <w:rPr>
          <w:del w:id="1247" w:author="yangxiaoyu" w:date="2025-04-14T16:49:00Z"/>
        </w:rPr>
      </w:pPr>
    </w:p>
    <w:p w:rsidR="00B935C5" w:rsidRDefault="00131039">
      <w:pPr>
        <w:rPr>
          <w:del w:id="1248" w:author="yangxiaoyu" w:date="2025-04-14T16:49:00Z"/>
        </w:rPr>
      </w:pPr>
      <w:del w:id="1249" w:author="yangxiaoyu" w:date="2025-04-14T16:49:00Z">
        <w:r>
          <w:rPr>
            <w:rFonts w:hint="eastAsia"/>
          </w:rPr>
          <w:delText>298</w:delText>
        </w:r>
      </w:del>
    </w:p>
    <w:p w:rsidR="00B935C5" w:rsidRDefault="00131039">
      <w:pPr>
        <w:rPr>
          <w:del w:id="1250" w:author="yangxiaoyu" w:date="2025-04-14T16:49:00Z"/>
        </w:rPr>
      </w:pPr>
      <w:del w:id="1251" w:author="yangxiaoyu" w:date="2025-04-14T16:49:00Z">
        <w:r>
          <w:rPr>
            <w:rFonts w:hint="eastAsia"/>
          </w:rPr>
          <w:delText>00:15:42,600 --&gt; 00:15:43,880</w:delText>
        </w:r>
      </w:del>
    </w:p>
    <w:p w:rsidR="00B935C5" w:rsidRDefault="00131039">
      <w:pPr>
        <w:rPr>
          <w:del w:id="1252" w:author="yangxiaoyu" w:date="2025-04-14T16:49:00Z"/>
        </w:rPr>
      </w:pPr>
      <w:del w:id="1253" w:author="yangxiaoyu" w:date="2025-04-14T16:49:00Z">
        <w:r>
          <w:rPr>
            <w:rFonts w:hint="eastAsia"/>
          </w:rPr>
          <w:delText>我刚看你出来哦</w:delText>
        </w:r>
      </w:del>
    </w:p>
    <w:p w:rsidR="00B935C5" w:rsidRDefault="00131039">
      <w:pPr>
        <w:rPr>
          <w:del w:id="1254" w:author="yangxiaoyu" w:date="2025-04-14T16:49:00Z"/>
        </w:rPr>
      </w:pPr>
      <w:del w:id="1255" w:author="yangxiaoyu" w:date="2025-04-14T16:49:00Z">
        <w:r>
          <w:rPr>
            <w:rFonts w:hint="eastAsia"/>
          </w:rPr>
          <w:delText>我刚看你出来哦</w:delText>
        </w:r>
      </w:del>
    </w:p>
    <w:p w:rsidR="00B935C5" w:rsidRDefault="00B935C5">
      <w:pPr>
        <w:rPr>
          <w:del w:id="1256" w:author="yangxiaoyu" w:date="2025-04-14T16:49:00Z"/>
        </w:rPr>
      </w:pPr>
    </w:p>
    <w:p w:rsidR="00B935C5" w:rsidRDefault="00131039">
      <w:pPr>
        <w:rPr>
          <w:del w:id="1257" w:author="yangxiaoyu" w:date="2025-04-14T16:49:00Z"/>
        </w:rPr>
      </w:pPr>
      <w:del w:id="1258" w:author="yangxiaoyu" w:date="2025-04-14T16:49:00Z">
        <w:r>
          <w:rPr>
            <w:rFonts w:hint="eastAsia"/>
          </w:rPr>
          <w:delText>299</w:delText>
        </w:r>
      </w:del>
    </w:p>
    <w:p w:rsidR="00B935C5" w:rsidRDefault="00131039">
      <w:pPr>
        <w:rPr>
          <w:del w:id="1259" w:author="yangxiaoyu" w:date="2025-04-14T16:49:00Z"/>
        </w:rPr>
      </w:pPr>
      <w:del w:id="1260" w:author="yangxiaoyu" w:date="2025-04-14T16:49:00Z">
        <w:r>
          <w:rPr>
            <w:rFonts w:hint="eastAsia"/>
          </w:rPr>
          <w:delText>00:15:44,360 --&gt; 00:15:45,880</w:delText>
        </w:r>
      </w:del>
    </w:p>
    <w:p w:rsidR="00B935C5" w:rsidRDefault="00131039">
      <w:pPr>
        <w:rPr>
          <w:del w:id="1261" w:author="yangxiaoyu" w:date="2025-04-14T16:49:00Z"/>
        </w:rPr>
      </w:pPr>
      <w:del w:id="1262" w:author="yangxiaoyu" w:date="2025-04-14T16:49:00Z">
        <w:r>
          <w:rPr>
            <w:rFonts w:hint="eastAsia"/>
          </w:rPr>
          <w:delText>前跳的时候还好啊</w:delText>
        </w:r>
      </w:del>
    </w:p>
    <w:p w:rsidR="00B935C5" w:rsidRDefault="00131039">
      <w:pPr>
        <w:rPr>
          <w:del w:id="1263" w:author="yangxiaoyu" w:date="2025-04-14T16:49:00Z"/>
        </w:rPr>
      </w:pPr>
      <w:del w:id="1264" w:author="yangxiaoyu" w:date="2025-04-14T16:49:00Z">
        <w:r>
          <w:rPr>
            <w:rFonts w:hint="eastAsia"/>
          </w:rPr>
          <w:delText>前跳的时候还好啊</w:delText>
        </w:r>
      </w:del>
    </w:p>
    <w:p w:rsidR="00B935C5" w:rsidRDefault="00B935C5">
      <w:pPr>
        <w:rPr>
          <w:del w:id="1265" w:author="yangxiaoyu" w:date="2025-04-14T16:49:00Z"/>
        </w:rPr>
      </w:pPr>
    </w:p>
    <w:p w:rsidR="00B935C5" w:rsidRDefault="00131039">
      <w:pPr>
        <w:rPr>
          <w:del w:id="1266" w:author="yangxiaoyu" w:date="2025-04-14T16:49:00Z"/>
        </w:rPr>
      </w:pPr>
      <w:del w:id="1267" w:author="yangxiaoyu" w:date="2025-04-14T16:49:00Z">
        <w:r>
          <w:rPr>
            <w:rFonts w:hint="eastAsia"/>
          </w:rPr>
          <w:delText>300</w:delText>
        </w:r>
      </w:del>
    </w:p>
    <w:p w:rsidR="00B935C5" w:rsidRDefault="00131039">
      <w:pPr>
        <w:rPr>
          <w:del w:id="1268" w:author="yangxiaoyu" w:date="2025-04-14T16:49:00Z"/>
        </w:rPr>
      </w:pPr>
      <w:del w:id="1269" w:author="yangxiaoyu" w:date="2025-04-14T16:49:00Z">
        <w:r>
          <w:rPr>
            <w:rFonts w:hint="eastAsia"/>
          </w:rPr>
          <w:delText>00:15:45,880 --&gt; 00:15:47,600</w:delText>
        </w:r>
      </w:del>
    </w:p>
    <w:p w:rsidR="00B935C5" w:rsidRDefault="00131039">
      <w:pPr>
        <w:rPr>
          <w:del w:id="1270" w:author="yangxiaoyu" w:date="2025-04-14T16:49:00Z"/>
        </w:rPr>
      </w:pPr>
      <w:del w:id="1271" w:author="yangxiaoyu" w:date="2025-04-14T16:49:00Z">
        <w:r>
          <w:rPr>
            <w:rFonts w:hint="eastAsia"/>
          </w:rPr>
          <w:delText>对对对主要就热了</w:delText>
        </w:r>
      </w:del>
    </w:p>
    <w:p w:rsidR="00B935C5" w:rsidRDefault="00131039">
      <w:pPr>
        <w:rPr>
          <w:del w:id="1272" w:author="yangxiaoyu" w:date="2025-04-14T16:49:00Z"/>
        </w:rPr>
      </w:pPr>
      <w:del w:id="1273" w:author="yangxiaoyu" w:date="2025-04-14T16:49:00Z">
        <w:r>
          <w:rPr>
            <w:rFonts w:hint="eastAsia"/>
          </w:rPr>
          <w:delText>对对对主要就热了</w:delText>
        </w:r>
      </w:del>
    </w:p>
    <w:p w:rsidR="00B935C5" w:rsidRDefault="00B935C5">
      <w:pPr>
        <w:rPr>
          <w:del w:id="1274" w:author="yangxiaoyu" w:date="2025-04-14T16:49:00Z"/>
        </w:rPr>
      </w:pPr>
    </w:p>
    <w:p w:rsidR="00B935C5" w:rsidRDefault="00131039">
      <w:pPr>
        <w:rPr>
          <w:del w:id="1275" w:author="yangxiaoyu" w:date="2025-04-14T16:49:00Z"/>
        </w:rPr>
      </w:pPr>
      <w:del w:id="1276" w:author="yangxiaoyu" w:date="2025-04-14T16:49:00Z">
        <w:r>
          <w:rPr>
            <w:rFonts w:hint="eastAsia"/>
          </w:rPr>
          <w:delText>301</w:delText>
        </w:r>
      </w:del>
    </w:p>
    <w:p w:rsidR="00B935C5" w:rsidRDefault="00131039">
      <w:pPr>
        <w:rPr>
          <w:del w:id="1277" w:author="yangxiaoyu" w:date="2025-04-14T16:49:00Z"/>
        </w:rPr>
      </w:pPr>
      <w:del w:id="1278" w:author="yangxiaoyu" w:date="2025-04-14T16:49:00Z">
        <w:r>
          <w:rPr>
            <w:rFonts w:hint="eastAsia"/>
          </w:rPr>
          <w:delText>00:15:47,600 --&gt; 00:15:49,800</w:delText>
        </w:r>
      </w:del>
    </w:p>
    <w:p w:rsidR="00B935C5" w:rsidRDefault="00131039">
      <w:pPr>
        <w:rPr>
          <w:del w:id="1279" w:author="yangxiaoyu" w:date="2025-04-14T16:49:00Z"/>
        </w:rPr>
      </w:pPr>
      <w:del w:id="1280" w:author="yangxiaoyu" w:date="2025-04-14T16:49:00Z">
        <w:r>
          <w:rPr>
            <w:rFonts w:hint="eastAsia"/>
          </w:rPr>
          <w:delText>一听要采访我可以穿一件衣服吗</w:delText>
        </w:r>
      </w:del>
    </w:p>
    <w:p w:rsidR="00B935C5" w:rsidRDefault="00131039">
      <w:pPr>
        <w:rPr>
          <w:del w:id="1281" w:author="yangxiaoyu" w:date="2025-04-14T16:49:00Z"/>
        </w:rPr>
      </w:pPr>
      <w:del w:id="1282" w:author="yangxiaoyu" w:date="2025-04-14T16:49:00Z">
        <w:r>
          <w:rPr>
            <w:rFonts w:hint="eastAsia"/>
          </w:rPr>
          <w:delText>一听要采访我可以穿一件衣服吗</w:delText>
        </w:r>
      </w:del>
    </w:p>
    <w:p w:rsidR="00B935C5" w:rsidRDefault="00B935C5">
      <w:pPr>
        <w:rPr>
          <w:del w:id="1283" w:author="yangxiaoyu" w:date="2025-04-14T16:49:00Z"/>
        </w:rPr>
      </w:pPr>
    </w:p>
    <w:p w:rsidR="00B935C5" w:rsidRDefault="00131039">
      <w:pPr>
        <w:rPr>
          <w:del w:id="1284" w:author="yangxiaoyu" w:date="2025-04-14T16:49:00Z"/>
        </w:rPr>
      </w:pPr>
      <w:del w:id="1285" w:author="yangxiaoyu" w:date="2025-04-14T16:49:00Z">
        <w:r>
          <w:rPr>
            <w:rFonts w:hint="eastAsia"/>
          </w:rPr>
          <w:delText>302</w:delText>
        </w:r>
      </w:del>
    </w:p>
    <w:p w:rsidR="00B935C5" w:rsidRDefault="00131039">
      <w:pPr>
        <w:rPr>
          <w:del w:id="1286" w:author="yangxiaoyu" w:date="2025-04-14T16:49:00Z"/>
        </w:rPr>
      </w:pPr>
      <w:del w:id="1287" w:author="yangxiaoyu" w:date="2025-04-14T16:49:00Z">
        <w:r>
          <w:rPr>
            <w:rFonts w:hint="eastAsia"/>
          </w:rPr>
          <w:delText>00:15:49,800 --&gt; 00:15:50,760</w:delText>
        </w:r>
      </w:del>
    </w:p>
    <w:p w:rsidR="00B935C5" w:rsidRDefault="00131039">
      <w:pPr>
        <w:rPr>
          <w:del w:id="1288" w:author="yangxiaoyu" w:date="2025-04-14T16:49:00Z"/>
        </w:rPr>
      </w:pPr>
      <w:del w:id="1289" w:author="yangxiaoyu" w:date="2025-04-14T16:49:00Z">
        <w:r>
          <w:rPr>
            <w:rFonts w:hint="eastAsia"/>
          </w:rPr>
          <w:delText>哈哈哈</w:delText>
        </w:r>
      </w:del>
    </w:p>
    <w:p w:rsidR="00B935C5" w:rsidRDefault="00131039">
      <w:pPr>
        <w:rPr>
          <w:del w:id="1290" w:author="yangxiaoyu" w:date="2025-04-14T16:49:00Z"/>
        </w:rPr>
      </w:pPr>
      <w:del w:id="1291" w:author="yangxiaoyu" w:date="2025-04-14T16:49:00Z">
        <w:r>
          <w:rPr>
            <w:rFonts w:hint="eastAsia"/>
          </w:rPr>
          <w:delText>哈哈哈</w:delText>
        </w:r>
      </w:del>
    </w:p>
    <w:p w:rsidR="00B935C5" w:rsidRDefault="00B935C5">
      <w:pPr>
        <w:rPr>
          <w:del w:id="1292" w:author="yangxiaoyu" w:date="2025-04-14T16:49:00Z"/>
        </w:rPr>
      </w:pPr>
    </w:p>
    <w:p w:rsidR="00B935C5" w:rsidRDefault="00131039">
      <w:pPr>
        <w:rPr>
          <w:del w:id="1293" w:author="yangxiaoyu" w:date="2025-04-14T16:49:00Z"/>
        </w:rPr>
      </w:pPr>
      <w:del w:id="1294" w:author="yangxiaoyu" w:date="2025-04-14T16:49:00Z">
        <w:r>
          <w:rPr>
            <w:rFonts w:hint="eastAsia"/>
          </w:rPr>
          <w:delText>303</w:delText>
        </w:r>
      </w:del>
    </w:p>
    <w:p w:rsidR="00B935C5" w:rsidRDefault="00131039">
      <w:pPr>
        <w:rPr>
          <w:del w:id="1295" w:author="yangxiaoyu" w:date="2025-04-14T16:49:00Z"/>
        </w:rPr>
      </w:pPr>
      <w:del w:id="1296" w:author="yangxiaoyu" w:date="2025-04-14T16:49:00Z">
        <w:r>
          <w:rPr>
            <w:rFonts w:hint="eastAsia"/>
          </w:rPr>
          <w:delText>00:15:50,760 --&gt; 00:15:51,880</w:delText>
        </w:r>
      </w:del>
    </w:p>
    <w:p w:rsidR="00B935C5" w:rsidRDefault="00131039">
      <w:pPr>
        <w:rPr>
          <w:del w:id="1297" w:author="yangxiaoyu" w:date="2025-04-14T16:49:00Z"/>
        </w:rPr>
      </w:pPr>
      <w:del w:id="1298" w:author="yangxiaoyu" w:date="2025-04-14T16:49:00Z">
        <w:r>
          <w:rPr>
            <w:rFonts w:hint="eastAsia"/>
          </w:rPr>
          <w:delText>i was thinking</w:delText>
        </w:r>
      </w:del>
    </w:p>
    <w:p w:rsidR="00B935C5" w:rsidRDefault="00131039">
      <w:pPr>
        <w:rPr>
          <w:del w:id="1299" w:author="yangxiaoyu" w:date="2025-04-14T16:49:00Z"/>
        </w:rPr>
      </w:pPr>
      <w:del w:id="1300" w:author="yangxiaoyu" w:date="2025-04-14T16:49:00Z">
        <w:r>
          <w:rPr>
            <w:rFonts w:hint="eastAsia"/>
          </w:rPr>
          <w:delText>我当时在想</w:delText>
        </w:r>
      </w:del>
    </w:p>
    <w:p w:rsidR="00B935C5" w:rsidRDefault="00B935C5">
      <w:pPr>
        <w:rPr>
          <w:del w:id="1301" w:author="yangxiaoyu" w:date="2025-04-14T16:49:00Z"/>
        </w:rPr>
      </w:pPr>
    </w:p>
    <w:p w:rsidR="00B935C5" w:rsidRDefault="00131039">
      <w:pPr>
        <w:rPr>
          <w:del w:id="1302" w:author="yangxiaoyu" w:date="2025-04-14T16:49:00Z"/>
        </w:rPr>
      </w:pPr>
      <w:del w:id="1303" w:author="yangxiaoyu" w:date="2025-04-14T16:49:00Z">
        <w:r>
          <w:rPr>
            <w:rFonts w:hint="eastAsia"/>
          </w:rPr>
          <w:delText>304</w:delText>
        </w:r>
      </w:del>
    </w:p>
    <w:p w:rsidR="00B935C5" w:rsidRDefault="00131039">
      <w:pPr>
        <w:rPr>
          <w:del w:id="1304" w:author="yangxiaoyu" w:date="2025-04-14T16:49:00Z"/>
        </w:rPr>
      </w:pPr>
      <w:del w:id="1305" w:author="yangxiaoyu" w:date="2025-04-14T16:49:00Z">
        <w:r>
          <w:rPr>
            <w:rFonts w:hint="eastAsia"/>
          </w:rPr>
          <w:delText>00:15:52,120 --&gt; 00:15:53,800</w:delText>
        </w:r>
      </w:del>
    </w:p>
    <w:p w:rsidR="00B935C5" w:rsidRDefault="00131039">
      <w:pPr>
        <w:rPr>
          <w:del w:id="1306" w:author="yangxiaoyu" w:date="2025-04-14T16:49:00Z"/>
        </w:rPr>
      </w:pPr>
      <w:del w:id="1307" w:author="yangxiaoyu" w:date="2025-04-14T16:49:00Z">
        <w:r>
          <w:rPr>
            <w:rFonts w:hint="eastAsia"/>
          </w:rPr>
          <w:delText>maybe she would come without her coat</w:delText>
        </w:r>
      </w:del>
    </w:p>
    <w:p w:rsidR="00B935C5" w:rsidRDefault="00131039">
      <w:pPr>
        <w:rPr>
          <w:del w:id="1308" w:author="yangxiaoyu" w:date="2025-04-14T16:49:00Z"/>
        </w:rPr>
      </w:pPr>
      <w:del w:id="1309" w:author="yangxiaoyu" w:date="2025-04-14T16:49:00Z">
        <w:r>
          <w:rPr>
            <w:rFonts w:hint="eastAsia"/>
          </w:rPr>
          <w:delText>也许她会不穿外套来</w:delText>
        </w:r>
      </w:del>
    </w:p>
    <w:p w:rsidR="00B935C5" w:rsidRDefault="00B935C5">
      <w:pPr>
        <w:rPr>
          <w:del w:id="1310" w:author="yangxiaoyu" w:date="2025-04-14T16:49:00Z"/>
        </w:rPr>
      </w:pPr>
    </w:p>
    <w:p w:rsidR="00B935C5" w:rsidRDefault="00131039">
      <w:pPr>
        <w:rPr>
          <w:del w:id="1311" w:author="yangxiaoyu" w:date="2025-04-14T16:49:00Z"/>
        </w:rPr>
      </w:pPr>
      <w:del w:id="1312" w:author="yangxiaoyu" w:date="2025-04-14T16:49:00Z">
        <w:r>
          <w:rPr>
            <w:rFonts w:hint="eastAsia"/>
          </w:rPr>
          <w:delText>305</w:delText>
        </w:r>
      </w:del>
    </w:p>
    <w:p w:rsidR="00B935C5" w:rsidRDefault="00131039">
      <w:pPr>
        <w:rPr>
          <w:del w:id="1313" w:author="yangxiaoyu" w:date="2025-04-14T16:49:00Z"/>
        </w:rPr>
      </w:pPr>
      <w:del w:id="1314" w:author="yangxiaoyu" w:date="2025-04-14T16:49:00Z">
        <w:r>
          <w:rPr>
            <w:rFonts w:hint="eastAsia"/>
          </w:rPr>
          <w:delText>00:15:53,800 --&gt; 00:15:57,560</w:delText>
        </w:r>
      </w:del>
    </w:p>
    <w:p w:rsidR="00B935C5" w:rsidRDefault="00131039">
      <w:pPr>
        <w:rPr>
          <w:del w:id="1315" w:author="yangxiaoyu" w:date="2025-04-14T16:49:00Z"/>
        </w:rPr>
      </w:pPr>
      <w:del w:id="1316" w:author="yangxiaoyu" w:date="2025-04-14T16:49:00Z">
        <w:r>
          <w:rPr>
            <w:rFonts w:hint="eastAsia"/>
          </w:rPr>
          <w:delText>but at least she can get her coat it's so cold</w:delText>
        </w:r>
      </w:del>
    </w:p>
    <w:p w:rsidR="00B935C5" w:rsidRDefault="00131039">
      <w:pPr>
        <w:rPr>
          <w:del w:id="1317" w:author="yangxiaoyu" w:date="2025-04-14T16:49:00Z"/>
        </w:rPr>
      </w:pPr>
      <w:del w:id="1318" w:author="yangxiaoyu" w:date="2025-04-14T16:49:00Z">
        <w:r>
          <w:rPr>
            <w:rFonts w:hint="eastAsia"/>
          </w:rPr>
          <w:delText>但至少她能拿到外套，太冷了。</w:delText>
        </w:r>
      </w:del>
    </w:p>
    <w:p w:rsidR="00B935C5" w:rsidRDefault="00B935C5">
      <w:pPr>
        <w:rPr>
          <w:del w:id="1319" w:author="yangxiaoyu" w:date="2025-04-14T16:49:00Z"/>
        </w:rPr>
      </w:pPr>
    </w:p>
    <w:p w:rsidR="00B935C5" w:rsidRDefault="00131039">
      <w:pPr>
        <w:rPr>
          <w:del w:id="1320" w:author="yangxiaoyu" w:date="2025-04-14T16:49:00Z"/>
        </w:rPr>
      </w:pPr>
      <w:del w:id="1321" w:author="yangxiaoyu" w:date="2025-04-14T16:49:00Z">
        <w:r>
          <w:rPr>
            <w:rFonts w:hint="eastAsia"/>
          </w:rPr>
          <w:delText>306</w:delText>
        </w:r>
      </w:del>
    </w:p>
    <w:p w:rsidR="00B935C5" w:rsidRDefault="00131039">
      <w:pPr>
        <w:rPr>
          <w:del w:id="1322" w:author="yangxiaoyu" w:date="2025-04-14T16:49:00Z"/>
        </w:rPr>
      </w:pPr>
      <w:del w:id="1323" w:author="yangxiaoyu" w:date="2025-04-14T16:49:00Z">
        <w:r>
          <w:rPr>
            <w:rFonts w:hint="eastAsia"/>
          </w:rPr>
          <w:delText>00:15:57,600 --&gt; 00:16:02,000</w:delText>
        </w:r>
      </w:del>
    </w:p>
    <w:p w:rsidR="00B935C5" w:rsidRDefault="00131039">
      <w:pPr>
        <w:rPr>
          <w:del w:id="1324" w:author="yangxiaoyu" w:date="2025-04-14T16:49:00Z"/>
        </w:rPr>
      </w:pPr>
      <w:del w:id="1325" w:author="yangxiaoyu" w:date="2025-04-14T16:49:00Z">
        <w:r>
          <w:rPr>
            <w:rFonts w:hint="eastAsia"/>
          </w:rPr>
          <w:delText>it's close to zero degrees Celsius so it's very cold so</w:delText>
        </w:r>
      </w:del>
    </w:p>
    <w:p w:rsidR="00B935C5" w:rsidRDefault="00131039">
      <w:pPr>
        <w:rPr>
          <w:del w:id="1326" w:author="yangxiaoyu" w:date="2025-04-14T16:49:00Z"/>
        </w:rPr>
      </w:pPr>
      <w:del w:id="1327" w:author="yangxiaoyu" w:date="2025-04-14T16:49:00Z">
        <w:r>
          <w:rPr>
            <w:rFonts w:hint="eastAsia"/>
          </w:rPr>
          <w:delText>气温接近零摄氏度，所以非常冷。</w:delText>
        </w:r>
      </w:del>
    </w:p>
    <w:p w:rsidR="00B935C5" w:rsidRDefault="00B935C5">
      <w:pPr>
        <w:rPr>
          <w:del w:id="1328" w:author="yangxiaoyu" w:date="2025-04-14T16:49:00Z"/>
        </w:rPr>
      </w:pPr>
    </w:p>
    <w:p w:rsidR="00B935C5" w:rsidRDefault="00131039">
      <w:pPr>
        <w:rPr>
          <w:del w:id="1329" w:author="yangxiaoyu" w:date="2025-04-14T16:49:00Z"/>
        </w:rPr>
      </w:pPr>
      <w:del w:id="1330" w:author="yangxiaoyu" w:date="2025-04-14T16:49:00Z">
        <w:r>
          <w:rPr>
            <w:rFonts w:hint="eastAsia"/>
          </w:rPr>
          <w:delText>307</w:delText>
        </w:r>
      </w:del>
    </w:p>
    <w:p w:rsidR="00B935C5" w:rsidRDefault="00131039">
      <w:pPr>
        <w:rPr>
          <w:del w:id="1331" w:author="yangxiaoyu" w:date="2025-04-14T16:49:00Z"/>
        </w:rPr>
      </w:pPr>
      <w:del w:id="1332" w:author="yangxiaoyu" w:date="2025-04-14T16:49:00Z">
        <w:r>
          <w:rPr>
            <w:rFonts w:hint="eastAsia"/>
          </w:rPr>
          <w:delText>00:16:02,200 --&gt; 00:16:02,960</w:delText>
        </w:r>
      </w:del>
    </w:p>
    <w:p w:rsidR="00B935C5" w:rsidRDefault="00131039">
      <w:pPr>
        <w:rPr>
          <w:del w:id="1333" w:author="yangxiaoyu" w:date="2025-04-14T16:49:00Z"/>
        </w:rPr>
      </w:pPr>
      <w:del w:id="1334" w:author="yangxiaoyu" w:date="2025-04-14T16:49:00Z">
        <w:r>
          <w:rPr>
            <w:rFonts w:hint="eastAsia"/>
          </w:rPr>
          <w:delText>你你你是</w:delText>
        </w:r>
      </w:del>
    </w:p>
    <w:p w:rsidR="00B935C5" w:rsidRDefault="00131039">
      <w:pPr>
        <w:rPr>
          <w:del w:id="1335" w:author="yangxiaoyu" w:date="2025-04-14T16:49:00Z"/>
        </w:rPr>
      </w:pPr>
      <w:del w:id="1336" w:author="yangxiaoyu" w:date="2025-04-14T16:49:00Z">
        <w:r>
          <w:rPr>
            <w:rFonts w:hint="eastAsia"/>
          </w:rPr>
          <w:delText>你你你是</w:delText>
        </w:r>
      </w:del>
    </w:p>
    <w:p w:rsidR="00B935C5" w:rsidRDefault="00B935C5">
      <w:pPr>
        <w:rPr>
          <w:del w:id="1337" w:author="yangxiaoyu" w:date="2025-04-14T16:49:00Z"/>
        </w:rPr>
      </w:pPr>
    </w:p>
    <w:p w:rsidR="00B935C5" w:rsidRDefault="00131039">
      <w:pPr>
        <w:rPr>
          <w:del w:id="1338" w:author="yangxiaoyu" w:date="2025-04-14T16:49:00Z"/>
        </w:rPr>
      </w:pPr>
      <w:del w:id="1339" w:author="yangxiaoyu" w:date="2025-04-14T16:49:00Z">
        <w:r>
          <w:rPr>
            <w:rFonts w:hint="eastAsia"/>
          </w:rPr>
          <w:delText>308</w:delText>
        </w:r>
      </w:del>
    </w:p>
    <w:p w:rsidR="00B935C5" w:rsidRDefault="00131039">
      <w:pPr>
        <w:rPr>
          <w:del w:id="1340" w:author="yangxiaoyu" w:date="2025-04-14T16:49:00Z"/>
        </w:rPr>
      </w:pPr>
      <w:del w:id="1341" w:author="yangxiaoyu" w:date="2025-04-14T16:49:00Z">
        <w:r>
          <w:rPr>
            <w:rFonts w:hint="eastAsia"/>
          </w:rPr>
          <w:delText>00:16:02,960 --&gt; 00:16:04,080</w:delText>
        </w:r>
      </w:del>
    </w:p>
    <w:p w:rsidR="00B935C5" w:rsidRDefault="00131039">
      <w:pPr>
        <w:rPr>
          <w:del w:id="1342" w:author="yangxiaoyu" w:date="2025-04-14T16:49:00Z"/>
        </w:rPr>
      </w:pPr>
      <w:del w:id="1343" w:author="yangxiaoyu" w:date="2025-04-14T16:49:00Z">
        <w:r>
          <w:rPr>
            <w:rFonts w:hint="eastAsia"/>
          </w:rPr>
          <w:delText>你是来自云南的吗</w:delText>
        </w:r>
      </w:del>
    </w:p>
    <w:p w:rsidR="00B935C5" w:rsidRDefault="00131039">
      <w:pPr>
        <w:rPr>
          <w:del w:id="1344" w:author="yangxiaoyu" w:date="2025-04-14T16:49:00Z"/>
        </w:rPr>
      </w:pPr>
      <w:del w:id="1345" w:author="yangxiaoyu" w:date="2025-04-14T16:49:00Z">
        <w:r>
          <w:rPr>
            <w:rFonts w:hint="eastAsia"/>
          </w:rPr>
          <w:delText>你是来自云南的吗</w:delText>
        </w:r>
      </w:del>
    </w:p>
    <w:p w:rsidR="00B935C5" w:rsidRDefault="00B935C5">
      <w:pPr>
        <w:rPr>
          <w:del w:id="1346" w:author="yangxiaoyu" w:date="2025-04-14T16:49:00Z"/>
        </w:rPr>
      </w:pPr>
    </w:p>
    <w:p w:rsidR="00B935C5" w:rsidRDefault="00131039">
      <w:pPr>
        <w:rPr>
          <w:del w:id="1347" w:author="yangxiaoyu" w:date="2025-04-14T16:49:00Z"/>
        </w:rPr>
      </w:pPr>
      <w:del w:id="1348" w:author="yangxiaoyu" w:date="2025-04-14T16:49:00Z">
        <w:r>
          <w:rPr>
            <w:rFonts w:hint="eastAsia"/>
          </w:rPr>
          <w:delText>309</w:delText>
        </w:r>
      </w:del>
    </w:p>
    <w:p w:rsidR="00B935C5" w:rsidRDefault="00131039">
      <w:pPr>
        <w:rPr>
          <w:del w:id="1349" w:author="yangxiaoyu" w:date="2025-04-14T16:49:00Z"/>
        </w:rPr>
      </w:pPr>
      <w:del w:id="1350" w:author="yangxiaoyu" w:date="2025-04-14T16:49:00Z">
        <w:r>
          <w:rPr>
            <w:rFonts w:hint="eastAsia"/>
          </w:rPr>
          <w:delText>00:16:04,080 --&gt; 00:16:05,120</w:delText>
        </w:r>
      </w:del>
    </w:p>
    <w:p w:rsidR="00B935C5" w:rsidRDefault="00131039">
      <w:pPr>
        <w:rPr>
          <w:del w:id="1351" w:author="yangxiaoyu" w:date="2025-04-14T16:49:00Z"/>
        </w:rPr>
      </w:pPr>
      <w:del w:id="1352" w:author="yangxiaoyu" w:date="2025-04-14T16:49:00Z">
        <w:r>
          <w:rPr>
            <w:rFonts w:hint="eastAsia"/>
          </w:rPr>
          <w:delText>还是你是来自哪里</w:delText>
        </w:r>
      </w:del>
    </w:p>
    <w:p w:rsidR="00B935C5" w:rsidRDefault="00131039">
      <w:pPr>
        <w:rPr>
          <w:del w:id="1353" w:author="yangxiaoyu" w:date="2025-04-14T16:49:00Z"/>
        </w:rPr>
      </w:pPr>
      <w:del w:id="1354" w:author="yangxiaoyu" w:date="2025-04-14T16:49:00Z">
        <w:r>
          <w:rPr>
            <w:rFonts w:hint="eastAsia"/>
          </w:rPr>
          <w:delText>还是你是来自哪里</w:delText>
        </w:r>
      </w:del>
    </w:p>
    <w:p w:rsidR="00B935C5" w:rsidRDefault="00B935C5">
      <w:pPr>
        <w:rPr>
          <w:del w:id="1355" w:author="yangxiaoyu" w:date="2025-04-14T16:49:00Z"/>
        </w:rPr>
      </w:pPr>
    </w:p>
    <w:p w:rsidR="00B935C5" w:rsidRDefault="00131039">
      <w:pPr>
        <w:rPr>
          <w:del w:id="1356" w:author="yangxiaoyu" w:date="2025-04-14T16:49:00Z"/>
        </w:rPr>
      </w:pPr>
      <w:del w:id="1357" w:author="yangxiaoyu" w:date="2025-04-14T16:49:00Z">
        <w:r>
          <w:rPr>
            <w:rFonts w:hint="eastAsia"/>
          </w:rPr>
          <w:delText>310</w:delText>
        </w:r>
      </w:del>
    </w:p>
    <w:p w:rsidR="00B935C5" w:rsidRDefault="00131039">
      <w:pPr>
        <w:rPr>
          <w:del w:id="1358" w:author="yangxiaoyu" w:date="2025-04-14T16:49:00Z"/>
        </w:rPr>
      </w:pPr>
      <w:del w:id="1359" w:author="yangxiaoyu" w:date="2025-04-14T16:49:00Z">
        <w:r>
          <w:rPr>
            <w:rFonts w:hint="eastAsia"/>
          </w:rPr>
          <w:delText>00:16:05,120 --&gt; 00:16:06,920</w:delText>
        </w:r>
      </w:del>
    </w:p>
    <w:p w:rsidR="00B935C5" w:rsidRDefault="00131039">
      <w:pPr>
        <w:rPr>
          <w:del w:id="1360" w:author="yangxiaoyu" w:date="2025-04-14T16:49:00Z"/>
        </w:rPr>
      </w:pPr>
      <w:del w:id="1361" w:author="yangxiaoyu" w:date="2025-04-14T16:49:00Z">
        <w:r>
          <w:rPr>
            <w:rFonts w:hint="eastAsia"/>
          </w:rPr>
          <w:delText>呃我是来自于郑州啊</w:delText>
        </w:r>
      </w:del>
    </w:p>
    <w:p w:rsidR="00B935C5" w:rsidRDefault="00131039">
      <w:pPr>
        <w:rPr>
          <w:del w:id="1362" w:author="yangxiaoyu" w:date="2025-04-14T16:49:00Z"/>
        </w:rPr>
      </w:pPr>
      <w:del w:id="1363" w:author="yangxiaoyu" w:date="2025-04-14T16:49:00Z">
        <w:r>
          <w:rPr>
            <w:rFonts w:hint="eastAsia"/>
          </w:rPr>
          <w:delText>呃我是来自于郑州啊</w:delText>
        </w:r>
      </w:del>
    </w:p>
    <w:p w:rsidR="00B935C5" w:rsidRDefault="00B935C5">
      <w:pPr>
        <w:rPr>
          <w:del w:id="1364" w:author="yangxiaoyu" w:date="2025-04-14T16:49:00Z"/>
        </w:rPr>
      </w:pPr>
    </w:p>
    <w:p w:rsidR="00B935C5" w:rsidRDefault="00131039">
      <w:pPr>
        <w:rPr>
          <w:del w:id="1365" w:author="yangxiaoyu" w:date="2025-04-14T16:49:00Z"/>
        </w:rPr>
      </w:pPr>
      <w:del w:id="1366" w:author="yangxiaoyu" w:date="2025-04-14T16:49:00Z">
        <w:r>
          <w:rPr>
            <w:rFonts w:hint="eastAsia"/>
          </w:rPr>
          <w:delText>311</w:delText>
        </w:r>
      </w:del>
    </w:p>
    <w:p w:rsidR="00B935C5" w:rsidRDefault="00131039">
      <w:pPr>
        <w:rPr>
          <w:del w:id="1367" w:author="yangxiaoyu" w:date="2025-04-14T16:49:00Z"/>
        </w:rPr>
      </w:pPr>
      <w:del w:id="1368" w:author="yangxiaoyu" w:date="2025-04-14T16:49:00Z">
        <w:r>
          <w:rPr>
            <w:rFonts w:hint="eastAsia"/>
          </w:rPr>
          <w:delText>00:16:06,920 --&gt; 00:16:09,040</w:delText>
        </w:r>
      </w:del>
    </w:p>
    <w:p w:rsidR="00B935C5" w:rsidRDefault="00131039">
      <w:pPr>
        <w:rPr>
          <w:del w:id="1369" w:author="yangxiaoyu" w:date="2025-04-14T16:49:00Z"/>
        </w:rPr>
      </w:pPr>
      <w:del w:id="1370" w:author="yangxiaoyu" w:date="2025-04-14T16:49:00Z">
        <w:r>
          <w:rPr>
            <w:rFonts w:hint="eastAsia"/>
          </w:rPr>
          <w:delText>郑州然后你你是从小学</w:delText>
        </w:r>
      </w:del>
    </w:p>
    <w:p w:rsidR="00B935C5" w:rsidRDefault="00131039">
      <w:pPr>
        <w:rPr>
          <w:del w:id="1371" w:author="yangxiaoyu" w:date="2025-04-14T16:49:00Z"/>
        </w:rPr>
      </w:pPr>
      <w:del w:id="1372" w:author="yangxiaoyu" w:date="2025-04-14T16:49:00Z">
        <w:r>
          <w:rPr>
            <w:rFonts w:hint="eastAsia"/>
          </w:rPr>
          <w:delText>郑州然后你你是从小学</w:delText>
        </w:r>
      </w:del>
    </w:p>
    <w:p w:rsidR="00B935C5" w:rsidRDefault="00B935C5">
      <w:pPr>
        <w:rPr>
          <w:del w:id="1373" w:author="yangxiaoyu" w:date="2025-04-14T16:49:00Z"/>
        </w:rPr>
      </w:pPr>
    </w:p>
    <w:p w:rsidR="00B935C5" w:rsidRDefault="00131039">
      <w:pPr>
        <w:rPr>
          <w:del w:id="1374" w:author="yangxiaoyu" w:date="2025-04-14T16:49:00Z"/>
        </w:rPr>
      </w:pPr>
      <w:del w:id="1375" w:author="yangxiaoyu" w:date="2025-04-14T16:49:00Z">
        <w:r>
          <w:rPr>
            <w:rFonts w:hint="eastAsia"/>
          </w:rPr>
          <w:delText>312</w:delText>
        </w:r>
      </w:del>
    </w:p>
    <w:p w:rsidR="00B935C5" w:rsidRDefault="00131039">
      <w:pPr>
        <w:rPr>
          <w:del w:id="1376" w:author="yangxiaoyu" w:date="2025-04-14T16:49:00Z"/>
        </w:rPr>
      </w:pPr>
      <w:del w:id="1377" w:author="yangxiaoyu" w:date="2025-04-14T16:49:00Z">
        <w:r>
          <w:rPr>
            <w:rFonts w:hint="eastAsia"/>
          </w:rPr>
          <w:delText>00:16:09,040 --&gt; 00:16:10,280</w:delText>
        </w:r>
      </w:del>
    </w:p>
    <w:p w:rsidR="00B935C5" w:rsidRDefault="00131039">
      <w:pPr>
        <w:rPr>
          <w:del w:id="1378" w:author="yangxiaoyu" w:date="2025-04-14T16:49:00Z"/>
        </w:rPr>
      </w:pPr>
      <w:del w:id="1379" w:author="yangxiaoyu" w:date="2025-04-14T16:49:00Z">
        <w:r>
          <w:rPr>
            <w:rFonts w:hint="eastAsia"/>
          </w:rPr>
          <w:delText>那个是民族舞</w:delText>
        </w:r>
      </w:del>
    </w:p>
    <w:p w:rsidR="00B935C5" w:rsidRDefault="00131039">
      <w:pPr>
        <w:rPr>
          <w:del w:id="1380" w:author="yangxiaoyu" w:date="2025-04-14T16:49:00Z"/>
        </w:rPr>
      </w:pPr>
      <w:del w:id="1381" w:author="yangxiaoyu" w:date="2025-04-14T16:49:00Z">
        <w:r>
          <w:rPr>
            <w:rFonts w:hint="eastAsia"/>
          </w:rPr>
          <w:delText>那个是民族舞</w:delText>
        </w:r>
      </w:del>
    </w:p>
    <w:p w:rsidR="00B935C5" w:rsidRDefault="00B935C5">
      <w:pPr>
        <w:rPr>
          <w:del w:id="1382" w:author="yangxiaoyu" w:date="2025-04-14T16:49:00Z"/>
        </w:rPr>
      </w:pPr>
    </w:p>
    <w:p w:rsidR="00B935C5" w:rsidRDefault="00131039">
      <w:pPr>
        <w:rPr>
          <w:del w:id="1383" w:author="yangxiaoyu" w:date="2025-04-14T16:49:00Z"/>
        </w:rPr>
      </w:pPr>
      <w:del w:id="1384" w:author="yangxiaoyu" w:date="2025-04-14T16:49:00Z">
        <w:r>
          <w:rPr>
            <w:rFonts w:hint="eastAsia"/>
          </w:rPr>
          <w:delText>313</w:delText>
        </w:r>
      </w:del>
    </w:p>
    <w:p w:rsidR="00B935C5" w:rsidRDefault="00131039">
      <w:pPr>
        <w:rPr>
          <w:del w:id="1385" w:author="yangxiaoyu" w:date="2025-04-14T16:49:00Z"/>
        </w:rPr>
      </w:pPr>
      <w:del w:id="1386" w:author="yangxiaoyu" w:date="2025-04-14T16:49:00Z">
        <w:r>
          <w:rPr>
            <w:rFonts w:hint="eastAsia"/>
          </w:rPr>
          <w:delText>00:16:10,280 --&gt; 00:16:11,000</w:delText>
        </w:r>
      </w:del>
    </w:p>
    <w:p w:rsidR="00B935C5" w:rsidRDefault="00131039">
      <w:pPr>
        <w:rPr>
          <w:del w:id="1387" w:author="yangxiaoyu" w:date="2025-04-14T16:49:00Z"/>
        </w:rPr>
      </w:pPr>
      <w:del w:id="1388" w:author="yangxiaoyu" w:date="2025-04-14T16:49:00Z">
        <w:r>
          <w:rPr>
            <w:rFonts w:hint="eastAsia"/>
          </w:rPr>
          <w:delText>还是叫什么</w:delText>
        </w:r>
      </w:del>
    </w:p>
    <w:p w:rsidR="00B935C5" w:rsidRDefault="00131039">
      <w:pPr>
        <w:rPr>
          <w:del w:id="1389" w:author="yangxiaoyu" w:date="2025-04-14T16:49:00Z"/>
        </w:rPr>
      </w:pPr>
      <w:del w:id="1390" w:author="yangxiaoyu" w:date="2025-04-14T16:49:00Z">
        <w:r>
          <w:rPr>
            <w:rFonts w:hint="eastAsia"/>
          </w:rPr>
          <w:delText>还是叫什么</w:delText>
        </w:r>
      </w:del>
    </w:p>
    <w:p w:rsidR="00B935C5" w:rsidRDefault="00B935C5">
      <w:pPr>
        <w:rPr>
          <w:del w:id="1391" w:author="yangxiaoyu" w:date="2025-04-14T16:49:00Z"/>
        </w:rPr>
      </w:pPr>
    </w:p>
    <w:p w:rsidR="00B935C5" w:rsidRDefault="00131039">
      <w:pPr>
        <w:rPr>
          <w:del w:id="1392" w:author="yangxiaoyu" w:date="2025-04-14T16:49:00Z"/>
        </w:rPr>
      </w:pPr>
      <w:del w:id="1393" w:author="yangxiaoyu" w:date="2025-04-14T16:49:00Z">
        <w:r>
          <w:rPr>
            <w:rFonts w:hint="eastAsia"/>
          </w:rPr>
          <w:delText>314</w:delText>
        </w:r>
      </w:del>
    </w:p>
    <w:p w:rsidR="00B935C5" w:rsidRDefault="00131039">
      <w:pPr>
        <w:rPr>
          <w:del w:id="1394" w:author="yangxiaoyu" w:date="2025-04-14T16:49:00Z"/>
        </w:rPr>
      </w:pPr>
      <w:del w:id="1395" w:author="yangxiaoyu" w:date="2025-04-14T16:49:00Z">
        <w:r>
          <w:rPr>
            <w:rFonts w:hint="eastAsia"/>
          </w:rPr>
          <w:delText>00:16:11,000 --&gt; 00:16:12,640</w:delText>
        </w:r>
      </w:del>
    </w:p>
    <w:p w:rsidR="00B935C5" w:rsidRDefault="00131039">
      <w:pPr>
        <w:rPr>
          <w:del w:id="1396" w:author="yangxiaoyu" w:date="2025-04-14T16:49:00Z"/>
        </w:rPr>
      </w:pPr>
      <w:del w:id="1397" w:author="yangxiaoyu" w:date="2025-04-14T16:49:00Z">
        <w:r>
          <w:rPr>
            <w:rFonts w:hint="eastAsia"/>
          </w:rPr>
          <w:delText>对就是叫中国舞</w:delText>
        </w:r>
      </w:del>
    </w:p>
    <w:p w:rsidR="00B935C5" w:rsidRDefault="00131039">
      <w:pPr>
        <w:rPr>
          <w:del w:id="1398" w:author="yangxiaoyu" w:date="2025-04-14T16:49:00Z"/>
        </w:rPr>
      </w:pPr>
      <w:del w:id="1399" w:author="yangxiaoyu" w:date="2025-04-14T16:49:00Z">
        <w:r>
          <w:rPr>
            <w:rFonts w:hint="eastAsia"/>
          </w:rPr>
          <w:delText>对就是叫中国舞</w:delText>
        </w:r>
      </w:del>
    </w:p>
    <w:p w:rsidR="00B935C5" w:rsidRDefault="00B935C5">
      <w:pPr>
        <w:rPr>
          <w:del w:id="1400" w:author="yangxiaoyu" w:date="2025-04-14T16:49:00Z"/>
        </w:rPr>
      </w:pPr>
    </w:p>
    <w:p w:rsidR="00B935C5" w:rsidRDefault="00131039">
      <w:pPr>
        <w:rPr>
          <w:del w:id="1401" w:author="yangxiaoyu" w:date="2025-04-14T16:49:00Z"/>
        </w:rPr>
      </w:pPr>
      <w:del w:id="1402" w:author="yangxiaoyu" w:date="2025-04-14T16:49:00Z">
        <w:r>
          <w:rPr>
            <w:rFonts w:hint="eastAsia"/>
          </w:rPr>
          <w:delText>315</w:delText>
        </w:r>
      </w:del>
    </w:p>
    <w:p w:rsidR="00B935C5" w:rsidRDefault="00131039">
      <w:pPr>
        <w:rPr>
          <w:del w:id="1403" w:author="yangxiaoyu" w:date="2025-04-14T16:49:00Z"/>
        </w:rPr>
      </w:pPr>
      <w:del w:id="1404" w:author="yangxiaoyu" w:date="2025-04-14T16:49:00Z">
        <w:r>
          <w:rPr>
            <w:rFonts w:hint="eastAsia"/>
          </w:rPr>
          <w:delText>00:16:12,640 --&gt; 00:16:13,320</w:delText>
        </w:r>
      </w:del>
    </w:p>
    <w:p w:rsidR="00B935C5" w:rsidRDefault="00131039">
      <w:pPr>
        <w:rPr>
          <w:del w:id="1405" w:author="yangxiaoyu" w:date="2025-04-14T16:49:00Z"/>
        </w:rPr>
      </w:pPr>
      <w:del w:id="1406" w:author="yangxiaoyu" w:date="2025-04-14T16:49:00Z">
        <w:r>
          <w:rPr>
            <w:rFonts w:hint="eastAsia"/>
          </w:rPr>
          <w:delText>中国舞啊</w:delText>
        </w:r>
      </w:del>
    </w:p>
    <w:p w:rsidR="00B935C5" w:rsidRDefault="00131039">
      <w:pPr>
        <w:rPr>
          <w:del w:id="1407" w:author="yangxiaoyu" w:date="2025-04-14T16:49:00Z"/>
        </w:rPr>
      </w:pPr>
      <w:del w:id="1408" w:author="yangxiaoyu" w:date="2025-04-14T16:49:00Z">
        <w:r>
          <w:rPr>
            <w:rFonts w:hint="eastAsia"/>
          </w:rPr>
          <w:delText>中国舞啊</w:delText>
        </w:r>
      </w:del>
    </w:p>
    <w:p w:rsidR="00B935C5" w:rsidRDefault="00B935C5">
      <w:pPr>
        <w:rPr>
          <w:del w:id="1409" w:author="yangxiaoyu" w:date="2025-04-14T16:49:00Z"/>
        </w:rPr>
      </w:pPr>
    </w:p>
    <w:p w:rsidR="00B935C5" w:rsidRDefault="00131039">
      <w:pPr>
        <w:rPr>
          <w:del w:id="1410" w:author="yangxiaoyu" w:date="2025-04-14T16:49:00Z"/>
        </w:rPr>
      </w:pPr>
      <w:del w:id="1411" w:author="yangxiaoyu" w:date="2025-04-14T16:49:00Z">
        <w:r>
          <w:rPr>
            <w:rFonts w:hint="eastAsia"/>
          </w:rPr>
          <w:delText>316</w:delText>
        </w:r>
      </w:del>
    </w:p>
    <w:p w:rsidR="00B935C5" w:rsidRDefault="00131039">
      <w:pPr>
        <w:rPr>
          <w:del w:id="1412" w:author="yangxiaoyu" w:date="2025-04-14T16:49:00Z"/>
        </w:rPr>
      </w:pPr>
      <w:del w:id="1413" w:author="yangxiaoyu" w:date="2025-04-14T16:49:00Z">
        <w:r>
          <w:rPr>
            <w:rFonts w:hint="eastAsia"/>
          </w:rPr>
          <w:delText>00:16:13,320 --&gt; 00:16:15,120</w:delText>
        </w:r>
      </w:del>
    </w:p>
    <w:p w:rsidR="00B935C5" w:rsidRDefault="00131039">
      <w:pPr>
        <w:rPr>
          <w:del w:id="1414" w:author="yangxiaoyu" w:date="2025-04-14T16:49:00Z"/>
        </w:rPr>
      </w:pPr>
      <w:del w:id="1415" w:author="yangxiaoyu" w:date="2025-04-14T16:49:00Z">
        <w:r>
          <w:rPr>
            <w:rFonts w:hint="eastAsia"/>
          </w:rPr>
          <w:delText>中国舞它包含的有民族</w:delText>
        </w:r>
      </w:del>
    </w:p>
    <w:p w:rsidR="00B935C5" w:rsidRDefault="00131039">
      <w:pPr>
        <w:rPr>
          <w:del w:id="1416" w:author="yangxiaoyu" w:date="2025-04-14T16:49:00Z"/>
        </w:rPr>
      </w:pPr>
      <w:del w:id="1417" w:author="yangxiaoyu" w:date="2025-04-14T16:49:00Z">
        <w:r>
          <w:rPr>
            <w:rFonts w:hint="eastAsia"/>
          </w:rPr>
          <w:delText>中国舞它包含的有民族</w:delText>
        </w:r>
      </w:del>
    </w:p>
    <w:p w:rsidR="00B935C5" w:rsidRDefault="00B935C5">
      <w:pPr>
        <w:rPr>
          <w:del w:id="1418" w:author="yangxiaoyu" w:date="2025-04-14T16:49:00Z"/>
        </w:rPr>
      </w:pPr>
    </w:p>
    <w:p w:rsidR="00B935C5" w:rsidRDefault="00131039">
      <w:pPr>
        <w:rPr>
          <w:del w:id="1419" w:author="yangxiaoyu" w:date="2025-04-14T16:49:00Z"/>
        </w:rPr>
      </w:pPr>
      <w:del w:id="1420" w:author="yangxiaoyu" w:date="2025-04-14T16:49:00Z">
        <w:r>
          <w:rPr>
            <w:rFonts w:hint="eastAsia"/>
          </w:rPr>
          <w:delText>317</w:delText>
        </w:r>
      </w:del>
    </w:p>
    <w:p w:rsidR="00B935C5" w:rsidRDefault="00131039">
      <w:pPr>
        <w:rPr>
          <w:del w:id="1421" w:author="yangxiaoyu" w:date="2025-04-14T16:49:00Z"/>
        </w:rPr>
      </w:pPr>
      <w:del w:id="1422" w:author="yangxiaoyu" w:date="2025-04-14T16:49:00Z">
        <w:r>
          <w:rPr>
            <w:rFonts w:hint="eastAsia"/>
          </w:rPr>
          <w:delText>00:16:15,440 --&gt; 00:16:17,040</w:delText>
        </w:r>
      </w:del>
    </w:p>
    <w:p w:rsidR="00B935C5" w:rsidRDefault="00131039">
      <w:pPr>
        <w:rPr>
          <w:del w:id="1423" w:author="yangxiaoyu" w:date="2025-04-14T16:49:00Z"/>
        </w:rPr>
      </w:pPr>
      <w:del w:id="1424" w:author="yangxiaoyu" w:date="2025-04-14T16:49:00Z">
        <w:r>
          <w:rPr>
            <w:rFonts w:hint="eastAsia"/>
          </w:rPr>
          <w:delText>okay also</w:delText>
        </w:r>
      </w:del>
    </w:p>
    <w:p w:rsidR="00B935C5" w:rsidRDefault="00131039">
      <w:pPr>
        <w:rPr>
          <w:del w:id="1425" w:author="yangxiaoyu" w:date="2025-04-14T16:49:00Z"/>
        </w:rPr>
      </w:pPr>
      <w:del w:id="1426" w:author="yangxiaoyu" w:date="2025-04-14T16:49:00Z">
        <w:r>
          <w:rPr>
            <w:rFonts w:hint="eastAsia"/>
          </w:rPr>
          <w:delText>好吧也</w:delText>
        </w:r>
      </w:del>
    </w:p>
    <w:p w:rsidR="00B935C5" w:rsidRDefault="00B935C5">
      <w:pPr>
        <w:rPr>
          <w:del w:id="1427" w:author="yangxiaoyu" w:date="2025-04-14T16:49:00Z"/>
        </w:rPr>
      </w:pPr>
    </w:p>
    <w:p w:rsidR="00B935C5" w:rsidRDefault="00131039">
      <w:pPr>
        <w:rPr>
          <w:del w:id="1428" w:author="yangxiaoyu" w:date="2025-04-14T16:49:00Z"/>
        </w:rPr>
      </w:pPr>
      <w:del w:id="1429" w:author="yangxiaoyu" w:date="2025-04-14T16:49:00Z">
        <w:r>
          <w:rPr>
            <w:rFonts w:hint="eastAsia"/>
          </w:rPr>
          <w:delText>318</w:delText>
        </w:r>
      </w:del>
    </w:p>
    <w:p w:rsidR="00B935C5" w:rsidRDefault="00131039">
      <w:pPr>
        <w:rPr>
          <w:del w:id="1430" w:author="yangxiaoyu" w:date="2025-04-14T16:49:00Z"/>
        </w:rPr>
      </w:pPr>
      <w:del w:id="1431" w:author="yangxiaoyu" w:date="2025-04-14T16:49:00Z">
        <w:r>
          <w:rPr>
            <w:rFonts w:hint="eastAsia"/>
          </w:rPr>
          <w:delText>00:16:17,040 --&gt; 00:16:20,520</w:delText>
        </w:r>
      </w:del>
    </w:p>
    <w:p w:rsidR="00B935C5" w:rsidRDefault="00131039">
      <w:pPr>
        <w:rPr>
          <w:del w:id="1432" w:author="yangxiaoyu" w:date="2025-04-14T16:49:00Z"/>
        </w:rPr>
      </w:pPr>
      <w:del w:id="1433" w:author="yangxiaoyu" w:date="2025-04-14T16:49:00Z">
        <w:r>
          <w:rPr>
            <w:rFonts w:hint="eastAsia"/>
          </w:rPr>
          <w:delText>i'm asking because there are different types of uh dance</w:delText>
        </w:r>
      </w:del>
    </w:p>
    <w:p w:rsidR="00B935C5" w:rsidRDefault="00131039">
      <w:pPr>
        <w:rPr>
          <w:del w:id="1434" w:author="yangxiaoyu" w:date="2025-04-14T16:49:00Z"/>
        </w:rPr>
      </w:pPr>
      <w:del w:id="1435" w:author="yangxiaoyu" w:date="2025-04-14T16:49:00Z">
        <w:r>
          <w:rPr>
            <w:rFonts w:hint="eastAsia"/>
          </w:rPr>
          <w:delText>我问是因为有不同类型的呃舞蹈</w:delText>
        </w:r>
      </w:del>
    </w:p>
    <w:p w:rsidR="00B935C5" w:rsidRDefault="00B935C5">
      <w:pPr>
        <w:rPr>
          <w:del w:id="1436" w:author="yangxiaoyu" w:date="2025-04-14T16:49:00Z"/>
        </w:rPr>
      </w:pPr>
    </w:p>
    <w:p w:rsidR="00B935C5" w:rsidRDefault="00131039">
      <w:pPr>
        <w:rPr>
          <w:del w:id="1437" w:author="yangxiaoyu" w:date="2025-04-14T16:49:00Z"/>
        </w:rPr>
      </w:pPr>
      <w:del w:id="1438" w:author="yangxiaoyu" w:date="2025-04-14T16:49:00Z">
        <w:r>
          <w:rPr>
            <w:rFonts w:hint="eastAsia"/>
          </w:rPr>
          <w:delText>319</w:delText>
        </w:r>
      </w:del>
    </w:p>
    <w:p w:rsidR="00B935C5" w:rsidRDefault="00131039">
      <w:pPr>
        <w:rPr>
          <w:del w:id="1439" w:author="yangxiaoyu" w:date="2025-04-14T16:49:00Z"/>
        </w:rPr>
      </w:pPr>
      <w:del w:id="1440" w:author="yangxiaoyu" w:date="2025-04-14T16:49:00Z">
        <w:r>
          <w:rPr>
            <w:rFonts w:hint="eastAsia"/>
          </w:rPr>
          <w:delText>00:16:20,520 --&gt; 00:16:21,840</w:delText>
        </w:r>
      </w:del>
    </w:p>
    <w:p w:rsidR="00B935C5" w:rsidRDefault="00131039">
      <w:pPr>
        <w:rPr>
          <w:del w:id="1441" w:author="yangxiaoyu" w:date="2025-04-14T16:49:00Z"/>
        </w:rPr>
      </w:pPr>
      <w:del w:id="1442" w:author="yangxiaoyu" w:date="2025-04-14T16:49:00Z">
        <w:r>
          <w:rPr>
            <w:rFonts w:hint="eastAsia"/>
          </w:rPr>
          <w:delText>in uh in China</w:delText>
        </w:r>
      </w:del>
    </w:p>
    <w:p w:rsidR="00B935C5" w:rsidRDefault="00131039">
      <w:pPr>
        <w:rPr>
          <w:del w:id="1443" w:author="yangxiaoyu" w:date="2025-04-14T16:49:00Z"/>
        </w:rPr>
      </w:pPr>
      <w:del w:id="1444" w:author="yangxiaoyu" w:date="2025-04-14T16:49:00Z">
        <w:r>
          <w:rPr>
            <w:rFonts w:hint="eastAsia"/>
          </w:rPr>
          <w:delText>在呃在中国</w:delText>
        </w:r>
      </w:del>
    </w:p>
    <w:p w:rsidR="00B935C5" w:rsidRDefault="00B935C5">
      <w:pPr>
        <w:rPr>
          <w:del w:id="1445" w:author="yangxiaoyu" w:date="2025-04-14T16:49:00Z"/>
        </w:rPr>
      </w:pPr>
    </w:p>
    <w:p w:rsidR="00B935C5" w:rsidRDefault="00131039">
      <w:pPr>
        <w:rPr>
          <w:del w:id="1446" w:author="yangxiaoyu" w:date="2025-04-14T16:49:00Z"/>
        </w:rPr>
      </w:pPr>
      <w:del w:id="1447" w:author="yangxiaoyu" w:date="2025-04-14T16:49:00Z">
        <w:r>
          <w:rPr>
            <w:rFonts w:hint="eastAsia"/>
          </w:rPr>
          <w:delText>320</w:delText>
        </w:r>
      </w:del>
    </w:p>
    <w:p w:rsidR="00B935C5" w:rsidRDefault="00131039">
      <w:pPr>
        <w:rPr>
          <w:del w:id="1448" w:author="yangxiaoyu" w:date="2025-04-14T16:49:00Z"/>
        </w:rPr>
      </w:pPr>
      <w:del w:id="1449" w:author="yangxiaoyu" w:date="2025-04-14T16:49:00Z">
        <w:r>
          <w:rPr>
            <w:rFonts w:hint="eastAsia"/>
          </w:rPr>
          <w:delText>00:16:21,880 --&gt; 00:16:25,480</w:delText>
        </w:r>
      </w:del>
    </w:p>
    <w:p w:rsidR="00B935C5" w:rsidRDefault="00131039">
      <w:pPr>
        <w:rPr>
          <w:del w:id="1450" w:author="yangxiaoyu" w:date="2025-04-14T16:49:00Z"/>
        </w:rPr>
      </w:pPr>
      <w:del w:id="1451" w:author="yangxiaoyu" w:date="2025-04-14T16:49:00Z">
        <w:r>
          <w:rPr>
            <w:rFonts w:hint="eastAsia"/>
          </w:rPr>
          <w:delText>so this the type of dance that we saw was Dai zuo uh</w:delText>
        </w:r>
      </w:del>
    </w:p>
    <w:p w:rsidR="00B935C5" w:rsidRDefault="00131039">
      <w:pPr>
        <w:rPr>
          <w:del w:id="1452" w:author="yangxiaoyu" w:date="2025-04-14T16:49:00Z"/>
        </w:rPr>
      </w:pPr>
      <w:del w:id="1453" w:author="yangxiaoyu" w:date="2025-04-14T16:49:00Z">
        <w:r>
          <w:rPr>
            <w:rFonts w:hint="eastAsia"/>
          </w:rPr>
          <w:delText>所以我们看到的这种舞蹈是戴作呃</w:delText>
        </w:r>
      </w:del>
    </w:p>
    <w:p w:rsidR="00B935C5" w:rsidRDefault="00B935C5">
      <w:pPr>
        <w:rPr>
          <w:del w:id="1454" w:author="yangxiaoyu" w:date="2025-04-14T16:49:00Z"/>
        </w:rPr>
      </w:pPr>
    </w:p>
    <w:p w:rsidR="00B935C5" w:rsidRDefault="00131039">
      <w:pPr>
        <w:rPr>
          <w:del w:id="1455" w:author="yangxiaoyu" w:date="2025-04-14T16:49:00Z"/>
        </w:rPr>
      </w:pPr>
      <w:del w:id="1456" w:author="yangxiaoyu" w:date="2025-04-14T16:49:00Z">
        <w:r>
          <w:rPr>
            <w:rFonts w:hint="eastAsia"/>
          </w:rPr>
          <w:delText>321</w:delText>
        </w:r>
      </w:del>
    </w:p>
    <w:p w:rsidR="00B935C5" w:rsidRDefault="00131039">
      <w:pPr>
        <w:rPr>
          <w:del w:id="1457" w:author="yangxiaoyu" w:date="2025-04-14T16:49:00Z"/>
        </w:rPr>
      </w:pPr>
      <w:del w:id="1458" w:author="yangxiaoyu" w:date="2025-04-14T16:49:00Z">
        <w:r>
          <w:rPr>
            <w:rFonts w:hint="eastAsia"/>
          </w:rPr>
          <w:delText>00:16:25,480 --&gt; 00:16:28,360</w:delText>
        </w:r>
      </w:del>
    </w:p>
    <w:p w:rsidR="00B935C5" w:rsidRDefault="00131039">
      <w:pPr>
        <w:rPr>
          <w:del w:id="1459" w:author="yangxiaoyu" w:date="2025-04-14T16:49:00Z"/>
        </w:rPr>
      </w:pPr>
      <w:del w:id="1460" w:author="yangxiaoyu" w:date="2025-04-14T16:49:00Z">
        <w:r>
          <w:rPr>
            <w:rFonts w:hint="eastAsia"/>
          </w:rPr>
          <w:delText>so Dai</w:delText>
        </w:r>
        <w:r>
          <w:delText xml:space="preserve"> zuo</w:delText>
        </w:r>
        <w:r>
          <w:rPr>
            <w:rFonts w:hint="eastAsia"/>
          </w:rPr>
          <w:delText xml:space="preserve"> is uh die people die</w:delText>
        </w:r>
      </w:del>
    </w:p>
    <w:p w:rsidR="00B935C5" w:rsidRDefault="00131039">
      <w:pPr>
        <w:rPr>
          <w:del w:id="1461" w:author="yangxiaoyu" w:date="2025-04-14T16:49:00Z"/>
        </w:rPr>
      </w:pPr>
      <w:del w:id="1462" w:author="yangxiaoyu" w:date="2025-04-14T16:49:00Z">
        <w:r>
          <w:rPr>
            <w:rFonts w:hint="eastAsia"/>
          </w:rPr>
          <w:delText>所以戴作是呃人民</w:delText>
        </w:r>
      </w:del>
    </w:p>
    <w:p w:rsidR="00B935C5" w:rsidRDefault="00B935C5">
      <w:pPr>
        <w:rPr>
          <w:del w:id="1463" w:author="yangxiaoyu" w:date="2025-04-14T16:49:00Z"/>
        </w:rPr>
      </w:pPr>
    </w:p>
    <w:p w:rsidR="00B935C5" w:rsidRDefault="00131039">
      <w:pPr>
        <w:rPr>
          <w:del w:id="1464" w:author="yangxiaoyu" w:date="2025-04-14T16:49:00Z"/>
        </w:rPr>
      </w:pPr>
      <w:del w:id="1465" w:author="yangxiaoyu" w:date="2025-04-14T16:49:00Z">
        <w:r>
          <w:rPr>
            <w:rFonts w:hint="eastAsia"/>
          </w:rPr>
          <w:delText>322</w:delText>
        </w:r>
      </w:del>
    </w:p>
    <w:p w:rsidR="00B935C5" w:rsidRDefault="00131039">
      <w:pPr>
        <w:rPr>
          <w:del w:id="1466" w:author="yangxiaoyu" w:date="2025-04-14T16:49:00Z"/>
        </w:rPr>
      </w:pPr>
      <w:del w:id="1467" w:author="yangxiaoyu" w:date="2025-04-14T16:49:00Z">
        <w:r>
          <w:rPr>
            <w:rFonts w:hint="eastAsia"/>
          </w:rPr>
          <w:delText>00:16:28,400 --&gt; 00:16:32,440</w:delText>
        </w:r>
      </w:del>
    </w:p>
    <w:p w:rsidR="00B935C5" w:rsidRDefault="00131039">
      <w:pPr>
        <w:rPr>
          <w:del w:id="1468" w:author="yangxiaoyu" w:date="2025-04-14T16:49:00Z"/>
        </w:rPr>
      </w:pPr>
      <w:del w:id="1469" w:author="yangxiaoyu" w:date="2025-04-14T16:49:00Z">
        <w:r>
          <w:rPr>
            <w:rFonts w:hint="eastAsia"/>
          </w:rPr>
          <w:delText>it's actually related to a form of ethnic groups that you see uh</w:delText>
        </w:r>
      </w:del>
    </w:p>
    <w:p w:rsidR="00B935C5" w:rsidRDefault="00131039">
      <w:pPr>
        <w:rPr>
          <w:del w:id="1470" w:author="yangxiaoyu" w:date="2025-04-14T16:49:00Z"/>
        </w:rPr>
      </w:pPr>
      <w:del w:id="1471" w:author="yangxiaoyu" w:date="2025-04-14T16:49:00Z">
        <w:r>
          <w:rPr>
            <w:rFonts w:hint="eastAsia"/>
          </w:rPr>
          <w:delText>它实际上与你看到的一种种族群体有关</w:delText>
        </w:r>
      </w:del>
    </w:p>
    <w:p w:rsidR="00B935C5" w:rsidRDefault="00B935C5">
      <w:pPr>
        <w:rPr>
          <w:del w:id="1472" w:author="yangxiaoyu" w:date="2025-04-14T16:49:00Z"/>
        </w:rPr>
      </w:pPr>
    </w:p>
    <w:p w:rsidR="00B935C5" w:rsidRDefault="00131039">
      <w:pPr>
        <w:rPr>
          <w:del w:id="1473" w:author="yangxiaoyu" w:date="2025-04-14T16:49:00Z"/>
        </w:rPr>
      </w:pPr>
      <w:del w:id="1474" w:author="yangxiaoyu" w:date="2025-04-14T16:49:00Z">
        <w:r>
          <w:rPr>
            <w:rFonts w:hint="eastAsia"/>
          </w:rPr>
          <w:delText>323</w:delText>
        </w:r>
      </w:del>
    </w:p>
    <w:p w:rsidR="00B935C5" w:rsidRDefault="00131039">
      <w:pPr>
        <w:rPr>
          <w:del w:id="1475" w:author="yangxiaoyu" w:date="2025-04-14T16:49:00Z"/>
        </w:rPr>
      </w:pPr>
      <w:del w:id="1476" w:author="yangxiaoyu" w:date="2025-04-14T16:49:00Z">
        <w:r>
          <w:rPr>
            <w:rFonts w:hint="eastAsia"/>
          </w:rPr>
          <w:delText>00:16:32,440 --&gt; 00:16:35,000</w:delText>
        </w:r>
      </w:del>
    </w:p>
    <w:p w:rsidR="00B935C5" w:rsidRDefault="00131039">
      <w:pPr>
        <w:rPr>
          <w:del w:id="1477" w:author="yangxiaoyu" w:date="2025-04-14T16:49:00Z"/>
        </w:rPr>
      </w:pPr>
      <w:del w:id="1478" w:author="yangxiaoyu" w:date="2025-04-14T16:49:00Z">
        <w:r>
          <w:rPr>
            <w:rFonts w:hint="eastAsia"/>
          </w:rPr>
          <w:delText>so it originated apparently from Yunnan</w:delText>
        </w:r>
      </w:del>
    </w:p>
    <w:p w:rsidR="00B935C5" w:rsidRDefault="00131039">
      <w:pPr>
        <w:rPr>
          <w:del w:id="1479" w:author="yangxiaoyu" w:date="2025-04-14T16:49:00Z"/>
        </w:rPr>
      </w:pPr>
      <w:del w:id="1480" w:author="yangxiaoyu" w:date="2025-04-14T16:49:00Z">
        <w:r>
          <w:rPr>
            <w:rFonts w:hint="eastAsia"/>
          </w:rPr>
          <w:delText>所以它显然起源于云南</w:delText>
        </w:r>
      </w:del>
    </w:p>
    <w:p w:rsidR="00B935C5" w:rsidRDefault="00B935C5">
      <w:pPr>
        <w:rPr>
          <w:del w:id="1481" w:author="yangxiaoyu" w:date="2025-04-14T16:49:00Z"/>
        </w:rPr>
      </w:pPr>
    </w:p>
    <w:p w:rsidR="00B935C5" w:rsidRDefault="00131039">
      <w:pPr>
        <w:rPr>
          <w:del w:id="1482" w:author="yangxiaoyu" w:date="2025-04-14T16:49:00Z"/>
        </w:rPr>
      </w:pPr>
      <w:del w:id="1483" w:author="yangxiaoyu" w:date="2025-04-14T16:49:00Z">
        <w:r>
          <w:rPr>
            <w:rFonts w:hint="eastAsia"/>
          </w:rPr>
          <w:delText>324</w:delText>
        </w:r>
      </w:del>
    </w:p>
    <w:p w:rsidR="00B935C5" w:rsidRDefault="00131039">
      <w:pPr>
        <w:rPr>
          <w:del w:id="1484" w:author="yangxiaoyu" w:date="2025-04-14T16:49:00Z"/>
        </w:rPr>
      </w:pPr>
      <w:del w:id="1485" w:author="yangxiaoyu" w:date="2025-04-14T16:49:00Z">
        <w:r>
          <w:rPr>
            <w:rFonts w:hint="eastAsia"/>
          </w:rPr>
          <w:delText>00:16:35,000 --&gt; 00:16:37,200</w:delText>
        </w:r>
      </w:del>
    </w:p>
    <w:p w:rsidR="00B935C5" w:rsidRDefault="00131039">
      <w:pPr>
        <w:rPr>
          <w:del w:id="1486" w:author="yangxiaoyu" w:date="2025-04-14T16:49:00Z"/>
        </w:rPr>
      </w:pPr>
      <w:del w:id="1487" w:author="yangxiaoyu" w:date="2025-04-14T16:49:00Z">
        <w:r>
          <w:rPr>
            <w:rFonts w:hint="eastAsia"/>
          </w:rPr>
          <w:delText>in the Yunnan province in China</w:delText>
        </w:r>
      </w:del>
    </w:p>
    <w:p w:rsidR="00B935C5" w:rsidRDefault="00131039">
      <w:pPr>
        <w:rPr>
          <w:del w:id="1488" w:author="yangxiaoyu" w:date="2025-04-14T16:49:00Z"/>
        </w:rPr>
      </w:pPr>
      <w:del w:id="1489" w:author="yangxiaoyu" w:date="2025-04-14T16:49:00Z">
        <w:r>
          <w:rPr>
            <w:rFonts w:hint="eastAsia"/>
          </w:rPr>
          <w:delText>在中国的云南省</w:delText>
        </w:r>
      </w:del>
    </w:p>
    <w:p w:rsidR="00B935C5" w:rsidRDefault="00B935C5">
      <w:pPr>
        <w:rPr>
          <w:del w:id="1490" w:author="yangxiaoyu" w:date="2025-04-14T16:49:00Z"/>
        </w:rPr>
      </w:pPr>
    </w:p>
    <w:p w:rsidR="00B935C5" w:rsidRDefault="00131039">
      <w:pPr>
        <w:rPr>
          <w:del w:id="1491" w:author="yangxiaoyu" w:date="2025-04-14T16:49:00Z"/>
        </w:rPr>
      </w:pPr>
      <w:del w:id="1492" w:author="yangxiaoyu" w:date="2025-04-14T16:49:00Z">
        <w:r>
          <w:rPr>
            <w:rFonts w:hint="eastAsia"/>
          </w:rPr>
          <w:delText>325</w:delText>
        </w:r>
      </w:del>
    </w:p>
    <w:p w:rsidR="00B935C5" w:rsidRDefault="00131039">
      <w:pPr>
        <w:rPr>
          <w:del w:id="1493" w:author="yangxiaoyu" w:date="2025-04-14T16:49:00Z"/>
        </w:rPr>
      </w:pPr>
      <w:del w:id="1494" w:author="yangxiaoyu" w:date="2025-04-14T16:49:00Z">
        <w:r>
          <w:rPr>
            <w:rFonts w:hint="eastAsia"/>
          </w:rPr>
          <w:delText>00:16:37,200 --&gt; 00:16:39,080</w:delText>
        </w:r>
      </w:del>
    </w:p>
    <w:p w:rsidR="00B935C5" w:rsidRDefault="00131039">
      <w:pPr>
        <w:rPr>
          <w:del w:id="1495" w:author="yangxiaoyu" w:date="2025-04-14T16:49:00Z"/>
        </w:rPr>
      </w:pPr>
      <w:del w:id="1496" w:author="yangxiaoyu" w:date="2025-04-14T16:49:00Z">
        <w:r>
          <w:rPr>
            <w:rFonts w:hint="eastAsia"/>
          </w:rPr>
          <w:delText>but they are die people everywhere</w:delText>
        </w:r>
      </w:del>
    </w:p>
    <w:p w:rsidR="00B935C5" w:rsidRDefault="00131039">
      <w:pPr>
        <w:rPr>
          <w:del w:id="1497" w:author="yangxiaoyu" w:date="2025-04-14T16:49:00Z"/>
        </w:rPr>
      </w:pPr>
      <w:del w:id="1498" w:author="yangxiaoyu" w:date="2025-04-14T16:49:00Z">
        <w:r>
          <w:rPr>
            <w:rFonts w:hint="eastAsia"/>
          </w:rPr>
          <w:delText>但他们到处都是死人</w:delText>
        </w:r>
      </w:del>
    </w:p>
    <w:p w:rsidR="00B935C5" w:rsidRDefault="00B935C5">
      <w:pPr>
        <w:rPr>
          <w:del w:id="1499" w:author="yangxiaoyu" w:date="2025-04-14T16:49:00Z"/>
        </w:rPr>
      </w:pPr>
    </w:p>
    <w:p w:rsidR="00B935C5" w:rsidRDefault="00131039">
      <w:pPr>
        <w:rPr>
          <w:del w:id="1500" w:author="yangxiaoyu" w:date="2025-04-14T16:49:00Z"/>
        </w:rPr>
      </w:pPr>
      <w:del w:id="1501" w:author="yangxiaoyu" w:date="2025-04-14T16:49:00Z">
        <w:r>
          <w:rPr>
            <w:rFonts w:hint="eastAsia"/>
          </w:rPr>
          <w:delText>326</w:delText>
        </w:r>
      </w:del>
    </w:p>
    <w:p w:rsidR="00B935C5" w:rsidRDefault="00131039">
      <w:pPr>
        <w:rPr>
          <w:del w:id="1502" w:author="yangxiaoyu" w:date="2025-04-14T16:49:00Z"/>
        </w:rPr>
      </w:pPr>
      <w:del w:id="1503" w:author="yangxiaoyu" w:date="2025-04-14T16:49:00Z">
        <w:r>
          <w:rPr>
            <w:rFonts w:hint="eastAsia"/>
          </w:rPr>
          <w:delText>00:16:39,080 --&gt; 00:16:40,520</w:delText>
        </w:r>
      </w:del>
    </w:p>
    <w:p w:rsidR="00B935C5" w:rsidRDefault="00131039">
      <w:pPr>
        <w:rPr>
          <w:del w:id="1504" w:author="yangxiaoyu" w:date="2025-04-14T16:49:00Z"/>
        </w:rPr>
      </w:pPr>
      <w:del w:id="1505" w:author="yangxiaoyu" w:date="2025-04-14T16:49:00Z">
        <w:r>
          <w:rPr>
            <w:rFonts w:hint="eastAsia"/>
          </w:rPr>
          <w:delText>i think there's some relation</w:delText>
        </w:r>
      </w:del>
    </w:p>
    <w:p w:rsidR="00B935C5" w:rsidRDefault="00131039">
      <w:pPr>
        <w:rPr>
          <w:del w:id="1506" w:author="yangxiaoyu" w:date="2025-04-14T16:49:00Z"/>
        </w:rPr>
      </w:pPr>
      <w:del w:id="1507" w:author="yangxiaoyu" w:date="2025-04-14T16:49:00Z">
        <w:r>
          <w:rPr>
            <w:rFonts w:hint="eastAsia"/>
          </w:rPr>
          <w:delText>我觉得有某种关系</w:delText>
        </w:r>
      </w:del>
    </w:p>
    <w:p w:rsidR="00B935C5" w:rsidRDefault="00B935C5">
      <w:pPr>
        <w:rPr>
          <w:del w:id="1508" w:author="yangxiaoyu" w:date="2025-04-14T16:49:00Z"/>
        </w:rPr>
      </w:pPr>
    </w:p>
    <w:p w:rsidR="00B935C5" w:rsidRDefault="00131039">
      <w:pPr>
        <w:rPr>
          <w:del w:id="1509" w:author="yangxiaoyu" w:date="2025-04-14T16:49:00Z"/>
        </w:rPr>
      </w:pPr>
      <w:del w:id="1510" w:author="yangxiaoyu" w:date="2025-04-14T16:49:00Z">
        <w:r>
          <w:rPr>
            <w:rFonts w:hint="eastAsia"/>
          </w:rPr>
          <w:delText>327</w:delText>
        </w:r>
      </w:del>
    </w:p>
    <w:p w:rsidR="00B935C5" w:rsidRDefault="00131039">
      <w:pPr>
        <w:rPr>
          <w:del w:id="1511" w:author="yangxiaoyu" w:date="2025-04-14T16:49:00Z"/>
        </w:rPr>
      </w:pPr>
      <w:del w:id="1512" w:author="yangxiaoyu" w:date="2025-04-14T16:49:00Z">
        <w:r>
          <w:rPr>
            <w:rFonts w:hint="eastAsia"/>
          </w:rPr>
          <w:delText>00:16:40,520 --&gt; 00:16:44,400</w:delText>
        </w:r>
      </w:del>
    </w:p>
    <w:p w:rsidR="00B935C5" w:rsidRDefault="00131039">
      <w:pPr>
        <w:rPr>
          <w:del w:id="1513" w:author="yangxiaoyu" w:date="2025-04-14T16:49:00Z"/>
        </w:rPr>
      </w:pPr>
      <w:del w:id="1514" w:author="yangxiaoyu" w:date="2025-04-14T16:49:00Z">
        <w:r>
          <w:rPr>
            <w:rFonts w:hint="eastAsia"/>
          </w:rPr>
          <w:delText>but you would have to check that between the Thai from Thailand</w:delText>
        </w:r>
      </w:del>
    </w:p>
    <w:p w:rsidR="00B935C5" w:rsidRDefault="00131039">
      <w:pPr>
        <w:rPr>
          <w:del w:id="1515" w:author="yangxiaoyu" w:date="2025-04-14T16:49:00Z"/>
        </w:rPr>
      </w:pPr>
      <w:del w:id="1516" w:author="yangxiaoyu" w:date="2025-04-14T16:49:00Z">
        <w:r>
          <w:rPr>
            <w:rFonts w:hint="eastAsia"/>
          </w:rPr>
          <w:delText>但你必须检查来自泰国的泰国人之间</w:delText>
        </w:r>
      </w:del>
    </w:p>
    <w:p w:rsidR="00B935C5" w:rsidRDefault="00B935C5">
      <w:pPr>
        <w:rPr>
          <w:del w:id="1517" w:author="yangxiaoyu" w:date="2025-04-14T16:49:00Z"/>
        </w:rPr>
      </w:pPr>
    </w:p>
    <w:p w:rsidR="00B935C5" w:rsidRDefault="00131039">
      <w:pPr>
        <w:rPr>
          <w:del w:id="1518" w:author="yangxiaoyu" w:date="2025-04-14T16:49:00Z"/>
        </w:rPr>
      </w:pPr>
      <w:del w:id="1519" w:author="yangxiaoyu" w:date="2025-04-14T16:49:00Z">
        <w:r>
          <w:rPr>
            <w:rFonts w:hint="eastAsia"/>
          </w:rPr>
          <w:delText>328</w:delText>
        </w:r>
      </w:del>
    </w:p>
    <w:p w:rsidR="00B935C5" w:rsidRDefault="00131039">
      <w:pPr>
        <w:rPr>
          <w:del w:id="1520" w:author="yangxiaoyu" w:date="2025-04-14T16:49:00Z"/>
        </w:rPr>
      </w:pPr>
      <w:del w:id="1521" w:author="yangxiaoyu" w:date="2025-04-14T16:49:00Z">
        <w:r>
          <w:rPr>
            <w:rFonts w:hint="eastAsia"/>
          </w:rPr>
          <w:delText>00:16:44,520 --&gt; 00:16:46,360</w:delText>
        </w:r>
      </w:del>
    </w:p>
    <w:p w:rsidR="00B935C5" w:rsidRDefault="00131039">
      <w:pPr>
        <w:rPr>
          <w:del w:id="1522" w:author="yangxiaoyu" w:date="2025-04-14T16:49:00Z"/>
        </w:rPr>
      </w:pPr>
      <w:del w:id="1523" w:author="yangxiaoyu" w:date="2025-04-14T16:49:00Z">
        <w:r>
          <w:rPr>
            <w:rFonts w:hint="eastAsia"/>
          </w:rPr>
          <w:delText>uh some groups at least</w:delText>
        </w:r>
      </w:del>
    </w:p>
    <w:p w:rsidR="00B935C5" w:rsidRDefault="00131039">
      <w:pPr>
        <w:rPr>
          <w:del w:id="1524" w:author="yangxiaoyu" w:date="2025-04-14T16:49:00Z"/>
        </w:rPr>
      </w:pPr>
      <w:del w:id="1525" w:author="yangxiaoyu" w:date="2025-04-14T16:49:00Z">
        <w:r>
          <w:rPr>
            <w:rFonts w:hint="eastAsia"/>
          </w:rPr>
          <w:delText>呃至少有一些团体</w:delText>
        </w:r>
      </w:del>
    </w:p>
    <w:p w:rsidR="00B935C5" w:rsidRDefault="00B935C5">
      <w:pPr>
        <w:rPr>
          <w:del w:id="1526" w:author="yangxiaoyu" w:date="2025-04-14T16:49:00Z"/>
        </w:rPr>
      </w:pPr>
    </w:p>
    <w:p w:rsidR="00B935C5" w:rsidRDefault="00131039">
      <w:pPr>
        <w:rPr>
          <w:del w:id="1527" w:author="yangxiaoyu" w:date="2025-04-14T16:49:00Z"/>
        </w:rPr>
      </w:pPr>
      <w:del w:id="1528" w:author="yangxiaoyu" w:date="2025-04-14T16:49:00Z">
        <w:r>
          <w:rPr>
            <w:rFonts w:hint="eastAsia"/>
          </w:rPr>
          <w:delText>329</w:delText>
        </w:r>
      </w:del>
    </w:p>
    <w:p w:rsidR="00B935C5" w:rsidRDefault="00131039">
      <w:pPr>
        <w:rPr>
          <w:del w:id="1529" w:author="yangxiaoyu" w:date="2025-04-14T16:49:00Z"/>
        </w:rPr>
      </w:pPr>
      <w:del w:id="1530" w:author="yangxiaoyu" w:date="2025-04-14T16:49:00Z">
        <w:r>
          <w:rPr>
            <w:rFonts w:hint="eastAsia"/>
          </w:rPr>
          <w:delText>00:16:46,360 --&gt; 00:16:48,200</w:delText>
        </w:r>
      </w:del>
    </w:p>
    <w:p w:rsidR="00B935C5" w:rsidRDefault="00131039">
      <w:pPr>
        <w:rPr>
          <w:del w:id="1531" w:author="yangxiaoyu" w:date="2025-04-14T16:49:00Z"/>
        </w:rPr>
      </w:pPr>
      <w:del w:id="1532" w:author="yangxiaoyu" w:date="2025-04-14T16:49:00Z">
        <w:r>
          <w:rPr>
            <w:rFonts w:hint="eastAsia"/>
          </w:rPr>
          <w:delText>and you you you see Thai people</w:delText>
        </w:r>
      </w:del>
    </w:p>
    <w:p w:rsidR="00B935C5" w:rsidRDefault="00131039">
      <w:pPr>
        <w:rPr>
          <w:del w:id="1533" w:author="yangxiaoyu" w:date="2025-04-14T16:49:00Z"/>
        </w:rPr>
      </w:pPr>
      <w:del w:id="1534" w:author="yangxiaoyu" w:date="2025-04-14T16:49:00Z">
        <w:r>
          <w:rPr>
            <w:rFonts w:hint="eastAsia"/>
          </w:rPr>
          <w:delText>你会看到泰国人。</w:delText>
        </w:r>
      </w:del>
    </w:p>
    <w:p w:rsidR="00B935C5" w:rsidRDefault="00B935C5">
      <w:pPr>
        <w:rPr>
          <w:del w:id="1535" w:author="yangxiaoyu" w:date="2025-04-14T16:49:00Z"/>
        </w:rPr>
      </w:pPr>
    </w:p>
    <w:p w:rsidR="00B935C5" w:rsidRDefault="00131039">
      <w:pPr>
        <w:rPr>
          <w:del w:id="1536" w:author="yangxiaoyu" w:date="2025-04-14T16:49:00Z"/>
        </w:rPr>
      </w:pPr>
      <w:del w:id="1537" w:author="yangxiaoyu" w:date="2025-04-14T16:49:00Z">
        <w:r>
          <w:rPr>
            <w:rFonts w:hint="eastAsia"/>
          </w:rPr>
          <w:delText>330</w:delText>
        </w:r>
      </w:del>
    </w:p>
    <w:p w:rsidR="00B935C5" w:rsidRDefault="00131039">
      <w:pPr>
        <w:rPr>
          <w:del w:id="1538" w:author="yangxiaoyu" w:date="2025-04-14T16:49:00Z"/>
        </w:rPr>
      </w:pPr>
      <w:del w:id="1539" w:author="yangxiaoyu" w:date="2025-04-14T16:49:00Z">
        <w:r>
          <w:rPr>
            <w:rFonts w:hint="eastAsia"/>
          </w:rPr>
          <w:delText>00:16:48,200 --&gt; 00:16:51,240</w:delText>
        </w:r>
      </w:del>
    </w:p>
    <w:p w:rsidR="00B935C5" w:rsidRDefault="00131039">
      <w:pPr>
        <w:rPr>
          <w:del w:id="1540" w:author="yangxiaoyu" w:date="2025-04-14T16:49:00Z"/>
        </w:rPr>
      </w:pPr>
      <w:del w:id="1541" w:author="yangxiaoyu" w:date="2025-04-14T16:49:00Z">
        <w:r>
          <w:rPr>
            <w:rFonts w:hint="eastAsia"/>
          </w:rPr>
          <w:delText>Thai culture also in Laos in in Thailand so uh</w:delText>
        </w:r>
      </w:del>
    </w:p>
    <w:p w:rsidR="00B935C5" w:rsidRDefault="00131039">
      <w:pPr>
        <w:rPr>
          <w:del w:id="1542" w:author="yangxiaoyu" w:date="2025-04-14T16:49:00Z"/>
        </w:rPr>
      </w:pPr>
      <w:del w:id="1543" w:author="yangxiaoyu" w:date="2025-04-14T16:49:00Z">
        <w:r>
          <w:rPr>
            <w:rFonts w:hint="eastAsia"/>
          </w:rPr>
          <w:delText>泰国文化也在老挝，在泰国，所以呃</w:delText>
        </w:r>
      </w:del>
    </w:p>
    <w:p w:rsidR="00B935C5" w:rsidRDefault="00B935C5">
      <w:pPr>
        <w:rPr>
          <w:del w:id="1544" w:author="yangxiaoyu" w:date="2025-04-14T16:49:00Z"/>
        </w:rPr>
      </w:pPr>
    </w:p>
    <w:p w:rsidR="00B935C5" w:rsidRDefault="00131039">
      <w:pPr>
        <w:rPr>
          <w:del w:id="1545" w:author="yangxiaoyu" w:date="2025-04-14T16:49:00Z"/>
        </w:rPr>
      </w:pPr>
      <w:del w:id="1546" w:author="yangxiaoyu" w:date="2025-04-14T16:49:00Z">
        <w:r>
          <w:rPr>
            <w:rFonts w:hint="eastAsia"/>
          </w:rPr>
          <w:delText>331</w:delText>
        </w:r>
      </w:del>
    </w:p>
    <w:p w:rsidR="00B935C5" w:rsidRDefault="00131039">
      <w:pPr>
        <w:rPr>
          <w:del w:id="1547" w:author="yangxiaoyu" w:date="2025-04-14T16:49:00Z"/>
        </w:rPr>
      </w:pPr>
      <w:del w:id="1548" w:author="yangxiaoyu" w:date="2025-04-14T16:49:00Z">
        <w:r>
          <w:rPr>
            <w:rFonts w:hint="eastAsia"/>
          </w:rPr>
          <w:delText>00:16:51,240 --&gt; 00:16:51,960</w:delText>
        </w:r>
      </w:del>
    </w:p>
    <w:p w:rsidR="00B935C5" w:rsidRDefault="00131039">
      <w:pPr>
        <w:rPr>
          <w:del w:id="1549" w:author="yangxiaoyu" w:date="2025-04-14T16:49:00Z"/>
        </w:rPr>
      </w:pPr>
      <w:del w:id="1550" w:author="yangxiaoyu" w:date="2025-04-14T16:49:00Z">
        <w:r>
          <w:rPr>
            <w:rFonts w:hint="eastAsia"/>
          </w:rPr>
          <w:delText>it's</w:delText>
        </w:r>
      </w:del>
    </w:p>
    <w:p w:rsidR="00B935C5" w:rsidRDefault="00131039">
      <w:pPr>
        <w:rPr>
          <w:del w:id="1551" w:author="yangxiaoyu" w:date="2025-04-14T16:49:00Z"/>
        </w:rPr>
      </w:pPr>
      <w:del w:id="1552" w:author="yangxiaoyu" w:date="2025-04-14T16:49:00Z">
        <w:r>
          <w:rPr>
            <w:rFonts w:hint="eastAsia"/>
          </w:rPr>
          <w:delText>它是</w:delText>
        </w:r>
      </w:del>
    </w:p>
    <w:p w:rsidR="00B935C5" w:rsidRDefault="00B935C5">
      <w:pPr>
        <w:rPr>
          <w:del w:id="1553" w:author="yangxiaoyu" w:date="2025-04-14T16:49:00Z"/>
        </w:rPr>
      </w:pPr>
    </w:p>
    <w:p w:rsidR="00B935C5" w:rsidRDefault="00131039">
      <w:pPr>
        <w:rPr>
          <w:del w:id="1554" w:author="yangxiaoyu" w:date="2025-04-14T16:49:00Z"/>
        </w:rPr>
      </w:pPr>
      <w:del w:id="1555" w:author="yangxiaoyu" w:date="2025-04-14T16:49:00Z">
        <w:r>
          <w:rPr>
            <w:rFonts w:hint="eastAsia"/>
          </w:rPr>
          <w:delText>332</w:delText>
        </w:r>
      </w:del>
    </w:p>
    <w:p w:rsidR="00B935C5" w:rsidRDefault="00131039">
      <w:pPr>
        <w:rPr>
          <w:del w:id="1556" w:author="yangxiaoyu" w:date="2025-04-14T16:49:00Z"/>
        </w:rPr>
      </w:pPr>
      <w:del w:id="1557" w:author="yangxiaoyu" w:date="2025-04-14T16:49:00Z">
        <w:r>
          <w:rPr>
            <w:rFonts w:hint="eastAsia"/>
          </w:rPr>
          <w:delText>00:16:51,960 --&gt; 00:16:56,720</w:delText>
        </w:r>
      </w:del>
    </w:p>
    <w:p w:rsidR="00B935C5" w:rsidRDefault="00131039">
      <w:pPr>
        <w:rPr>
          <w:del w:id="1558" w:author="yangxiaoyu" w:date="2025-04-14T16:49:00Z"/>
        </w:rPr>
      </w:pPr>
      <w:del w:id="1559" w:author="yangxiaoyu" w:date="2025-04-14T16:49:00Z">
        <w:r>
          <w:rPr>
            <w:rFonts w:hint="eastAsia"/>
          </w:rPr>
          <w:delText>it's one of the officially recognized minority ethnic groups</w:delText>
        </w:r>
      </w:del>
    </w:p>
    <w:p w:rsidR="00B935C5" w:rsidRDefault="00131039">
      <w:pPr>
        <w:rPr>
          <w:del w:id="1560" w:author="yangxiaoyu" w:date="2025-04-14T16:49:00Z"/>
        </w:rPr>
      </w:pPr>
      <w:del w:id="1561" w:author="yangxiaoyu" w:date="2025-04-14T16:49:00Z">
        <w:r>
          <w:rPr>
            <w:rFonts w:hint="eastAsia"/>
          </w:rPr>
          <w:delText>是官方承认的少数民族之一</w:delText>
        </w:r>
      </w:del>
    </w:p>
    <w:p w:rsidR="00B935C5" w:rsidRDefault="00B935C5">
      <w:pPr>
        <w:rPr>
          <w:del w:id="1562" w:author="yangxiaoyu" w:date="2025-04-14T16:49:00Z"/>
        </w:rPr>
      </w:pPr>
    </w:p>
    <w:p w:rsidR="00B935C5" w:rsidRDefault="00131039">
      <w:pPr>
        <w:rPr>
          <w:del w:id="1563" w:author="yangxiaoyu" w:date="2025-04-14T16:49:00Z"/>
        </w:rPr>
      </w:pPr>
      <w:del w:id="1564" w:author="yangxiaoyu" w:date="2025-04-14T16:49:00Z">
        <w:r>
          <w:rPr>
            <w:rFonts w:hint="eastAsia"/>
          </w:rPr>
          <w:delText>333</w:delText>
        </w:r>
      </w:del>
    </w:p>
    <w:p w:rsidR="00B935C5" w:rsidRDefault="00131039">
      <w:pPr>
        <w:rPr>
          <w:del w:id="1565" w:author="yangxiaoyu" w:date="2025-04-14T16:49:00Z"/>
        </w:rPr>
      </w:pPr>
      <w:del w:id="1566" w:author="yangxiaoyu" w:date="2025-04-14T16:49:00Z">
        <w:r>
          <w:rPr>
            <w:rFonts w:hint="eastAsia"/>
          </w:rPr>
          <w:delText>00:16:56,720 --&gt; 00:16:58,720</w:delText>
        </w:r>
      </w:del>
    </w:p>
    <w:p w:rsidR="00B935C5" w:rsidRDefault="00131039">
      <w:pPr>
        <w:rPr>
          <w:del w:id="1567" w:author="yangxiaoyu" w:date="2025-04-14T16:49:00Z"/>
        </w:rPr>
      </w:pPr>
      <w:del w:id="1568" w:author="yangxiaoyu" w:date="2025-04-14T16:49:00Z">
        <w:r>
          <w:rPr>
            <w:rFonts w:hint="eastAsia"/>
          </w:rPr>
          <w:delText>in China they are fifty six</w:delText>
        </w:r>
      </w:del>
    </w:p>
    <w:p w:rsidR="00B935C5" w:rsidRDefault="00131039">
      <w:pPr>
        <w:rPr>
          <w:del w:id="1569" w:author="yangxiaoyu" w:date="2025-04-14T16:49:00Z"/>
        </w:rPr>
      </w:pPr>
      <w:del w:id="1570" w:author="yangxiaoyu" w:date="2025-04-14T16:49:00Z">
        <w:r>
          <w:rPr>
            <w:rFonts w:hint="eastAsia"/>
          </w:rPr>
          <w:delText>在中国他们是</w:delText>
        </w:r>
        <w:r>
          <w:rPr>
            <w:rFonts w:hint="eastAsia"/>
          </w:rPr>
          <w:delText>56</w:delText>
        </w:r>
        <w:r>
          <w:rPr>
            <w:rFonts w:hint="eastAsia"/>
          </w:rPr>
          <w:delText>岁</w:delText>
        </w:r>
      </w:del>
    </w:p>
    <w:p w:rsidR="00B935C5" w:rsidRDefault="00B935C5">
      <w:pPr>
        <w:rPr>
          <w:del w:id="1571" w:author="yangxiaoyu" w:date="2025-04-14T16:49:00Z"/>
        </w:rPr>
      </w:pPr>
    </w:p>
    <w:p w:rsidR="00B935C5" w:rsidRDefault="00131039">
      <w:pPr>
        <w:rPr>
          <w:del w:id="1572" w:author="yangxiaoyu" w:date="2025-04-14T16:49:00Z"/>
        </w:rPr>
      </w:pPr>
      <w:del w:id="1573" w:author="yangxiaoyu" w:date="2025-04-14T16:49:00Z">
        <w:r>
          <w:rPr>
            <w:rFonts w:hint="eastAsia"/>
          </w:rPr>
          <w:delText>334</w:delText>
        </w:r>
      </w:del>
    </w:p>
    <w:p w:rsidR="00B935C5" w:rsidRDefault="00131039">
      <w:pPr>
        <w:rPr>
          <w:del w:id="1574" w:author="yangxiaoyu" w:date="2025-04-14T16:49:00Z"/>
        </w:rPr>
      </w:pPr>
      <w:del w:id="1575" w:author="yangxiaoyu" w:date="2025-04-14T16:49:00Z">
        <w:r>
          <w:rPr>
            <w:rFonts w:hint="eastAsia"/>
          </w:rPr>
          <w:delText>00:16:58,920 --&gt; 00:17:02,560</w:delText>
        </w:r>
      </w:del>
    </w:p>
    <w:p w:rsidR="00B935C5" w:rsidRDefault="00131039">
      <w:pPr>
        <w:rPr>
          <w:del w:id="1576" w:author="yangxiaoyu" w:date="2025-04-14T16:49:00Z"/>
        </w:rPr>
      </w:pPr>
      <w:del w:id="1577" w:author="yangxiaoyu" w:date="2025-04-14T16:49:00Z">
        <w:r>
          <w:rPr>
            <w:rFonts w:hint="eastAsia"/>
          </w:rPr>
          <w:delText>including the Han people we saw the Han full the Han costume</w:delText>
        </w:r>
      </w:del>
    </w:p>
    <w:p w:rsidR="00B935C5" w:rsidRDefault="00131039">
      <w:pPr>
        <w:rPr>
          <w:del w:id="1578" w:author="yangxiaoyu" w:date="2025-04-14T16:49:00Z"/>
        </w:rPr>
      </w:pPr>
      <w:del w:id="1579" w:author="yangxiaoyu" w:date="2025-04-14T16:49:00Z">
        <w:r>
          <w:rPr>
            <w:rFonts w:hint="eastAsia"/>
          </w:rPr>
          <w:delText>包括汉人，我们看到汉人穿着汉服</w:delText>
        </w:r>
      </w:del>
    </w:p>
    <w:p w:rsidR="00B935C5" w:rsidRDefault="00B935C5">
      <w:pPr>
        <w:rPr>
          <w:del w:id="1580" w:author="yangxiaoyu" w:date="2025-04-14T16:49:00Z"/>
        </w:rPr>
      </w:pPr>
    </w:p>
    <w:p w:rsidR="00B935C5" w:rsidRDefault="00131039">
      <w:pPr>
        <w:rPr>
          <w:del w:id="1581" w:author="yangxiaoyu" w:date="2025-04-14T16:49:00Z"/>
        </w:rPr>
      </w:pPr>
      <w:del w:id="1582" w:author="yangxiaoyu" w:date="2025-04-14T16:49:00Z">
        <w:r>
          <w:rPr>
            <w:rFonts w:hint="eastAsia"/>
          </w:rPr>
          <w:delText>335</w:delText>
        </w:r>
      </w:del>
    </w:p>
    <w:p w:rsidR="00B935C5" w:rsidRDefault="00131039">
      <w:pPr>
        <w:rPr>
          <w:del w:id="1583" w:author="yangxiaoyu" w:date="2025-04-14T16:49:00Z"/>
        </w:rPr>
      </w:pPr>
      <w:del w:id="1584" w:author="yangxiaoyu" w:date="2025-04-14T16:49:00Z">
        <w:r>
          <w:rPr>
            <w:rFonts w:hint="eastAsia"/>
          </w:rPr>
          <w:delText>00:17:02,600 --&gt; 00:17:03,400</w:delText>
        </w:r>
      </w:del>
    </w:p>
    <w:p w:rsidR="00B935C5" w:rsidRDefault="00131039">
      <w:pPr>
        <w:rPr>
          <w:del w:id="1585" w:author="yangxiaoyu" w:date="2025-04-14T16:49:00Z"/>
        </w:rPr>
      </w:pPr>
      <w:del w:id="1586" w:author="yangxiaoyu" w:date="2025-04-14T16:49:00Z">
        <w:r>
          <w:rPr>
            <w:rFonts w:hint="eastAsia"/>
          </w:rPr>
          <w:delText>so that the Han is</w:delText>
        </w:r>
      </w:del>
    </w:p>
    <w:p w:rsidR="00B935C5" w:rsidRDefault="00131039">
      <w:pPr>
        <w:rPr>
          <w:del w:id="1587" w:author="yangxiaoyu" w:date="2025-04-14T16:49:00Z"/>
        </w:rPr>
      </w:pPr>
      <w:del w:id="1588" w:author="yangxiaoyu" w:date="2025-04-14T16:49:00Z">
        <w:r>
          <w:rPr>
            <w:rFonts w:hint="eastAsia"/>
          </w:rPr>
          <w:delText>所以汉是</w:delText>
        </w:r>
      </w:del>
    </w:p>
    <w:p w:rsidR="00B935C5" w:rsidRDefault="00B935C5">
      <w:pPr>
        <w:rPr>
          <w:del w:id="1589" w:author="yangxiaoyu" w:date="2025-04-14T16:49:00Z"/>
        </w:rPr>
      </w:pPr>
    </w:p>
    <w:p w:rsidR="00B935C5" w:rsidRDefault="00131039">
      <w:pPr>
        <w:rPr>
          <w:del w:id="1590" w:author="yangxiaoyu" w:date="2025-04-14T16:49:00Z"/>
        </w:rPr>
      </w:pPr>
      <w:del w:id="1591" w:author="yangxiaoyu" w:date="2025-04-14T16:49:00Z">
        <w:r>
          <w:rPr>
            <w:rFonts w:hint="eastAsia"/>
          </w:rPr>
          <w:delText>336</w:delText>
        </w:r>
      </w:del>
    </w:p>
    <w:p w:rsidR="00B935C5" w:rsidRDefault="00131039">
      <w:pPr>
        <w:rPr>
          <w:del w:id="1592" w:author="yangxiaoyu" w:date="2025-04-14T16:49:00Z"/>
        </w:rPr>
      </w:pPr>
      <w:del w:id="1593" w:author="yangxiaoyu" w:date="2025-04-14T16:49:00Z">
        <w:r>
          <w:rPr>
            <w:rFonts w:hint="eastAsia"/>
          </w:rPr>
          <w:delText>00:17:03,400 --&gt; 00:17:04,600</w:delText>
        </w:r>
      </w:del>
    </w:p>
    <w:p w:rsidR="00B935C5" w:rsidRDefault="00131039">
      <w:pPr>
        <w:rPr>
          <w:del w:id="1594" w:author="yangxiaoyu" w:date="2025-04-14T16:49:00Z"/>
        </w:rPr>
      </w:pPr>
      <w:del w:id="1595" w:author="yangxiaoyu" w:date="2025-04-14T16:49:00Z">
        <w:r>
          <w:rPr>
            <w:rFonts w:hint="eastAsia"/>
          </w:rPr>
          <w:delText>the majority</w:delText>
        </w:r>
      </w:del>
    </w:p>
    <w:p w:rsidR="00B935C5" w:rsidRDefault="00131039">
      <w:pPr>
        <w:rPr>
          <w:del w:id="1596" w:author="yangxiaoyu" w:date="2025-04-14T16:49:00Z"/>
        </w:rPr>
      </w:pPr>
      <w:del w:id="1597" w:author="yangxiaoyu" w:date="2025-04-14T16:49:00Z">
        <w:r>
          <w:rPr>
            <w:rFonts w:hint="eastAsia"/>
          </w:rPr>
          <w:delText>多数</w:delText>
        </w:r>
      </w:del>
    </w:p>
    <w:p w:rsidR="00B935C5" w:rsidRDefault="00B935C5">
      <w:pPr>
        <w:rPr>
          <w:del w:id="1598" w:author="yangxiaoyu" w:date="2025-04-14T16:49:00Z"/>
        </w:rPr>
      </w:pPr>
    </w:p>
    <w:p w:rsidR="00B935C5" w:rsidRDefault="00131039">
      <w:pPr>
        <w:rPr>
          <w:del w:id="1599" w:author="yangxiaoyu" w:date="2025-04-14T16:49:00Z"/>
        </w:rPr>
      </w:pPr>
      <w:del w:id="1600" w:author="yangxiaoyu" w:date="2025-04-14T16:49:00Z">
        <w:r>
          <w:rPr>
            <w:rFonts w:hint="eastAsia"/>
          </w:rPr>
          <w:delText>337</w:delText>
        </w:r>
      </w:del>
    </w:p>
    <w:p w:rsidR="00B935C5" w:rsidRDefault="00131039">
      <w:pPr>
        <w:rPr>
          <w:del w:id="1601" w:author="yangxiaoyu" w:date="2025-04-14T16:49:00Z"/>
        </w:rPr>
      </w:pPr>
      <w:del w:id="1602" w:author="yangxiaoyu" w:date="2025-04-14T16:49:00Z">
        <w:r>
          <w:rPr>
            <w:rFonts w:hint="eastAsia"/>
          </w:rPr>
          <w:delText>00:17:04,680 --&gt; 00:17:07,440</w:delText>
        </w:r>
      </w:del>
    </w:p>
    <w:p w:rsidR="00B935C5" w:rsidRDefault="00131039">
      <w:pPr>
        <w:rPr>
          <w:del w:id="1603" w:author="yangxiaoyu" w:date="2025-04-14T16:49:00Z"/>
        </w:rPr>
      </w:pPr>
      <w:del w:id="1604" w:author="yangxiaoyu" w:date="2025-04-14T16:49:00Z">
        <w:r>
          <w:rPr>
            <w:rFonts w:hint="eastAsia"/>
          </w:rPr>
          <w:delText>it's around ninety seven percent of the people in China</w:delText>
        </w:r>
      </w:del>
    </w:p>
    <w:p w:rsidR="00B935C5" w:rsidRDefault="00131039">
      <w:pPr>
        <w:rPr>
          <w:del w:id="1605" w:author="yangxiaoyu" w:date="2025-04-14T16:49:00Z"/>
        </w:rPr>
      </w:pPr>
      <w:del w:id="1606" w:author="yangxiaoyu" w:date="2025-04-14T16:49:00Z">
        <w:r>
          <w:rPr>
            <w:rFonts w:hint="eastAsia"/>
          </w:rPr>
          <w:delText>大约</w:delText>
        </w:r>
        <w:r>
          <w:rPr>
            <w:rFonts w:hint="eastAsia"/>
          </w:rPr>
          <w:delText>97%</w:delText>
        </w:r>
        <w:r>
          <w:rPr>
            <w:rFonts w:hint="eastAsia"/>
          </w:rPr>
          <w:delText>的中国人</w:delText>
        </w:r>
      </w:del>
    </w:p>
    <w:p w:rsidR="00B935C5" w:rsidRDefault="00B935C5">
      <w:pPr>
        <w:rPr>
          <w:del w:id="1607" w:author="yangxiaoyu" w:date="2025-04-14T16:49:00Z"/>
        </w:rPr>
      </w:pPr>
    </w:p>
    <w:p w:rsidR="00B935C5" w:rsidRDefault="00131039">
      <w:pPr>
        <w:rPr>
          <w:del w:id="1608" w:author="yangxiaoyu" w:date="2025-04-14T16:49:00Z"/>
        </w:rPr>
      </w:pPr>
      <w:del w:id="1609" w:author="yangxiaoyu" w:date="2025-04-14T16:49:00Z">
        <w:r>
          <w:rPr>
            <w:rFonts w:hint="eastAsia"/>
          </w:rPr>
          <w:delText>338</w:delText>
        </w:r>
      </w:del>
    </w:p>
    <w:p w:rsidR="00B935C5" w:rsidRDefault="00131039">
      <w:pPr>
        <w:rPr>
          <w:del w:id="1610" w:author="yangxiaoyu" w:date="2025-04-14T16:49:00Z"/>
        </w:rPr>
      </w:pPr>
      <w:del w:id="1611" w:author="yangxiaoyu" w:date="2025-04-14T16:49:00Z">
        <w:r>
          <w:rPr>
            <w:rFonts w:hint="eastAsia"/>
          </w:rPr>
          <w:delText>00:17:07,440 --&gt; 00:17:10,400</w:delText>
        </w:r>
      </w:del>
    </w:p>
    <w:p w:rsidR="00B935C5" w:rsidRDefault="00131039">
      <w:pPr>
        <w:rPr>
          <w:del w:id="1612" w:author="yangxiaoyu" w:date="2025-04-14T16:49:00Z"/>
        </w:rPr>
      </w:pPr>
      <w:del w:id="1613" w:author="yangxiaoyu" w:date="2025-04-14T16:49:00Z">
        <w:r>
          <w:rPr>
            <w:rFonts w:hint="eastAsia"/>
          </w:rPr>
          <w:delText>so then you have what they call the minority ethnic group</w:delText>
        </w:r>
      </w:del>
    </w:p>
    <w:p w:rsidR="00B935C5" w:rsidRDefault="00131039">
      <w:pPr>
        <w:rPr>
          <w:del w:id="1614" w:author="yangxiaoyu" w:date="2025-04-14T16:49:00Z"/>
        </w:rPr>
      </w:pPr>
      <w:del w:id="1615" w:author="yangxiaoyu" w:date="2025-04-14T16:49:00Z">
        <w:r>
          <w:rPr>
            <w:rFonts w:hint="eastAsia"/>
          </w:rPr>
          <w:delText>所以你有他们所说的少数民族群体</w:delText>
        </w:r>
      </w:del>
    </w:p>
    <w:p w:rsidR="00B935C5" w:rsidRDefault="00B935C5">
      <w:pPr>
        <w:rPr>
          <w:del w:id="1616" w:author="yangxiaoyu" w:date="2025-04-14T16:49:00Z"/>
        </w:rPr>
      </w:pPr>
    </w:p>
    <w:p w:rsidR="00B935C5" w:rsidRDefault="00131039">
      <w:pPr>
        <w:rPr>
          <w:del w:id="1617" w:author="yangxiaoyu" w:date="2025-04-14T16:49:00Z"/>
        </w:rPr>
      </w:pPr>
      <w:del w:id="1618" w:author="yangxiaoyu" w:date="2025-04-14T16:49:00Z">
        <w:r>
          <w:rPr>
            <w:rFonts w:hint="eastAsia"/>
          </w:rPr>
          <w:delText>339</w:delText>
        </w:r>
      </w:del>
    </w:p>
    <w:p w:rsidR="00B935C5" w:rsidRDefault="00131039">
      <w:pPr>
        <w:rPr>
          <w:del w:id="1619" w:author="yangxiaoyu" w:date="2025-04-14T16:49:00Z"/>
        </w:rPr>
      </w:pPr>
      <w:del w:id="1620" w:author="yangxiaoyu" w:date="2025-04-14T16:49:00Z">
        <w:r>
          <w:rPr>
            <w:rFonts w:hint="eastAsia"/>
          </w:rPr>
          <w:delText>00:17:10,400 --&gt; 00:17:13,520</w:delText>
        </w:r>
      </w:del>
    </w:p>
    <w:p w:rsidR="00B935C5" w:rsidRDefault="00131039">
      <w:pPr>
        <w:rPr>
          <w:del w:id="1621" w:author="yangxiaoyu" w:date="2025-04-14T16:49:00Z"/>
        </w:rPr>
      </w:pPr>
      <w:del w:id="1622" w:author="yangxiaoyu" w:date="2025-04-14T16:49:00Z">
        <w:r>
          <w:rPr>
            <w:rFonts w:hint="eastAsia"/>
          </w:rPr>
          <w:delText>so i was just asking her that and um</w:delText>
        </w:r>
      </w:del>
    </w:p>
    <w:p w:rsidR="00B935C5" w:rsidRDefault="00131039">
      <w:pPr>
        <w:rPr>
          <w:del w:id="1623" w:author="yangxiaoyu" w:date="2025-04-14T16:49:00Z"/>
        </w:rPr>
      </w:pPr>
      <w:del w:id="1624" w:author="yangxiaoyu" w:date="2025-04-14T16:49:00Z">
        <w:r>
          <w:rPr>
            <w:rFonts w:hint="eastAsia"/>
          </w:rPr>
          <w:delText>所以我只是问她这个</w:delText>
        </w:r>
      </w:del>
    </w:p>
    <w:p w:rsidR="00B935C5" w:rsidRDefault="00B935C5">
      <w:pPr>
        <w:rPr>
          <w:del w:id="1625" w:author="yangxiaoyu" w:date="2025-04-14T16:49:00Z"/>
        </w:rPr>
      </w:pPr>
    </w:p>
    <w:p w:rsidR="00B935C5" w:rsidRDefault="00131039">
      <w:pPr>
        <w:rPr>
          <w:del w:id="1626" w:author="yangxiaoyu" w:date="2025-04-14T16:49:00Z"/>
        </w:rPr>
      </w:pPr>
      <w:del w:id="1627" w:author="yangxiaoyu" w:date="2025-04-14T16:49:00Z">
        <w:r>
          <w:rPr>
            <w:rFonts w:hint="eastAsia"/>
          </w:rPr>
          <w:delText>340</w:delText>
        </w:r>
      </w:del>
    </w:p>
    <w:p w:rsidR="00B935C5" w:rsidRDefault="00131039">
      <w:pPr>
        <w:rPr>
          <w:del w:id="1628" w:author="yangxiaoyu" w:date="2025-04-14T16:49:00Z"/>
        </w:rPr>
      </w:pPr>
      <w:del w:id="1629" w:author="yangxiaoyu" w:date="2025-04-14T16:49:00Z">
        <w:r>
          <w:rPr>
            <w:rFonts w:hint="eastAsia"/>
          </w:rPr>
          <w:delText>00:17:13,520 --&gt; 00:17:14,520</w:delText>
        </w:r>
      </w:del>
    </w:p>
    <w:p w:rsidR="00B935C5" w:rsidRDefault="00131039">
      <w:pPr>
        <w:rPr>
          <w:del w:id="1630" w:author="yangxiaoyu" w:date="2025-04-14T16:49:00Z"/>
        </w:rPr>
      </w:pPr>
      <w:del w:id="1631" w:author="yangxiaoyu" w:date="2025-04-14T16:49:00Z">
        <w:r>
          <w:rPr>
            <w:rFonts w:hint="eastAsia"/>
          </w:rPr>
          <w:delText>she's not from yunnan</w:delText>
        </w:r>
      </w:del>
    </w:p>
    <w:p w:rsidR="00B935C5" w:rsidRDefault="00131039">
      <w:pPr>
        <w:rPr>
          <w:del w:id="1632" w:author="yangxiaoyu" w:date="2025-04-14T16:49:00Z"/>
        </w:rPr>
      </w:pPr>
      <w:del w:id="1633" w:author="yangxiaoyu" w:date="2025-04-14T16:49:00Z">
        <w:r>
          <w:rPr>
            <w:rFonts w:hint="eastAsia"/>
          </w:rPr>
          <w:delText>她不是云南人</w:delText>
        </w:r>
      </w:del>
    </w:p>
    <w:p w:rsidR="00B935C5" w:rsidRDefault="00B935C5">
      <w:pPr>
        <w:rPr>
          <w:del w:id="1634" w:author="yangxiaoyu" w:date="2025-04-14T16:49:00Z"/>
        </w:rPr>
      </w:pPr>
    </w:p>
    <w:p w:rsidR="00B935C5" w:rsidRDefault="00131039">
      <w:pPr>
        <w:rPr>
          <w:del w:id="1635" w:author="yangxiaoyu" w:date="2025-04-14T16:49:00Z"/>
        </w:rPr>
      </w:pPr>
      <w:del w:id="1636" w:author="yangxiaoyu" w:date="2025-04-14T16:49:00Z">
        <w:r>
          <w:rPr>
            <w:rFonts w:hint="eastAsia"/>
          </w:rPr>
          <w:delText>341</w:delText>
        </w:r>
      </w:del>
    </w:p>
    <w:p w:rsidR="00B935C5" w:rsidRDefault="00131039">
      <w:pPr>
        <w:rPr>
          <w:del w:id="1637" w:author="yangxiaoyu" w:date="2025-04-14T16:49:00Z"/>
        </w:rPr>
      </w:pPr>
      <w:del w:id="1638" w:author="yangxiaoyu" w:date="2025-04-14T16:49:00Z">
        <w:r>
          <w:rPr>
            <w:rFonts w:hint="eastAsia"/>
          </w:rPr>
          <w:delText>00:17:14,520 --&gt; 00:17:18,320</w:delText>
        </w:r>
      </w:del>
    </w:p>
    <w:p w:rsidR="00B935C5" w:rsidRDefault="00131039">
      <w:pPr>
        <w:rPr>
          <w:del w:id="1639" w:author="yangxiaoyu" w:date="2025-04-14T16:49:00Z"/>
        </w:rPr>
      </w:pPr>
      <w:del w:id="1640" w:author="yangxiaoyu" w:date="2025-04-14T16:49:00Z">
        <w:r>
          <w:rPr>
            <w:rFonts w:hint="eastAsia"/>
          </w:rPr>
          <w:delText>but she was studying this type of dance since she was uh</w:delText>
        </w:r>
      </w:del>
    </w:p>
    <w:p w:rsidR="00B935C5" w:rsidRDefault="00131039">
      <w:pPr>
        <w:rPr>
          <w:del w:id="1641" w:author="yangxiaoyu" w:date="2025-04-14T16:49:00Z"/>
        </w:rPr>
      </w:pPr>
      <w:del w:id="1642" w:author="yangxiaoyu" w:date="2025-04-14T16:49:00Z">
        <w:r>
          <w:rPr>
            <w:rFonts w:hint="eastAsia"/>
          </w:rPr>
          <w:delText>但她从小就学习这种舞蹈</w:delText>
        </w:r>
      </w:del>
    </w:p>
    <w:p w:rsidR="00B935C5" w:rsidRDefault="00B935C5">
      <w:pPr>
        <w:rPr>
          <w:del w:id="1643" w:author="yangxiaoyu" w:date="2025-04-14T16:49:00Z"/>
        </w:rPr>
      </w:pPr>
    </w:p>
    <w:p w:rsidR="00B935C5" w:rsidRDefault="00131039">
      <w:pPr>
        <w:rPr>
          <w:del w:id="1644" w:author="yangxiaoyu" w:date="2025-04-14T16:49:00Z"/>
        </w:rPr>
      </w:pPr>
      <w:del w:id="1645" w:author="yangxiaoyu" w:date="2025-04-14T16:49:00Z">
        <w:r>
          <w:rPr>
            <w:rFonts w:hint="eastAsia"/>
          </w:rPr>
          <w:delText>342</w:delText>
        </w:r>
      </w:del>
    </w:p>
    <w:p w:rsidR="00B935C5" w:rsidRDefault="00131039">
      <w:pPr>
        <w:rPr>
          <w:del w:id="1646" w:author="yangxiaoyu" w:date="2025-04-14T16:49:00Z"/>
        </w:rPr>
      </w:pPr>
      <w:del w:id="1647" w:author="yangxiaoyu" w:date="2025-04-14T16:49:00Z">
        <w:r>
          <w:rPr>
            <w:rFonts w:hint="eastAsia"/>
          </w:rPr>
          <w:delText>00:17:18,440 --&gt; 00:17:21,680</w:delText>
        </w:r>
      </w:del>
    </w:p>
    <w:p w:rsidR="00B935C5" w:rsidRDefault="00131039">
      <w:pPr>
        <w:rPr>
          <w:del w:id="1648" w:author="yangxiaoyu" w:date="2025-04-14T16:49:00Z"/>
        </w:rPr>
      </w:pPr>
      <w:del w:id="1649" w:author="yangxiaoyu" w:date="2025-04-14T16:49:00Z">
        <w:r>
          <w:rPr>
            <w:rFonts w:hint="eastAsia"/>
          </w:rPr>
          <w:delText>it's a Chinese dance it it includes many different ethnic dance</w:delText>
        </w:r>
      </w:del>
    </w:p>
    <w:p w:rsidR="00B935C5" w:rsidRDefault="00131039">
      <w:pPr>
        <w:rPr>
          <w:del w:id="1650" w:author="yangxiaoyu" w:date="2025-04-14T16:49:00Z"/>
        </w:rPr>
      </w:pPr>
      <w:del w:id="1651" w:author="yangxiaoyu" w:date="2025-04-14T16:49:00Z">
        <w:r>
          <w:rPr>
            <w:rFonts w:hint="eastAsia"/>
          </w:rPr>
          <w:delText>这是一种中国舞蹈，它包括许多不同的民族舞蹈。</w:delText>
        </w:r>
      </w:del>
    </w:p>
    <w:p w:rsidR="00B935C5" w:rsidRDefault="00B935C5">
      <w:pPr>
        <w:rPr>
          <w:del w:id="1652" w:author="yangxiaoyu" w:date="2025-04-14T16:49:00Z"/>
        </w:rPr>
      </w:pPr>
    </w:p>
    <w:p w:rsidR="00B935C5" w:rsidRDefault="00131039">
      <w:pPr>
        <w:rPr>
          <w:del w:id="1653" w:author="yangxiaoyu" w:date="2025-04-14T16:49:00Z"/>
        </w:rPr>
      </w:pPr>
      <w:del w:id="1654" w:author="yangxiaoyu" w:date="2025-04-14T16:49:00Z">
        <w:r>
          <w:rPr>
            <w:rFonts w:hint="eastAsia"/>
          </w:rPr>
          <w:delText>343</w:delText>
        </w:r>
      </w:del>
    </w:p>
    <w:p w:rsidR="00B935C5" w:rsidRDefault="00131039">
      <w:pPr>
        <w:rPr>
          <w:del w:id="1655" w:author="yangxiaoyu" w:date="2025-04-14T16:49:00Z"/>
        </w:rPr>
      </w:pPr>
      <w:del w:id="1656" w:author="yangxiaoyu" w:date="2025-04-14T16:49:00Z">
        <w:r>
          <w:rPr>
            <w:rFonts w:hint="eastAsia"/>
          </w:rPr>
          <w:delText>00:17:21,680 --&gt; 00:17:24,840</w:delText>
        </w:r>
      </w:del>
    </w:p>
    <w:p w:rsidR="00B935C5" w:rsidRDefault="00131039">
      <w:pPr>
        <w:rPr>
          <w:del w:id="1657" w:author="yangxiaoyu" w:date="2025-04-14T16:49:00Z"/>
        </w:rPr>
      </w:pPr>
      <w:del w:id="1658" w:author="yangxiaoyu" w:date="2025-04-14T16:49:00Z">
        <w:r>
          <w:rPr>
            <w:rFonts w:hint="eastAsia"/>
          </w:rPr>
          <w:delText>that's one</w:delText>
        </w:r>
        <w:r>
          <w:rPr>
            <w:rFonts w:hint="eastAsia"/>
          </w:rPr>
          <w:delText>那你来巴黎这段时间</w:delText>
        </w:r>
      </w:del>
    </w:p>
    <w:p w:rsidR="00B935C5" w:rsidRDefault="00131039">
      <w:pPr>
        <w:rPr>
          <w:del w:id="1659" w:author="yangxiaoyu" w:date="2025-04-14T16:49:00Z"/>
        </w:rPr>
      </w:pPr>
      <w:del w:id="1660" w:author="yangxiaoyu" w:date="2025-04-14T16:49:00Z">
        <w:r>
          <w:rPr>
            <w:rFonts w:hint="eastAsia"/>
          </w:rPr>
          <w:delText xml:space="preserve">that's one </w:delText>
        </w:r>
        <w:r>
          <w:rPr>
            <w:rFonts w:hint="eastAsia"/>
          </w:rPr>
          <w:delText>那你来巴黎这段时间</w:delText>
        </w:r>
      </w:del>
    </w:p>
    <w:p w:rsidR="00B935C5" w:rsidRDefault="00B935C5">
      <w:pPr>
        <w:rPr>
          <w:del w:id="1661" w:author="yangxiaoyu" w:date="2025-04-14T16:49:00Z"/>
        </w:rPr>
      </w:pPr>
    </w:p>
    <w:p w:rsidR="00B935C5" w:rsidRDefault="00131039">
      <w:pPr>
        <w:rPr>
          <w:del w:id="1662" w:author="yangxiaoyu" w:date="2025-04-14T16:49:00Z"/>
        </w:rPr>
      </w:pPr>
      <w:del w:id="1663" w:author="yangxiaoyu" w:date="2025-04-14T16:49:00Z">
        <w:r>
          <w:rPr>
            <w:rFonts w:hint="eastAsia"/>
          </w:rPr>
          <w:delText>344</w:delText>
        </w:r>
      </w:del>
    </w:p>
    <w:p w:rsidR="00B935C5" w:rsidRDefault="00131039">
      <w:pPr>
        <w:rPr>
          <w:del w:id="1664" w:author="yangxiaoyu" w:date="2025-04-14T16:49:00Z"/>
        </w:rPr>
      </w:pPr>
      <w:del w:id="1665" w:author="yangxiaoyu" w:date="2025-04-14T16:49:00Z">
        <w:r>
          <w:rPr>
            <w:rFonts w:hint="eastAsia"/>
          </w:rPr>
          <w:delText>00:17:24,840 --&gt; 00:17:26,000</w:delText>
        </w:r>
      </w:del>
    </w:p>
    <w:p w:rsidR="00B935C5" w:rsidRDefault="00131039">
      <w:pPr>
        <w:rPr>
          <w:del w:id="1666" w:author="yangxiaoyu" w:date="2025-04-14T16:49:00Z"/>
        </w:rPr>
      </w:pPr>
      <w:del w:id="1667" w:author="yangxiaoyu" w:date="2025-04-14T16:49:00Z">
        <w:r>
          <w:rPr>
            <w:rFonts w:hint="eastAsia"/>
          </w:rPr>
          <w:delText>感觉怎么样啊</w:delText>
        </w:r>
      </w:del>
    </w:p>
    <w:p w:rsidR="00B935C5" w:rsidRDefault="00131039">
      <w:pPr>
        <w:rPr>
          <w:del w:id="1668" w:author="yangxiaoyu" w:date="2025-04-14T16:49:00Z"/>
        </w:rPr>
      </w:pPr>
      <w:del w:id="1669" w:author="yangxiaoyu" w:date="2025-04-14T16:49:00Z">
        <w:r>
          <w:rPr>
            <w:rFonts w:hint="eastAsia"/>
          </w:rPr>
          <w:delText>感觉怎么样啊</w:delText>
        </w:r>
      </w:del>
    </w:p>
    <w:p w:rsidR="00B935C5" w:rsidRDefault="00B935C5">
      <w:pPr>
        <w:rPr>
          <w:del w:id="1670" w:author="yangxiaoyu" w:date="2025-04-14T16:49:00Z"/>
        </w:rPr>
      </w:pPr>
    </w:p>
    <w:p w:rsidR="00B935C5" w:rsidRDefault="00131039">
      <w:pPr>
        <w:rPr>
          <w:del w:id="1671" w:author="yangxiaoyu" w:date="2025-04-14T16:49:00Z"/>
        </w:rPr>
      </w:pPr>
      <w:del w:id="1672" w:author="yangxiaoyu" w:date="2025-04-14T16:49:00Z">
        <w:r>
          <w:rPr>
            <w:rFonts w:hint="eastAsia"/>
          </w:rPr>
          <w:delText>345</w:delText>
        </w:r>
      </w:del>
    </w:p>
    <w:p w:rsidR="00B935C5" w:rsidRDefault="00131039">
      <w:pPr>
        <w:rPr>
          <w:del w:id="1673" w:author="yangxiaoyu" w:date="2025-04-14T16:49:00Z"/>
        </w:rPr>
      </w:pPr>
      <w:del w:id="1674" w:author="yangxiaoyu" w:date="2025-04-14T16:49:00Z">
        <w:r>
          <w:rPr>
            <w:rFonts w:hint="eastAsia"/>
          </w:rPr>
          <w:delText>00:17:26,120 --&gt; 00:17:27,520</w:delText>
        </w:r>
      </w:del>
    </w:p>
    <w:p w:rsidR="00B935C5" w:rsidRDefault="00131039">
      <w:pPr>
        <w:rPr>
          <w:del w:id="1675" w:author="yangxiaoyu" w:date="2025-04-14T16:49:00Z"/>
        </w:rPr>
      </w:pPr>
      <w:del w:id="1676" w:author="yangxiaoyu" w:date="2025-04-14T16:49:00Z">
        <w:r>
          <w:rPr>
            <w:rFonts w:hint="eastAsia"/>
          </w:rPr>
          <w:delText>感觉特别的好</w:delText>
        </w:r>
      </w:del>
    </w:p>
    <w:p w:rsidR="00B935C5" w:rsidRDefault="00131039">
      <w:pPr>
        <w:rPr>
          <w:del w:id="1677" w:author="yangxiaoyu" w:date="2025-04-14T16:49:00Z"/>
        </w:rPr>
      </w:pPr>
      <w:del w:id="1678" w:author="yangxiaoyu" w:date="2025-04-14T16:49:00Z">
        <w:r>
          <w:rPr>
            <w:rFonts w:hint="eastAsia"/>
          </w:rPr>
          <w:delText>感觉特别的好</w:delText>
        </w:r>
      </w:del>
    </w:p>
    <w:p w:rsidR="00B935C5" w:rsidRDefault="00B935C5">
      <w:pPr>
        <w:rPr>
          <w:del w:id="1679" w:author="yangxiaoyu" w:date="2025-04-14T16:49:00Z"/>
        </w:rPr>
      </w:pPr>
    </w:p>
    <w:p w:rsidR="00B935C5" w:rsidRDefault="00131039">
      <w:pPr>
        <w:rPr>
          <w:del w:id="1680" w:author="yangxiaoyu" w:date="2025-04-14T16:49:00Z"/>
        </w:rPr>
      </w:pPr>
      <w:del w:id="1681" w:author="yangxiaoyu" w:date="2025-04-14T16:49:00Z">
        <w:r>
          <w:rPr>
            <w:rFonts w:hint="eastAsia"/>
          </w:rPr>
          <w:delText>346</w:delText>
        </w:r>
      </w:del>
    </w:p>
    <w:p w:rsidR="00B935C5" w:rsidRDefault="00131039">
      <w:pPr>
        <w:rPr>
          <w:del w:id="1682" w:author="yangxiaoyu" w:date="2025-04-14T16:49:00Z"/>
        </w:rPr>
      </w:pPr>
      <w:del w:id="1683" w:author="yangxiaoyu" w:date="2025-04-14T16:49:00Z">
        <w:r>
          <w:rPr>
            <w:rFonts w:hint="eastAsia"/>
          </w:rPr>
          <w:delText>00:17:27,520 --&gt; 00:17:30,120</w:delText>
        </w:r>
      </w:del>
    </w:p>
    <w:p w:rsidR="00B935C5" w:rsidRDefault="00131039">
      <w:pPr>
        <w:rPr>
          <w:del w:id="1684" w:author="yangxiaoyu" w:date="2025-04-14T16:49:00Z"/>
        </w:rPr>
      </w:pPr>
      <w:del w:id="1685" w:author="yangxiaoyu" w:date="2025-04-14T16:49:00Z">
        <w:r>
          <w:rPr>
            <w:rFonts w:hint="eastAsia"/>
          </w:rPr>
          <w:delText>感觉巴黎的人非常的友善</w:delText>
        </w:r>
      </w:del>
    </w:p>
    <w:p w:rsidR="00B935C5" w:rsidRDefault="00131039">
      <w:pPr>
        <w:rPr>
          <w:del w:id="1686" w:author="yangxiaoyu" w:date="2025-04-14T16:49:00Z"/>
        </w:rPr>
      </w:pPr>
      <w:del w:id="1687" w:author="yangxiaoyu" w:date="2025-04-14T16:49:00Z">
        <w:r>
          <w:rPr>
            <w:rFonts w:hint="eastAsia"/>
          </w:rPr>
          <w:delText>感觉巴黎的人非常的友善</w:delText>
        </w:r>
      </w:del>
    </w:p>
    <w:p w:rsidR="00B935C5" w:rsidRDefault="00B935C5">
      <w:pPr>
        <w:rPr>
          <w:del w:id="1688" w:author="yangxiaoyu" w:date="2025-04-14T16:49:00Z"/>
        </w:rPr>
      </w:pPr>
    </w:p>
    <w:p w:rsidR="00B935C5" w:rsidRDefault="00131039">
      <w:pPr>
        <w:rPr>
          <w:del w:id="1689" w:author="yangxiaoyu" w:date="2025-04-14T16:49:00Z"/>
        </w:rPr>
      </w:pPr>
      <w:del w:id="1690" w:author="yangxiaoyu" w:date="2025-04-14T16:49:00Z">
        <w:r>
          <w:rPr>
            <w:rFonts w:hint="eastAsia"/>
          </w:rPr>
          <w:delText>347</w:delText>
        </w:r>
      </w:del>
    </w:p>
    <w:p w:rsidR="00B935C5" w:rsidRDefault="00131039">
      <w:pPr>
        <w:rPr>
          <w:del w:id="1691" w:author="yangxiaoyu" w:date="2025-04-14T16:49:00Z"/>
        </w:rPr>
      </w:pPr>
      <w:del w:id="1692" w:author="yangxiaoyu" w:date="2025-04-14T16:49:00Z">
        <w:r>
          <w:rPr>
            <w:rFonts w:hint="eastAsia"/>
          </w:rPr>
          <w:delText>00:17:30,120 --&gt; 00:17:30,920</w:delText>
        </w:r>
      </w:del>
    </w:p>
    <w:p w:rsidR="00B935C5" w:rsidRDefault="00131039">
      <w:pPr>
        <w:rPr>
          <w:del w:id="1693" w:author="yangxiaoyu" w:date="2025-04-14T16:49:00Z"/>
        </w:rPr>
      </w:pPr>
      <w:del w:id="1694" w:author="yangxiaoyu" w:date="2025-04-14T16:49:00Z">
        <w:r>
          <w:rPr>
            <w:rFonts w:hint="eastAsia"/>
          </w:rPr>
          <w:delText>非常的热情</w:delText>
        </w:r>
      </w:del>
    </w:p>
    <w:p w:rsidR="00B935C5" w:rsidRDefault="00131039">
      <w:pPr>
        <w:rPr>
          <w:del w:id="1695" w:author="yangxiaoyu" w:date="2025-04-14T16:49:00Z"/>
        </w:rPr>
      </w:pPr>
      <w:del w:id="1696" w:author="yangxiaoyu" w:date="2025-04-14T16:49:00Z">
        <w:r>
          <w:rPr>
            <w:rFonts w:hint="eastAsia"/>
          </w:rPr>
          <w:delText>非常的热情</w:delText>
        </w:r>
      </w:del>
    </w:p>
    <w:p w:rsidR="00B935C5" w:rsidRDefault="00B935C5">
      <w:pPr>
        <w:rPr>
          <w:del w:id="1697" w:author="yangxiaoyu" w:date="2025-04-14T16:49:00Z"/>
        </w:rPr>
      </w:pPr>
    </w:p>
    <w:p w:rsidR="00B935C5" w:rsidRDefault="00131039">
      <w:pPr>
        <w:rPr>
          <w:del w:id="1698" w:author="yangxiaoyu" w:date="2025-04-14T16:49:00Z"/>
        </w:rPr>
      </w:pPr>
      <w:del w:id="1699" w:author="yangxiaoyu" w:date="2025-04-14T16:49:00Z">
        <w:r>
          <w:rPr>
            <w:rFonts w:hint="eastAsia"/>
          </w:rPr>
          <w:delText>348</w:delText>
        </w:r>
      </w:del>
    </w:p>
    <w:p w:rsidR="00B935C5" w:rsidRDefault="00131039">
      <w:pPr>
        <w:rPr>
          <w:del w:id="1700" w:author="yangxiaoyu" w:date="2025-04-14T16:49:00Z"/>
        </w:rPr>
      </w:pPr>
      <w:del w:id="1701" w:author="yangxiaoyu" w:date="2025-04-14T16:49:00Z">
        <w:r>
          <w:rPr>
            <w:rFonts w:hint="eastAsia"/>
          </w:rPr>
          <w:delText>00:17:30,920 --&gt; 00:17:31,480</w:delText>
        </w:r>
      </w:del>
    </w:p>
    <w:p w:rsidR="00B935C5" w:rsidRDefault="00131039">
      <w:pPr>
        <w:rPr>
          <w:del w:id="1702" w:author="yangxiaoyu" w:date="2025-04-14T16:49:00Z"/>
        </w:rPr>
      </w:pPr>
      <w:del w:id="1703" w:author="yangxiaoyu" w:date="2025-04-14T16:49:00Z">
        <w:r>
          <w:rPr>
            <w:rFonts w:hint="eastAsia"/>
          </w:rPr>
          <w:delText>是吗</w:delText>
        </w:r>
      </w:del>
    </w:p>
    <w:p w:rsidR="00B935C5" w:rsidRDefault="00131039">
      <w:pPr>
        <w:rPr>
          <w:del w:id="1704" w:author="yangxiaoyu" w:date="2025-04-14T16:49:00Z"/>
        </w:rPr>
      </w:pPr>
      <w:del w:id="1705" w:author="yangxiaoyu" w:date="2025-04-14T16:49:00Z">
        <w:r>
          <w:rPr>
            <w:rFonts w:hint="eastAsia"/>
          </w:rPr>
          <w:delText>是吗</w:delText>
        </w:r>
      </w:del>
    </w:p>
    <w:p w:rsidR="00B935C5" w:rsidRDefault="00B935C5">
      <w:pPr>
        <w:rPr>
          <w:del w:id="1706" w:author="yangxiaoyu" w:date="2025-04-14T16:49:00Z"/>
        </w:rPr>
      </w:pPr>
    </w:p>
    <w:p w:rsidR="00B935C5" w:rsidRDefault="00131039">
      <w:pPr>
        <w:rPr>
          <w:del w:id="1707" w:author="yangxiaoyu" w:date="2025-04-14T16:49:00Z"/>
        </w:rPr>
      </w:pPr>
      <w:del w:id="1708" w:author="yangxiaoyu" w:date="2025-04-14T16:49:00Z">
        <w:r>
          <w:rPr>
            <w:rFonts w:hint="eastAsia"/>
          </w:rPr>
          <w:delText>349</w:delText>
        </w:r>
      </w:del>
    </w:p>
    <w:p w:rsidR="00B935C5" w:rsidRDefault="00131039">
      <w:pPr>
        <w:rPr>
          <w:del w:id="1709" w:author="yangxiaoyu" w:date="2025-04-14T16:49:00Z"/>
        </w:rPr>
      </w:pPr>
      <w:del w:id="1710" w:author="yangxiaoyu" w:date="2025-04-14T16:49:00Z">
        <w:r>
          <w:rPr>
            <w:rFonts w:hint="eastAsia"/>
          </w:rPr>
          <w:delText>00:17:31,480 --&gt; 00:17:32,160</w:delText>
        </w:r>
      </w:del>
    </w:p>
    <w:p w:rsidR="00B935C5" w:rsidRDefault="00131039">
      <w:pPr>
        <w:rPr>
          <w:del w:id="1711" w:author="yangxiaoyu" w:date="2025-04-14T16:49:00Z"/>
        </w:rPr>
      </w:pPr>
      <w:del w:id="1712" w:author="yangxiaoyu" w:date="2025-04-14T16:49:00Z">
        <w:r>
          <w:rPr>
            <w:rFonts w:hint="eastAsia"/>
          </w:rPr>
          <w:delText>对很好</w:delText>
        </w:r>
      </w:del>
    </w:p>
    <w:p w:rsidR="00B935C5" w:rsidRDefault="00131039">
      <w:pPr>
        <w:rPr>
          <w:del w:id="1713" w:author="yangxiaoyu" w:date="2025-04-14T16:49:00Z"/>
        </w:rPr>
      </w:pPr>
      <w:del w:id="1714" w:author="yangxiaoyu" w:date="2025-04-14T16:49:00Z">
        <w:r>
          <w:rPr>
            <w:rFonts w:hint="eastAsia"/>
          </w:rPr>
          <w:delText>对很好</w:delText>
        </w:r>
      </w:del>
    </w:p>
    <w:p w:rsidR="00B935C5" w:rsidRDefault="00B935C5">
      <w:pPr>
        <w:rPr>
          <w:del w:id="1715" w:author="yangxiaoyu" w:date="2025-04-14T16:49:00Z"/>
        </w:rPr>
      </w:pPr>
    </w:p>
    <w:p w:rsidR="00B935C5" w:rsidRDefault="00131039">
      <w:pPr>
        <w:rPr>
          <w:del w:id="1716" w:author="yangxiaoyu" w:date="2025-04-14T16:49:00Z"/>
        </w:rPr>
      </w:pPr>
      <w:del w:id="1717" w:author="yangxiaoyu" w:date="2025-04-14T16:49:00Z">
        <w:r>
          <w:rPr>
            <w:rFonts w:hint="eastAsia"/>
          </w:rPr>
          <w:delText>350</w:delText>
        </w:r>
      </w:del>
    </w:p>
    <w:p w:rsidR="00B935C5" w:rsidRDefault="00131039">
      <w:pPr>
        <w:rPr>
          <w:del w:id="1718" w:author="yangxiaoyu" w:date="2025-04-14T16:49:00Z"/>
        </w:rPr>
      </w:pPr>
      <w:del w:id="1719" w:author="yangxiaoyu" w:date="2025-04-14T16:49:00Z">
        <w:r>
          <w:rPr>
            <w:rFonts w:hint="eastAsia"/>
          </w:rPr>
          <w:delText>00:17:32,160 --&gt; 00:17:34,600</w:delText>
        </w:r>
      </w:del>
    </w:p>
    <w:p w:rsidR="00B935C5" w:rsidRDefault="00131039">
      <w:pPr>
        <w:rPr>
          <w:del w:id="1720" w:author="yangxiaoyu" w:date="2025-04-14T16:49:00Z"/>
        </w:rPr>
      </w:pPr>
      <w:del w:id="1721" w:author="yangxiaoyu" w:date="2025-04-14T16:49:00Z">
        <w:r>
          <w:rPr>
            <w:rFonts w:hint="eastAsia"/>
          </w:rPr>
          <w:delText>就是在生活中给予我了很多的帮助吧</w:delText>
        </w:r>
      </w:del>
    </w:p>
    <w:p w:rsidR="00B935C5" w:rsidRDefault="00131039">
      <w:pPr>
        <w:rPr>
          <w:del w:id="1722" w:author="yangxiaoyu" w:date="2025-04-14T16:49:00Z"/>
        </w:rPr>
      </w:pPr>
      <w:del w:id="1723" w:author="yangxiaoyu" w:date="2025-04-14T16:49:00Z">
        <w:r>
          <w:rPr>
            <w:rFonts w:hint="eastAsia"/>
          </w:rPr>
          <w:delText>就是在生活中给予我了很多的帮助吧</w:delText>
        </w:r>
      </w:del>
    </w:p>
    <w:p w:rsidR="00B935C5" w:rsidRDefault="00B935C5">
      <w:pPr>
        <w:rPr>
          <w:del w:id="1724" w:author="yangxiaoyu" w:date="2025-04-14T16:49:00Z"/>
        </w:rPr>
      </w:pPr>
    </w:p>
    <w:p w:rsidR="00B935C5" w:rsidRDefault="00131039">
      <w:pPr>
        <w:rPr>
          <w:del w:id="1725" w:author="yangxiaoyu" w:date="2025-04-14T16:49:00Z"/>
        </w:rPr>
      </w:pPr>
      <w:del w:id="1726" w:author="yangxiaoyu" w:date="2025-04-14T16:49:00Z">
        <w:r>
          <w:rPr>
            <w:rFonts w:hint="eastAsia"/>
          </w:rPr>
          <w:delText>351</w:delText>
        </w:r>
      </w:del>
    </w:p>
    <w:p w:rsidR="00B935C5" w:rsidRDefault="00131039">
      <w:pPr>
        <w:rPr>
          <w:del w:id="1727" w:author="yangxiaoyu" w:date="2025-04-14T16:49:00Z"/>
        </w:rPr>
      </w:pPr>
      <w:del w:id="1728" w:author="yangxiaoyu" w:date="2025-04-14T16:49:00Z">
        <w:r>
          <w:rPr>
            <w:rFonts w:hint="eastAsia"/>
          </w:rPr>
          <w:delText>00:17:34,600 --&gt; 00:17:37,120</w:delText>
        </w:r>
      </w:del>
    </w:p>
    <w:p w:rsidR="00B935C5" w:rsidRDefault="00131039">
      <w:pPr>
        <w:rPr>
          <w:del w:id="1729" w:author="yangxiaoyu" w:date="2025-04-14T16:49:00Z"/>
        </w:rPr>
      </w:pPr>
      <w:del w:id="1730" w:author="yangxiaoyu" w:date="2025-04-14T16:49:00Z">
        <w:r>
          <w:rPr>
            <w:rFonts w:hint="eastAsia"/>
          </w:rPr>
          <w:delText>算是我觉得非常的开心</w:delText>
        </w:r>
      </w:del>
    </w:p>
    <w:p w:rsidR="00B935C5" w:rsidRDefault="00131039">
      <w:pPr>
        <w:rPr>
          <w:del w:id="1731" w:author="yangxiaoyu" w:date="2025-04-14T16:49:00Z"/>
        </w:rPr>
      </w:pPr>
      <w:del w:id="1732" w:author="yangxiaoyu" w:date="2025-04-14T16:49:00Z">
        <w:r>
          <w:rPr>
            <w:rFonts w:hint="eastAsia"/>
          </w:rPr>
          <w:delText>算是我觉得非常的开心</w:delText>
        </w:r>
      </w:del>
    </w:p>
    <w:p w:rsidR="00B935C5" w:rsidRDefault="00B935C5">
      <w:pPr>
        <w:rPr>
          <w:del w:id="1733" w:author="yangxiaoyu" w:date="2025-04-14T16:49:00Z"/>
        </w:rPr>
      </w:pPr>
    </w:p>
    <w:p w:rsidR="00B935C5" w:rsidRDefault="00131039">
      <w:pPr>
        <w:rPr>
          <w:del w:id="1734" w:author="yangxiaoyu" w:date="2025-04-14T16:49:00Z"/>
        </w:rPr>
      </w:pPr>
      <w:del w:id="1735" w:author="yangxiaoyu" w:date="2025-04-14T16:49:00Z">
        <w:r>
          <w:rPr>
            <w:rFonts w:hint="eastAsia"/>
          </w:rPr>
          <w:delText>352</w:delText>
        </w:r>
      </w:del>
    </w:p>
    <w:p w:rsidR="00B935C5" w:rsidRDefault="00131039">
      <w:pPr>
        <w:rPr>
          <w:del w:id="1736" w:author="yangxiaoyu" w:date="2025-04-14T16:49:00Z"/>
        </w:rPr>
      </w:pPr>
      <w:del w:id="1737" w:author="yangxiaoyu" w:date="2025-04-14T16:49:00Z">
        <w:r>
          <w:rPr>
            <w:rFonts w:hint="eastAsia"/>
          </w:rPr>
          <w:delText>00:17:37,120 --&gt; 00:17:39,240</w:delText>
        </w:r>
      </w:del>
    </w:p>
    <w:p w:rsidR="00B935C5" w:rsidRDefault="00131039">
      <w:pPr>
        <w:rPr>
          <w:del w:id="1738" w:author="yangxiaoyu" w:date="2025-04-14T16:49:00Z"/>
        </w:rPr>
      </w:pPr>
      <w:del w:id="1739" w:author="yangxiaoyu" w:date="2025-04-14T16:49:00Z">
        <w:r>
          <w:rPr>
            <w:rFonts w:hint="eastAsia"/>
          </w:rPr>
          <w:delText>感觉到巴黎人对我们国人</w:delText>
        </w:r>
      </w:del>
    </w:p>
    <w:p w:rsidR="00B935C5" w:rsidRDefault="00131039">
      <w:pPr>
        <w:rPr>
          <w:del w:id="1740" w:author="yangxiaoyu" w:date="2025-04-14T16:49:00Z"/>
        </w:rPr>
      </w:pPr>
      <w:del w:id="1741" w:author="yangxiaoyu" w:date="2025-04-14T16:49:00Z">
        <w:r>
          <w:rPr>
            <w:rFonts w:hint="eastAsia"/>
          </w:rPr>
          <w:delText>感觉到巴黎人对我们国人</w:delText>
        </w:r>
      </w:del>
    </w:p>
    <w:p w:rsidR="00B935C5" w:rsidRDefault="00B935C5">
      <w:pPr>
        <w:rPr>
          <w:del w:id="1742" w:author="yangxiaoyu" w:date="2025-04-14T16:49:00Z"/>
        </w:rPr>
      </w:pPr>
    </w:p>
    <w:p w:rsidR="00B935C5" w:rsidRDefault="00131039">
      <w:pPr>
        <w:rPr>
          <w:del w:id="1743" w:author="yangxiaoyu" w:date="2025-04-14T16:49:00Z"/>
        </w:rPr>
      </w:pPr>
      <w:del w:id="1744" w:author="yangxiaoyu" w:date="2025-04-14T16:49:00Z">
        <w:r>
          <w:rPr>
            <w:rFonts w:hint="eastAsia"/>
          </w:rPr>
          <w:delText>353</w:delText>
        </w:r>
      </w:del>
    </w:p>
    <w:p w:rsidR="00B935C5" w:rsidRDefault="00131039">
      <w:pPr>
        <w:rPr>
          <w:del w:id="1745" w:author="yangxiaoyu" w:date="2025-04-14T16:49:00Z"/>
        </w:rPr>
      </w:pPr>
      <w:del w:id="1746" w:author="yangxiaoyu" w:date="2025-04-14T16:49:00Z">
        <w:r>
          <w:rPr>
            <w:rFonts w:hint="eastAsia"/>
          </w:rPr>
          <w:delText>00:17:39,240 --&gt; 00:17:41,640</w:delText>
        </w:r>
      </w:del>
    </w:p>
    <w:p w:rsidR="00B935C5" w:rsidRDefault="00131039">
      <w:pPr>
        <w:rPr>
          <w:del w:id="1747" w:author="yangxiaoyu" w:date="2025-04-14T16:49:00Z"/>
        </w:rPr>
      </w:pPr>
      <w:del w:id="1748" w:author="yangxiaoyu" w:date="2025-04-14T16:49:00Z">
        <w:r>
          <w:rPr>
            <w:rFonts w:hint="eastAsia"/>
          </w:rPr>
          <w:delText>中国的人还是比较的友善的</w:delText>
        </w:r>
      </w:del>
    </w:p>
    <w:p w:rsidR="00B935C5" w:rsidRDefault="00131039">
      <w:pPr>
        <w:rPr>
          <w:del w:id="1749" w:author="yangxiaoyu" w:date="2025-04-14T16:49:00Z"/>
        </w:rPr>
      </w:pPr>
      <w:del w:id="1750" w:author="yangxiaoyu" w:date="2025-04-14T16:49:00Z">
        <w:r>
          <w:rPr>
            <w:rFonts w:hint="eastAsia"/>
          </w:rPr>
          <w:delText>中国的人还是比较的友善的</w:delText>
        </w:r>
      </w:del>
    </w:p>
    <w:p w:rsidR="00B935C5" w:rsidRDefault="00B935C5">
      <w:pPr>
        <w:rPr>
          <w:del w:id="1751" w:author="yangxiaoyu" w:date="2025-04-14T16:49:00Z"/>
        </w:rPr>
      </w:pPr>
    </w:p>
    <w:p w:rsidR="00B935C5" w:rsidRDefault="00131039">
      <w:pPr>
        <w:rPr>
          <w:del w:id="1752" w:author="yangxiaoyu" w:date="2025-04-14T16:49:00Z"/>
        </w:rPr>
      </w:pPr>
      <w:del w:id="1753" w:author="yangxiaoyu" w:date="2025-04-14T16:49:00Z">
        <w:r>
          <w:rPr>
            <w:rFonts w:hint="eastAsia"/>
          </w:rPr>
          <w:delText>354</w:delText>
        </w:r>
      </w:del>
    </w:p>
    <w:p w:rsidR="00B935C5" w:rsidRDefault="00131039">
      <w:pPr>
        <w:rPr>
          <w:del w:id="1754" w:author="yangxiaoyu" w:date="2025-04-14T16:49:00Z"/>
        </w:rPr>
      </w:pPr>
      <w:del w:id="1755" w:author="yangxiaoyu" w:date="2025-04-14T16:49:00Z">
        <w:r>
          <w:rPr>
            <w:rFonts w:hint="eastAsia"/>
          </w:rPr>
          <w:delText>00:17:41,640 --&gt; 00:17:42,200</w:delText>
        </w:r>
      </w:del>
    </w:p>
    <w:p w:rsidR="00B935C5" w:rsidRDefault="00131039">
      <w:pPr>
        <w:rPr>
          <w:del w:id="1756" w:author="yangxiaoyu" w:date="2025-04-14T16:49:00Z"/>
        </w:rPr>
      </w:pPr>
      <w:del w:id="1757" w:author="yangxiaoyu" w:date="2025-04-14T16:49:00Z">
        <w:r>
          <w:rPr>
            <w:rFonts w:hint="eastAsia"/>
          </w:rPr>
          <w:delText>你看我们你</w:delText>
        </w:r>
      </w:del>
    </w:p>
    <w:p w:rsidR="00B935C5" w:rsidRDefault="00131039">
      <w:pPr>
        <w:rPr>
          <w:del w:id="1758" w:author="yangxiaoyu" w:date="2025-04-14T16:49:00Z"/>
        </w:rPr>
      </w:pPr>
      <w:del w:id="1759" w:author="yangxiaoyu" w:date="2025-04-14T16:49:00Z">
        <w:r>
          <w:rPr>
            <w:rFonts w:hint="eastAsia"/>
          </w:rPr>
          <w:delText>你看我们你</w:delText>
        </w:r>
      </w:del>
    </w:p>
    <w:p w:rsidR="00B935C5" w:rsidRDefault="00B935C5">
      <w:pPr>
        <w:rPr>
          <w:del w:id="1760" w:author="yangxiaoyu" w:date="2025-04-14T16:49:00Z"/>
        </w:rPr>
      </w:pPr>
    </w:p>
    <w:p w:rsidR="00B935C5" w:rsidRDefault="00131039">
      <w:pPr>
        <w:rPr>
          <w:del w:id="1761" w:author="yangxiaoyu" w:date="2025-04-14T16:49:00Z"/>
        </w:rPr>
      </w:pPr>
      <w:del w:id="1762" w:author="yangxiaoyu" w:date="2025-04-14T16:49:00Z">
        <w:r>
          <w:rPr>
            <w:rFonts w:hint="eastAsia"/>
          </w:rPr>
          <w:delText>355</w:delText>
        </w:r>
      </w:del>
    </w:p>
    <w:p w:rsidR="00B935C5" w:rsidRDefault="00131039">
      <w:pPr>
        <w:rPr>
          <w:del w:id="1763" w:author="yangxiaoyu" w:date="2025-04-14T16:49:00Z"/>
        </w:rPr>
      </w:pPr>
      <w:del w:id="1764" w:author="yangxiaoyu" w:date="2025-04-14T16:49:00Z">
        <w:r>
          <w:rPr>
            <w:rFonts w:hint="eastAsia"/>
          </w:rPr>
          <w:delText>00:17:42,200 --&gt; 00:17:43,600</w:delText>
        </w:r>
      </w:del>
    </w:p>
    <w:p w:rsidR="00B935C5" w:rsidRDefault="00131039">
      <w:pPr>
        <w:rPr>
          <w:del w:id="1765" w:author="yangxiaoyu" w:date="2025-04-14T16:49:00Z"/>
        </w:rPr>
      </w:pPr>
      <w:del w:id="1766" w:author="yangxiaoyu" w:date="2025-04-14T16:49:00Z">
        <w:r>
          <w:rPr>
            <w:rFonts w:hint="eastAsia"/>
          </w:rPr>
          <w:delText>你比我们会珍惜</w:delText>
        </w:r>
      </w:del>
    </w:p>
    <w:p w:rsidR="00B935C5" w:rsidRDefault="00131039">
      <w:pPr>
        <w:rPr>
          <w:del w:id="1767" w:author="yangxiaoyu" w:date="2025-04-14T16:49:00Z"/>
        </w:rPr>
      </w:pPr>
      <w:del w:id="1768" w:author="yangxiaoyu" w:date="2025-04-14T16:49:00Z">
        <w:r>
          <w:rPr>
            <w:rFonts w:hint="eastAsia"/>
          </w:rPr>
          <w:delText>你比我们会珍惜</w:delText>
        </w:r>
      </w:del>
    </w:p>
    <w:p w:rsidR="00B935C5" w:rsidRDefault="00B935C5">
      <w:pPr>
        <w:rPr>
          <w:del w:id="1769" w:author="yangxiaoyu" w:date="2025-04-14T16:49:00Z"/>
        </w:rPr>
      </w:pPr>
    </w:p>
    <w:p w:rsidR="00B935C5" w:rsidRDefault="00131039">
      <w:pPr>
        <w:rPr>
          <w:del w:id="1770" w:author="yangxiaoyu" w:date="2025-04-14T16:49:00Z"/>
        </w:rPr>
      </w:pPr>
      <w:del w:id="1771" w:author="yangxiaoyu" w:date="2025-04-14T16:49:00Z">
        <w:r>
          <w:rPr>
            <w:rFonts w:hint="eastAsia"/>
          </w:rPr>
          <w:delText>356</w:delText>
        </w:r>
      </w:del>
    </w:p>
    <w:p w:rsidR="00B935C5" w:rsidRDefault="00131039">
      <w:pPr>
        <w:rPr>
          <w:del w:id="1772" w:author="yangxiaoyu" w:date="2025-04-14T16:49:00Z"/>
        </w:rPr>
      </w:pPr>
      <w:del w:id="1773" w:author="yangxiaoyu" w:date="2025-04-14T16:49:00Z">
        <w:r>
          <w:rPr>
            <w:rFonts w:hint="eastAsia"/>
          </w:rPr>
          <w:delText>00:17:43,600 --&gt; 00:17:45,520</w:delText>
        </w:r>
      </w:del>
    </w:p>
    <w:p w:rsidR="00B935C5" w:rsidRDefault="00131039">
      <w:pPr>
        <w:rPr>
          <w:del w:id="1774" w:author="yangxiaoyu" w:date="2025-04-14T16:49:00Z"/>
        </w:rPr>
      </w:pPr>
      <w:del w:id="1775" w:author="yangxiaoyu" w:date="2025-04-14T16:49:00Z">
        <w:r>
          <w:rPr>
            <w:rFonts w:hint="eastAsia"/>
          </w:rPr>
          <w:delText>我们都觉得好像在巴黎</w:delText>
        </w:r>
      </w:del>
    </w:p>
    <w:p w:rsidR="00B935C5" w:rsidRDefault="00131039">
      <w:pPr>
        <w:rPr>
          <w:del w:id="1776" w:author="yangxiaoyu" w:date="2025-04-14T16:49:00Z"/>
        </w:rPr>
      </w:pPr>
      <w:del w:id="1777" w:author="yangxiaoyu" w:date="2025-04-14T16:49:00Z">
        <w:r>
          <w:rPr>
            <w:rFonts w:hint="eastAsia"/>
          </w:rPr>
          <w:delText>我们都觉得好像在巴黎</w:delText>
        </w:r>
      </w:del>
    </w:p>
    <w:p w:rsidR="00B935C5" w:rsidRDefault="00B935C5">
      <w:pPr>
        <w:rPr>
          <w:del w:id="1778" w:author="yangxiaoyu" w:date="2025-04-14T16:49:00Z"/>
        </w:rPr>
      </w:pPr>
    </w:p>
    <w:p w:rsidR="00B935C5" w:rsidRDefault="00131039">
      <w:pPr>
        <w:rPr>
          <w:del w:id="1779" w:author="yangxiaoyu" w:date="2025-04-14T16:49:00Z"/>
        </w:rPr>
      </w:pPr>
      <w:del w:id="1780" w:author="yangxiaoyu" w:date="2025-04-14T16:49:00Z">
        <w:r>
          <w:rPr>
            <w:rFonts w:hint="eastAsia"/>
          </w:rPr>
          <w:delText>357</w:delText>
        </w:r>
      </w:del>
    </w:p>
    <w:p w:rsidR="00B935C5" w:rsidRDefault="00131039">
      <w:pPr>
        <w:rPr>
          <w:del w:id="1781" w:author="yangxiaoyu" w:date="2025-04-14T16:49:00Z"/>
        </w:rPr>
      </w:pPr>
      <w:del w:id="1782" w:author="yangxiaoyu" w:date="2025-04-14T16:49:00Z">
        <w:r>
          <w:rPr>
            <w:rFonts w:hint="eastAsia"/>
          </w:rPr>
          <w:delText>00:17:45,520 --&gt; 00:17:46,760</w:delText>
        </w:r>
      </w:del>
    </w:p>
    <w:p w:rsidR="00B935C5" w:rsidRDefault="00131039">
      <w:pPr>
        <w:rPr>
          <w:del w:id="1783" w:author="yangxiaoyu" w:date="2025-04-14T16:49:00Z"/>
        </w:rPr>
      </w:pPr>
      <w:del w:id="1784" w:author="yangxiaoyu" w:date="2025-04-14T16:49:00Z">
        <w:r>
          <w:rPr>
            <w:rFonts w:hint="eastAsia"/>
          </w:rPr>
          <w:delText>很多人不够热情</w:delText>
        </w:r>
      </w:del>
    </w:p>
    <w:p w:rsidR="00B935C5" w:rsidRDefault="00131039">
      <w:pPr>
        <w:rPr>
          <w:del w:id="1785" w:author="yangxiaoyu" w:date="2025-04-14T16:49:00Z"/>
        </w:rPr>
      </w:pPr>
      <w:del w:id="1786" w:author="yangxiaoyu" w:date="2025-04-14T16:49:00Z">
        <w:r>
          <w:rPr>
            <w:rFonts w:hint="eastAsia"/>
          </w:rPr>
          <w:delText>很多人不够热情</w:delText>
        </w:r>
      </w:del>
    </w:p>
    <w:p w:rsidR="00B935C5" w:rsidRDefault="00B935C5">
      <w:pPr>
        <w:rPr>
          <w:del w:id="1787" w:author="yangxiaoyu" w:date="2025-04-14T16:49:00Z"/>
        </w:rPr>
      </w:pPr>
    </w:p>
    <w:p w:rsidR="00B935C5" w:rsidRDefault="00131039">
      <w:pPr>
        <w:rPr>
          <w:del w:id="1788" w:author="yangxiaoyu" w:date="2025-04-14T16:49:00Z"/>
        </w:rPr>
      </w:pPr>
      <w:del w:id="1789" w:author="yangxiaoyu" w:date="2025-04-14T16:49:00Z">
        <w:r>
          <w:rPr>
            <w:rFonts w:hint="eastAsia"/>
          </w:rPr>
          <w:delText>358</w:delText>
        </w:r>
      </w:del>
    </w:p>
    <w:p w:rsidR="00B935C5" w:rsidRDefault="00131039">
      <w:pPr>
        <w:rPr>
          <w:del w:id="1790" w:author="yangxiaoyu" w:date="2025-04-14T16:49:00Z"/>
        </w:rPr>
      </w:pPr>
      <w:del w:id="1791" w:author="yangxiaoyu" w:date="2025-04-14T16:49:00Z">
        <w:r>
          <w:rPr>
            <w:rFonts w:hint="eastAsia"/>
          </w:rPr>
          <w:delText>00:17:46,960 --&gt; 00:17:49,120</w:delText>
        </w:r>
      </w:del>
    </w:p>
    <w:p w:rsidR="00B935C5" w:rsidRDefault="00131039">
      <w:pPr>
        <w:rPr>
          <w:del w:id="1792" w:author="yangxiaoyu" w:date="2025-04-14T16:49:00Z"/>
        </w:rPr>
      </w:pPr>
      <w:del w:id="1793" w:author="yangxiaoyu" w:date="2025-04-14T16:49:00Z">
        <w:r>
          <w:rPr>
            <w:rFonts w:hint="eastAsia"/>
          </w:rPr>
          <w:delText>但是你感受到了他们热情的一面</w:delText>
        </w:r>
      </w:del>
    </w:p>
    <w:p w:rsidR="00B935C5" w:rsidRDefault="00131039">
      <w:pPr>
        <w:rPr>
          <w:del w:id="1794" w:author="yangxiaoyu" w:date="2025-04-14T16:49:00Z"/>
        </w:rPr>
      </w:pPr>
      <w:del w:id="1795" w:author="yangxiaoyu" w:date="2025-04-14T16:49:00Z">
        <w:r>
          <w:rPr>
            <w:rFonts w:hint="eastAsia"/>
          </w:rPr>
          <w:delText>但是你感受到了他们热情的一面</w:delText>
        </w:r>
      </w:del>
    </w:p>
    <w:p w:rsidR="00B935C5" w:rsidRDefault="00B935C5">
      <w:pPr>
        <w:rPr>
          <w:del w:id="1796" w:author="yangxiaoyu" w:date="2025-04-14T16:49:00Z"/>
        </w:rPr>
      </w:pPr>
    </w:p>
    <w:p w:rsidR="00B935C5" w:rsidRDefault="00131039">
      <w:pPr>
        <w:rPr>
          <w:del w:id="1797" w:author="yangxiaoyu" w:date="2025-04-14T16:49:00Z"/>
        </w:rPr>
      </w:pPr>
      <w:del w:id="1798" w:author="yangxiaoyu" w:date="2025-04-14T16:49:00Z">
        <w:r>
          <w:rPr>
            <w:rFonts w:hint="eastAsia"/>
          </w:rPr>
          <w:delText>359</w:delText>
        </w:r>
      </w:del>
    </w:p>
    <w:p w:rsidR="00B935C5" w:rsidRDefault="00131039">
      <w:pPr>
        <w:rPr>
          <w:del w:id="1799" w:author="yangxiaoyu" w:date="2025-04-14T16:49:00Z"/>
        </w:rPr>
      </w:pPr>
      <w:del w:id="1800" w:author="yangxiaoyu" w:date="2025-04-14T16:49:00Z">
        <w:r>
          <w:rPr>
            <w:rFonts w:hint="eastAsia"/>
          </w:rPr>
          <w:delText>00:17:49,280 --&gt; 00:17:51,240</w:delText>
        </w:r>
      </w:del>
    </w:p>
    <w:p w:rsidR="00B935C5" w:rsidRDefault="00131039">
      <w:pPr>
        <w:rPr>
          <w:del w:id="1801" w:author="yangxiaoyu" w:date="2025-04-14T16:49:00Z"/>
        </w:rPr>
      </w:pPr>
      <w:del w:id="1802" w:author="yangxiaoyu" w:date="2025-04-14T16:49:00Z">
        <w:r>
          <w:rPr>
            <w:rFonts w:hint="eastAsia"/>
          </w:rPr>
          <w:delText>他们对你可能比对我要热情一点</w:delText>
        </w:r>
      </w:del>
    </w:p>
    <w:p w:rsidR="00B935C5" w:rsidRDefault="00131039">
      <w:pPr>
        <w:rPr>
          <w:del w:id="1803" w:author="yangxiaoyu" w:date="2025-04-14T16:49:00Z"/>
        </w:rPr>
      </w:pPr>
      <w:del w:id="1804" w:author="yangxiaoyu" w:date="2025-04-14T16:49:00Z">
        <w:r>
          <w:rPr>
            <w:rFonts w:hint="eastAsia"/>
          </w:rPr>
          <w:delText>他们对你可能比对我要热情一点</w:delText>
        </w:r>
      </w:del>
    </w:p>
    <w:p w:rsidR="00B935C5" w:rsidRDefault="00B935C5">
      <w:pPr>
        <w:rPr>
          <w:del w:id="1805" w:author="yangxiaoyu" w:date="2025-04-14T16:49:00Z"/>
        </w:rPr>
      </w:pPr>
    </w:p>
    <w:p w:rsidR="00B935C5" w:rsidRDefault="00131039">
      <w:pPr>
        <w:rPr>
          <w:del w:id="1806" w:author="yangxiaoyu" w:date="2025-04-14T16:49:00Z"/>
        </w:rPr>
      </w:pPr>
      <w:del w:id="1807" w:author="yangxiaoyu" w:date="2025-04-14T16:49:00Z">
        <w:r>
          <w:rPr>
            <w:rFonts w:hint="eastAsia"/>
          </w:rPr>
          <w:delText>360</w:delText>
        </w:r>
      </w:del>
    </w:p>
    <w:p w:rsidR="00B935C5" w:rsidRDefault="00131039">
      <w:pPr>
        <w:rPr>
          <w:del w:id="1808" w:author="yangxiaoyu" w:date="2025-04-14T16:49:00Z"/>
        </w:rPr>
      </w:pPr>
      <w:del w:id="1809" w:author="yangxiaoyu" w:date="2025-04-14T16:49:00Z">
        <w:r>
          <w:rPr>
            <w:rFonts w:hint="eastAsia"/>
          </w:rPr>
          <w:delText>00:17:51,240 --&gt; 00:17:52,720</w:delText>
        </w:r>
      </w:del>
    </w:p>
    <w:p w:rsidR="00B935C5" w:rsidRDefault="00131039">
      <w:pPr>
        <w:rPr>
          <w:del w:id="1810" w:author="yangxiaoyu" w:date="2025-04-14T16:49:00Z"/>
        </w:rPr>
      </w:pPr>
      <w:del w:id="1811" w:author="yangxiaoyu" w:date="2025-04-14T16:49:00Z">
        <w:r>
          <w:rPr>
            <w:rFonts w:hint="eastAsia"/>
          </w:rPr>
          <w:delText>哈哈哈开玩笑</w:delText>
        </w:r>
      </w:del>
    </w:p>
    <w:p w:rsidR="00B935C5" w:rsidRDefault="00131039">
      <w:pPr>
        <w:rPr>
          <w:del w:id="1812" w:author="yangxiaoyu" w:date="2025-04-14T16:49:00Z"/>
        </w:rPr>
      </w:pPr>
      <w:del w:id="1813" w:author="yangxiaoyu" w:date="2025-04-14T16:49:00Z">
        <w:r>
          <w:rPr>
            <w:rFonts w:hint="eastAsia"/>
          </w:rPr>
          <w:delText>哈哈哈开玩笑</w:delText>
        </w:r>
      </w:del>
    </w:p>
    <w:p w:rsidR="00B935C5" w:rsidRDefault="00B935C5">
      <w:pPr>
        <w:rPr>
          <w:del w:id="1814" w:author="yangxiaoyu" w:date="2025-04-14T16:49:00Z"/>
        </w:rPr>
      </w:pPr>
    </w:p>
    <w:p w:rsidR="00B935C5" w:rsidRDefault="00131039">
      <w:pPr>
        <w:rPr>
          <w:del w:id="1815" w:author="yangxiaoyu" w:date="2025-04-14T16:49:00Z"/>
        </w:rPr>
      </w:pPr>
      <w:del w:id="1816" w:author="yangxiaoyu" w:date="2025-04-14T16:49:00Z">
        <w:r>
          <w:rPr>
            <w:rFonts w:hint="eastAsia"/>
          </w:rPr>
          <w:delText>361</w:delText>
        </w:r>
      </w:del>
    </w:p>
    <w:p w:rsidR="00B935C5" w:rsidRDefault="00131039">
      <w:pPr>
        <w:rPr>
          <w:del w:id="1817" w:author="yangxiaoyu" w:date="2025-04-14T16:49:00Z"/>
        </w:rPr>
      </w:pPr>
      <w:del w:id="1818" w:author="yangxiaoyu" w:date="2025-04-14T16:49:00Z">
        <w:r>
          <w:rPr>
            <w:rFonts w:hint="eastAsia"/>
          </w:rPr>
          <w:delText>00:17:52,800 --&gt; 00:17:55,720</w:delText>
        </w:r>
      </w:del>
    </w:p>
    <w:p w:rsidR="00B935C5" w:rsidRDefault="00131039">
      <w:pPr>
        <w:rPr>
          <w:del w:id="1819" w:author="yangxiaoyu" w:date="2025-04-14T16:49:00Z"/>
        </w:rPr>
      </w:pPr>
      <w:del w:id="1820" w:author="yangxiaoyu" w:date="2025-04-14T16:49:00Z">
        <w:r>
          <w:rPr>
            <w:rFonts w:hint="eastAsia"/>
          </w:rPr>
          <w:delText>it's interesting because we always say we always uh</w:delText>
        </w:r>
      </w:del>
    </w:p>
    <w:p w:rsidR="00B935C5" w:rsidRDefault="00131039">
      <w:pPr>
        <w:rPr>
          <w:del w:id="1821" w:author="yangxiaoyu" w:date="2025-04-14T16:49:00Z"/>
        </w:rPr>
      </w:pPr>
      <w:del w:id="1822" w:author="yangxiaoyu" w:date="2025-04-14T16:49:00Z">
        <w:r>
          <w:rPr>
            <w:rFonts w:hint="eastAsia"/>
          </w:rPr>
          <w:delText>这很有趣因为我们总是说我们总是呃</w:delText>
        </w:r>
      </w:del>
    </w:p>
    <w:p w:rsidR="00B935C5" w:rsidRDefault="00B935C5">
      <w:pPr>
        <w:rPr>
          <w:del w:id="1823" w:author="yangxiaoyu" w:date="2025-04-14T16:49:00Z"/>
        </w:rPr>
      </w:pPr>
    </w:p>
    <w:p w:rsidR="00B935C5" w:rsidRDefault="00131039">
      <w:pPr>
        <w:rPr>
          <w:del w:id="1824" w:author="yangxiaoyu" w:date="2025-04-14T16:49:00Z"/>
        </w:rPr>
      </w:pPr>
      <w:del w:id="1825" w:author="yangxiaoyu" w:date="2025-04-14T16:49:00Z">
        <w:r>
          <w:rPr>
            <w:rFonts w:hint="eastAsia"/>
          </w:rPr>
          <w:delText>362</w:delText>
        </w:r>
      </w:del>
    </w:p>
    <w:p w:rsidR="00B935C5" w:rsidRDefault="00131039">
      <w:pPr>
        <w:rPr>
          <w:del w:id="1826" w:author="yangxiaoyu" w:date="2025-04-14T16:49:00Z"/>
        </w:rPr>
      </w:pPr>
      <w:del w:id="1827" w:author="yangxiaoyu" w:date="2025-04-14T16:49:00Z">
        <w:r>
          <w:rPr>
            <w:rFonts w:hint="eastAsia"/>
          </w:rPr>
          <w:delText>00:17:55,720 --&gt; 00:17:56,560</w:delText>
        </w:r>
      </w:del>
    </w:p>
    <w:p w:rsidR="00B935C5" w:rsidRDefault="00131039">
      <w:pPr>
        <w:rPr>
          <w:del w:id="1828" w:author="yangxiaoyu" w:date="2025-04-14T16:49:00Z"/>
        </w:rPr>
      </w:pPr>
      <w:del w:id="1829" w:author="yangxiaoyu" w:date="2025-04-14T16:49:00Z">
        <w:r>
          <w:rPr>
            <w:rFonts w:hint="eastAsia"/>
          </w:rPr>
          <w:delText>you know in France</w:delText>
        </w:r>
      </w:del>
    </w:p>
    <w:p w:rsidR="00B935C5" w:rsidRDefault="00131039">
      <w:pPr>
        <w:rPr>
          <w:del w:id="1830" w:author="yangxiaoyu" w:date="2025-04-14T16:49:00Z"/>
        </w:rPr>
      </w:pPr>
      <w:del w:id="1831" w:author="yangxiaoyu" w:date="2025-04-14T16:49:00Z">
        <w:r>
          <w:rPr>
            <w:rFonts w:hint="eastAsia"/>
          </w:rPr>
          <w:delText>你知道在法国</w:delText>
        </w:r>
      </w:del>
    </w:p>
    <w:p w:rsidR="00B935C5" w:rsidRDefault="00B935C5">
      <w:pPr>
        <w:rPr>
          <w:del w:id="1832" w:author="yangxiaoyu" w:date="2025-04-14T16:49:00Z"/>
        </w:rPr>
      </w:pPr>
    </w:p>
    <w:p w:rsidR="00B935C5" w:rsidRDefault="00131039">
      <w:pPr>
        <w:rPr>
          <w:del w:id="1833" w:author="yangxiaoyu" w:date="2025-04-14T16:49:00Z"/>
        </w:rPr>
      </w:pPr>
      <w:del w:id="1834" w:author="yangxiaoyu" w:date="2025-04-14T16:49:00Z">
        <w:r>
          <w:rPr>
            <w:rFonts w:hint="eastAsia"/>
          </w:rPr>
          <w:delText>363</w:delText>
        </w:r>
      </w:del>
    </w:p>
    <w:p w:rsidR="00B935C5" w:rsidRDefault="00131039">
      <w:pPr>
        <w:rPr>
          <w:del w:id="1835" w:author="yangxiaoyu" w:date="2025-04-14T16:49:00Z"/>
        </w:rPr>
      </w:pPr>
      <w:del w:id="1836" w:author="yangxiaoyu" w:date="2025-04-14T16:49:00Z">
        <w:r>
          <w:rPr>
            <w:rFonts w:hint="eastAsia"/>
          </w:rPr>
          <w:delText>00:17:56,560 --&gt; 00:17:57,640</w:delText>
        </w:r>
      </w:del>
    </w:p>
    <w:p w:rsidR="00B935C5" w:rsidRDefault="00131039">
      <w:pPr>
        <w:rPr>
          <w:del w:id="1837" w:author="yangxiaoyu" w:date="2025-04-14T16:49:00Z"/>
        </w:rPr>
      </w:pPr>
      <w:del w:id="1838" w:author="yangxiaoyu" w:date="2025-04-14T16:49:00Z">
        <w:r>
          <w:rPr>
            <w:rFonts w:hint="eastAsia"/>
          </w:rPr>
          <w:delText>you have different culture</w:delText>
        </w:r>
      </w:del>
    </w:p>
    <w:p w:rsidR="00B935C5" w:rsidRDefault="00131039">
      <w:pPr>
        <w:rPr>
          <w:del w:id="1839" w:author="yangxiaoyu" w:date="2025-04-14T16:49:00Z"/>
        </w:rPr>
      </w:pPr>
      <w:del w:id="1840" w:author="yangxiaoyu" w:date="2025-04-14T16:49:00Z">
        <w:r>
          <w:rPr>
            <w:rFonts w:hint="eastAsia"/>
          </w:rPr>
          <w:delText>你有不同的文化</w:delText>
        </w:r>
      </w:del>
    </w:p>
    <w:p w:rsidR="00B935C5" w:rsidRDefault="00B935C5">
      <w:pPr>
        <w:rPr>
          <w:del w:id="1841" w:author="yangxiaoyu" w:date="2025-04-14T16:49:00Z"/>
        </w:rPr>
      </w:pPr>
    </w:p>
    <w:p w:rsidR="00B935C5" w:rsidRDefault="00131039">
      <w:pPr>
        <w:rPr>
          <w:del w:id="1842" w:author="yangxiaoyu" w:date="2025-04-14T16:49:00Z"/>
        </w:rPr>
      </w:pPr>
      <w:del w:id="1843" w:author="yangxiaoyu" w:date="2025-04-14T16:49:00Z">
        <w:r>
          <w:rPr>
            <w:rFonts w:hint="eastAsia"/>
          </w:rPr>
          <w:delText>364</w:delText>
        </w:r>
      </w:del>
    </w:p>
    <w:p w:rsidR="00B935C5" w:rsidRDefault="00131039">
      <w:pPr>
        <w:rPr>
          <w:del w:id="1844" w:author="yangxiaoyu" w:date="2025-04-14T16:49:00Z"/>
        </w:rPr>
      </w:pPr>
      <w:del w:id="1845" w:author="yangxiaoyu" w:date="2025-04-14T16:49:00Z">
        <w:r>
          <w:rPr>
            <w:rFonts w:hint="eastAsia"/>
          </w:rPr>
          <w:delText>00:17:57,640 --&gt; 00:18:00,440</w:delText>
        </w:r>
      </w:del>
    </w:p>
    <w:p w:rsidR="00B935C5" w:rsidRDefault="00131039">
      <w:pPr>
        <w:rPr>
          <w:del w:id="1846" w:author="yangxiaoyu" w:date="2025-04-14T16:49:00Z"/>
        </w:rPr>
      </w:pPr>
      <w:del w:id="1847" w:author="yangxiaoyu" w:date="2025-04-14T16:49:00Z">
        <w:r>
          <w:rPr>
            <w:rFonts w:hint="eastAsia"/>
          </w:rPr>
          <w:delText>and Paris is really its own little world</w:delText>
        </w:r>
      </w:del>
    </w:p>
    <w:p w:rsidR="00B935C5" w:rsidRDefault="00131039">
      <w:pPr>
        <w:rPr>
          <w:del w:id="1848" w:author="yangxiaoyu" w:date="2025-04-14T16:49:00Z"/>
        </w:rPr>
      </w:pPr>
      <w:del w:id="1849" w:author="yangxiaoyu" w:date="2025-04-14T16:49:00Z">
        <w:r>
          <w:rPr>
            <w:rFonts w:hint="eastAsia"/>
          </w:rPr>
          <w:delText>巴黎真的是自己的小世界</w:delText>
        </w:r>
      </w:del>
    </w:p>
    <w:p w:rsidR="00B935C5" w:rsidRDefault="00B935C5">
      <w:pPr>
        <w:rPr>
          <w:del w:id="1850" w:author="yangxiaoyu" w:date="2025-04-14T16:49:00Z"/>
        </w:rPr>
      </w:pPr>
    </w:p>
    <w:p w:rsidR="00B935C5" w:rsidRDefault="00131039">
      <w:pPr>
        <w:rPr>
          <w:del w:id="1851" w:author="yangxiaoyu" w:date="2025-04-14T16:49:00Z"/>
        </w:rPr>
      </w:pPr>
      <w:del w:id="1852" w:author="yangxiaoyu" w:date="2025-04-14T16:49:00Z">
        <w:r>
          <w:rPr>
            <w:rFonts w:hint="eastAsia"/>
          </w:rPr>
          <w:delText>365</w:delText>
        </w:r>
      </w:del>
    </w:p>
    <w:p w:rsidR="00B935C5" w:rsidRDefault="00131039">
      <w:pPr>
        <w:rPr>
          <w:del w:id="1853" w:author="yangxiaoyu" w:date="2025-04-14T16:49:00Z"/>
        </w:rPr>
      </w:pPr>
      <w:del w:id="1854" w:author="yangxiaoyu" w:date="2025-04-14T16:49:00Z">
        <w:r>
          <w:rPr>
            <w:rFonts w:hint="eastAsia"/>
          </w:rPr>
          <w:delText>00:18:00,440 --&gt; 00:18:01,640</w:delText>
        </w:r>
      </w:del>
    </w:p>
    <w:p w:rsidR="00B935C5" w:rsidRDefault="00131039">
      <w:pPr>
        <w:rPr>
          <w:del w:id="1855" w:author="yangxiaoyu" w:date="2025-04-14T16:49:00Z"/>
        </w:rPr>
      </w:pPr>
      <w:del w:id="1856" w:author="yangxiaoyu" w:date="2025-04-14T16:49:00Z">
        <w:r>
          <w:rPr>
            <w:rFonts w:hint="eastAsia"/>
          </w:rPr>
          <w:delText>it's a little bit like New York</w:delText>
        </w:r>
      </w:del>
    </w:p>
    <w:p w:rsidR="00B935C5" w:rsidRDefault="00131039">
      <w:pPr>
        <w:rPr>
          <w:del w:id="1857" w:author="yangxiaoyu" w:date="2025-04-14T16:49:00Z"/>
        </w:rPr>
      </w:pPr>
      <w:del w:id="1858" w:author="yangxiaoyu" w:date="2025-04-14T16:49:00Z">
        <w:r>
          <w:rPr>
            <w:rFonts w:hint="eastAsia"/>
          </w:rPr>
          <w:delText>有点像纽约</w:delText>
        </w:r>
      </w:del>
    </w:p>
    <w:p w:rsidR="00B935C5" w:rsidRDefault="00B935C5">
      <w:pPr>
        <w:rPr>
          <w:del w:id="1859" w:author="yangxiaoyu" w:date="2025-04-14T16:49:00Z"/>
        </w:rPr>
      </w:pPr>
    </w:p>
    <w:p w:rsidR="00B935C5" w:rsidRDefault="00131039">
      <w:pPr>
        <w:rPr>
          <w:del w:id="1860" w:author="yangxiaoyu" w:date="2025-04-14T16:49:00Z"/>
        </w:rPr>
      </w:pPr>
      <w:del w:id="1861" w:author="yangxiaoyu" w:date="2025-04-14T16:49:00Z">
        <w:r>
          <w:rPr>
            <w:rFonts w:hint="eastAsia"/>
          </w:rPr>
          <w:delText>366</w:delText>
        </w:r>
      </w:del>
    </w:p>
    <w:p w:rsidR="00B935C5" w:rsidRDefault="00131039">
      <w:pPr>
        <w:rPr>
          <w:del w:id="1862" w:author="yangxiaoyu" w:date="2025-04-14T16:49:00Z"/>
        </w:rPr>
      </w:pPr>
      <w:del w:id="1863" w:author="yangxiaoyu" w:date="2025-04-14T16:49:00Z">
        <w:r>
          <w:rPr>
            <w:rFonts w:hint="eastAsia"/>
          </w:rPr>
          <w:delText>00:18:01,640 --&gt; 00:18:03,560</w:delText>
        </w:r>
      </w:del>
    </w:p>
    <w:p w:rsidR="00B935C5" w:rsidRDefault="00131039">
      <w:pPr>
        <w:rPr>
          <w:del w:id="1864" w:author="yangxiaoyu" w:date="2025-04-14T16:49:00Z"/>
        </w:rPr>
      </w:pPr>
      <w:del w:id="1865" w:author="yangxiaoyu" w:date="2025-04-14T16:49:00Z">
        <w:r>
          <w:rPr>
            <w:rFonts w:hint="eastAsia"/>
          </w:rPr>
          <w:delText>in the in the u s and and Paris</w:delText>
        </w:r>
      </w:del>
    </w:p>
    <w:p w:rsidR="00B935C5" w:rsidRDefault="00131039">
      <w:pPr>
        <w:rPr>
          <w:del w:id="1866" w:author="yangxiaoyu" w:date="2025-04-14T16:49:00Z"/>
        </w:rPr>
      </w:pPr>
      <w:del w:id="1867" w:author="yangxiaoyu" w:date="2025-04-14T16:49:00Z">
        <w:r>
          <w:rPr>
            <w:rFonts w:hint="eastAsia"/>
          </w:rPr>
          <w:delText>在美国和巴黎</w:delText>
        </w:r>
      </w:del>
    </w:p>
    <w:p w:rsidR="00B935C5" w:rsidRDefault="00B935C5">
      <w:pPr>
        <w:rPr>
          <w:del w:id="1868" w:author="yangxiaoyu" w:date="2025-04-14T16:49:00Z"/>
        </w:rPr>
      </w:pPr>
    </w:p>
    <w:p w:rsidR="00B935C5" w:rsidRDefault="00131039">
      <w:pPr>
        <w:rPr>
          <w:del w:id="1869" w:author="yangxiaoyu" w:date="2025-04-14T16:49:00Z"/>
        </w:rPr>
      </w:pPr>
      <w:del w:id="1870" w:author="yangxiaoyu" w:date="2025-04-14T16:49:00Z">
        <w:r>
          <w:rPr>
            <w:rFonts w:hint="eastAsia"/>
          </w:rPr>
          <w:delText>367</w:delText>
        </w:r>
      </w:del>
    </w:p>
    <w:p w:rsidR="00B935C5" w:rsidRDefault="00131039">
      <w:pPr>
        <w:rPr>
          <w:del w:id="1871" w:author="yangxiaoyu" w:date="2025-04-14T16:49:00Z"/>
        </w:rPr>
      </w:pPr>
      <w:del w:id="1872" w:author="yangxiaoyu" w:date="2025-04-14T16:49:00Z">
        <w:r>
          <w:rPr>
            <w:rFonts w:hint="eastAsia"/>
          </w:rPr>
          <w:delText>00:18:03,560 --&gt; 00:18:07,120</w:delText>
        </w:r>
      </w:del>
    </w:p>
    <w:p w:rsidR="00B935C5" w:rsidRDefault="00131039">
      <w:pPr>
        <w:rPr>
          <w:del w:id="1873" w:author="yangxiaoyu" w:date="2025-04-14T16:49:00Z"/>
        </w:rPr>
      </w:pPr>
      <w:del w:id="1874" w:author="yangxiaoyu" w:date="2025-04-14T16:49:00Z">
        <w:r>
          <w:rPr>
            <w:rFonts w:hint="eastAsia"/>
          </w:rPr>
          <w:delText>she says all Paris people are so warm so welcoming so nice</w:delText>
        </w:r>
      </w:del>
    </w:p>
    <w:p w:rsidR="00B935C5" w:rsidRDefault="00131039">
      <w:pPr>
        <w:rPr>
          <w:del w:id="1875" w:author="yangxiaoyu" w:date="2025-04-14T16:49:00Z"/>
        </w:rPr>
      </w:pPr>
      <w:del w:id="1876" w:author="yangxiaoyu" w:date="2025-04-14T16:49:00Z">
        <w:r>
          <w:rPr>
            <w:rFonts w:hint="eastAsia"/>
          </w:rPr>
          <w:delText>她说所有巴黎人都很热情好客</w:delText>
        </w:r>
      </w:del>
    </w:p>
    <w:p w:rsidR="00B935C5" w:rsidRDefault="00B935C5">
      <w:pPr>
        <w:rPr>
          <w:del w:id="1877" w:author="yangxiaoyu" w:date="2025-04-14T16:49:00Z"/>
        </w:rPr>
      </w:pPr>
    </w:p>
    <w:p w:rsidR="00B935C5" w:rsidRDefault="00131039">
      <w:pPr>
        <w:rPr>
          <w:del w:id="1878" w:author="yangxiaoyu" w:date="2025-04-14T16:49:00Z"/>
        </w:rPr>
      </w:pPr>
      <w:del w:id="1879" w:author="yangxiaoyu" w:date="2025-04-14T16:49:00Z">
        <w:r>
          <w:rPr>
            <w:rFonts w:hint="eastAsia"/>
          </w:rPr>
          <w:delText>368</w:delText>
        </w:r>
      </w:del>
    </w:p>
    <w:p w:rsidR="00B935C5" w:rsidRDefault="00131039">
      <w:pPr>
        <w:rPr>
          <w:del w:id="1880" w:author="yangxiaoyu" w:date="2025-04-14T16:49:00Z"/>
        </w:rPr>
      </w:pPr>
      <w:del w:id="1881" w:author="yangxiaoyu" w:date="2025-04-14T16:49:00Z">
        <w:r>
          <w:rPr>
            <w:rFonts w:hint="eastAsia"/>
          </w:rPr>
          <w:delText>00:18:07,120 --&gt; 00:18:08,760</w:delText>
        </w:r>
      </w:del>
    </w:p>
    <w:p w:rsidR="00B935C5" w:rsidRDefault="00131039">
      <w:pPr>
        <w:rPr>
          <w:del w:id="1882" w:author="yangxiaoyu" w:date="2025-04-14T16:49:00Z"/>
        </w:rPr>
      </w:pPr>
      <w:del w:id="1883" w:author="yangxiaoyu" w:date="2025-04-14T16:49:00Z">
        <w:r>
          <w:rPr>
            <w:rFonts w:hint="eastAsia"/>
          </w:rPr>
          <w:delText>i say well it's interesting because in France</w:delText>
        </w:r>
      </w:del>
    </w:p>
    <w:p w:rsidR="00B935C5" w:rsidRDefault="00131039">
      <w:pPr>
        <w:rPr>
          <w:del w:id="1884" w:author="yangxiaoyu" w:date="2025-04-14T16:49:00Z"/>
        </w:rPr>
      </w:pPr>
      <w:del w:id="1885" w:author="yangxiaoyu" w:date="2025-04-14T16:49:00Z">
        <w:r>
          <w:rPr>
            <w:rFonts w:hint="eastAsia"/>
          </w:rPr>
          <w:delText>我说这很有趣，因为在法国</w:delText>
        </w:r>
      </w:del>
    </w:p>
    <w:p w:rsidR="00B935C5" w:rsidRDefault="00B935C5">
      <w:pPr>
        <w:rPr>
          <w:del w:id="1886" w:author="yangxiaoyu" w:date="2025-04-14T16:49:00Z"/>
        </w:rPr>
      </w:pPr>
    </w:p>
    <w:p w:rsidR="00B935C5" w:rsidRDefault="00131039">
      <w:pPr>
        <w:rPr>
          <w:del w:id="1887" w:author="yangxiaoyu" w:date="2025-04-14T16:49:00Z"/>
        </w:rPr>
      </w:pPr>
      <w:del w:id="1888" w:author="yangxiaoyu" w:date="2025-04-14T16:49:00Z">
        <w:r>
          <w:rPr>
            <w:rFonts w:hint="eastAsia"/>
          </w:rPr>
          <w:delText>369</w:delText>
        </w:r>
      </w:del>
    </w:p>
    <w:p w:rsidR="00B935C5" w:rsidRDefault="00131039">
      <w:pPr>
        <w:rPr>
          <w:del w:id="1889" w:author="yangxiaoyu" w:date="2025-04-14T16:49:00Z"/>
        </w:rPr>
      </w:pPr>
      <w:del w:id="1890" w:author="yangxiaoyu" w:date="2025-04-14T16:49:00Z">
        <w:r>
          <w:rPr>
            <w:rFonts w:hint="eastAsia"/>
          </w:rPr>
          <w:delText>00:18:08,760 --&gt; 00:18:11,280</w:delText>
        </w:r>
      </w:del>
    </w:p>
    <w:p w:rsidR="00B935C5" w:rsidRDefault="00131039">
      <w:pPr>
        <w:rPr>
          <w:del w:id="1891" w:author="yangxiaoyu" w:date="2025-04-14T16:49:00Z"/>
        </w:rPr>
      </w:pPr>
      <w:del w:id="1892" w:author="yangxiaoyu" w:date="2025-04-14T16:49:00Z">
        <w:r>
          <w:rPr>
            <w:rFonts w:hint="eastAsia"/>
          </w:rPr>
          <w:delText>this is not what we say cause maybe they're nicer to you</w:delText>
        </w:r>
      </w:del>
    </w:p>
    <w:p w:rsidR="00B935C5" w:rsidRDefault="00131039">
      <w:pPr>
        <w:rPr>
          <w:del w:id="1893" w:author="yangxiaoyu" w:date="2025-04-14T16:49:00Z"/>
        </w:rPr>
      </w:pPr>
      <w:del w:id="1894" w:author="yangxiaoyu" w:date="2025-04-14T16:49:00Z">
        <w:r>
          <w:rPr>
            <w:rFonts w:hint="eastAsia"/>
          </w:rPr>
          <w:delText>这不是我们说的，因为也许他们对你更好</w:delText>
        </w:r>
      </w:del>
    </w:p>
    <w:p w:rsidR="00B935C5" w:rsidRDefault="00B935C5">
      <w:pPr>
        <w:rPr>
          <w:del w:id="1895" w:author="yangxiaoyu" w:date="2025-04-14T16:49:00Z"/>
        </w:rPr>
      </w:pPr>
    </w:p>
    <w:p w:rsidR="00B935C5" w:rsidRDefault="00131039">
      <w:pPr>
        <w:rPr>
          <w:del w:id="1896" w:author="yangxiaoyu" w:date="2025-04-14T16:49:00Z"/>
        </w:rPr>
      </w:pPr>
      <w:del w:id="1897" w:author="yangxiaoyu" w:date="2025-04-14T16:49:00Z">
        <w:r>
          <w:rPr>
            <w:rFonts w:hint="eastAsia"/>
          </w:rPr>
          <w:delText>370</w:delText>
        </w:r>
      </w:del>
    </w:p>
    <w:p w:rsidR="00B935C5" w:rsidRDefault="00131039">
      <w:pPr>
        <w:rPr>
          <w:del w:id="1898" w:author="yangxiaoyu" w:date="2025-04-14T16:49:00Z"/>
        </w:rPr>
      </w:pPr>
      <w:del w:id="1899" w:author="yangxiaoyu" w:date="2025-04-14T16:49:00Z">
        <w:r>
          <w:rPr>
            <w:rFonts w:hint="eastAsia"/>
          </w:rPr>
          <w:delText>00:18:11,280 --&gt; 00:18:14,560</w:delText>
        </w:r>
      </w:del>
    </w:p>
    <w:p w:rsidR="00B935C5" w:rsidRDefault="00131039">
      <w:pPr>
        <w:rPr>
          <w:del w:id="1900" w:author="yangxiaoyu" w:date="2025-04-14T16:49:00Z"/>
        </w:rPr>
      </w:pPr>
      <w:del w:id="1901" w:author="yangxiaoyu" w:date="2025-04-14T16:49:00Z">
        <w:r>
          <w:rPr>
            <w:rFonts w:hint="eastAsia"/>
          </w:rPr>
          <w:delText>but it's a it's a joke i lived in Paris many years uh</w:delText>
        </w:r>
      </w:del>
    </w:p>
    <w:p w:rsidR="00B935C5" w:rsidRDefault="00131039">
      <w:pPr>
        <w:rPr>
          <w:del w:id="1902" w:author="yangxiaoyu" w:date="2025-04-14T16:49:00Z"/>
        </w:rPr>
      </w:pPr>
      <w:del w:id="1903" w:author="yangxiaoyu" w:date="2025-04-14T16:49:00Z">
        <w:r>
          <w:rPr>
            <w:rFonts w:hint="eastAsia"/>
          </w:rPr>
          <w:delText>但这是个笑话我在巴黎住了很多年</w:delText>
        </w:r>
      </w:del>
    </w:p>
    <w:p w:rsidR="00B935C5" w:rsidRDefault="00B935C5">
      <w:pPr>
        <w:rPr>
          <w:del w:id="1904" w:author="yangxiaoyu" w:date="2025-04-14T16:49:00Z"/>
        </w:rPr>
      </w:pPr>
    </w:p>
    <w:p w:rsidR="00B935C5" w:rsidRDefault="00131039">
      <w:pPr>
        <w:rPr>
          <w:del w:id="1905" w:author="yangxiaoyu" w:date="2025-04-14T16:49:00Z"/>
        </w:rPr>
      </w:pPr>
      <w:del w:id="1906" w:author="yangxiaoyu" w:date="2025-04-14T16:49:00Z">
        <w:r>
          <w:rPr>
            <w:rFonts w:hint="eastAsia"/>
          </w:rPr>
          <w:delText>371</w:delText>
        </w:r>
      </w:del>
    </w:p>
    <w:p w:rsidR="00B935C5" w:rsidRDefault="00131039">
      <w:pPr>
        <w:rPr>
          <w:del w:id="1907" w:author="yangxiaoyu" w:date="2025-04-14T16:49:00Z"/>
        </w:rPr>
      </w:pPr>
      <w:del w:id="1908" w:author="yangxiaoyu" w:date="2025-04-14T16:49:00Z">
        <w:r>
          <w:rPr>
            <w:rFonts w:hint="eastAsia"/>
          </w:rPr>
          <w:delText>00:18:14,560 --&gt; 00:18:16,480</w:delText>
        </w:r>
      </w:del>
    </w:p>
    <w:p w:rsidR="00B935C5" w:rsidRDefault="00131039">
      <w:pPr>
        <w:rPr>
          <w:del w:id="1909" w:author="yangxiaoyu" w:date="2025-04-14T16:49:00Z"/>
        </w:rPr>
      </w:pPr>
      <w:del w:id="1910" w:author="yangxiaoyu" w:date="2025-04-14T16:49:00Z">
        <w:r>
          <w:rPr>
            <w:rFonts w:hint="eastAsia"/>
          </w:rPr>
          <w:delText>but actually in uh</w:delText>
        </w:r>
      </w:del>
    </w:p>
    <w:p w:rsidR="00B935C5" w:rsidRDefault="00131039">
      <w:pPr>
        <w:rPr>
          <w:del w:id="1911" w:author="yangxiaoyu" w:date="2025-04-14T16:49:00Z"/>
        </w:rPr>
      </w:pPr>
      <w:del w:id="1912" w:author="yangxiaoyu" w:date="2025-04-14T16:49:00Z">
        <w:r>
          <w:rPr>
            <w:rFonts w:hint="eastAsia"/>
          </w:rPr>
          <w:delText>但实际上在呃</w:delText>
        </w:r>
      </w:del>
    </w:p>
    <w:p w:rsidR="00B935C5" w:rsidRDefault="00B935C5">
      <w:pPr>
        <w:rPr>
          <w:del w:id="1913" w:author="yangxiaoyu" w:date="2025-04-14T16:49:00Z"/>
        </w:rPr>
      </w:pPr>
    </w:p>
    <w:p w:rsidR="00B935C5" w:rsidRDefault="00131039">
      <w:pPr>
        <w:rPr>
          <w:del w:id="1914" w:author="yangxiaoyu" w:date="2025-04-14T16:49:00Z"/>
        </w:rPr>
      </w:pPr>
      <w:del w:id="1915" w:author="yangxiaoyu" w:date="2025-04-14T16:49:00Z">
        <w:r>
          <w:rPr>
            <w:rFonts w:hint="eastAsia"/>
          </w:rPr>
          <w:delText>372</w:delText>
        </w:r>
      </w:del>
    </w:p>
    <w:p w:rsidR="00B935C5" w:rsidRDefault="00131039">
      <w:pPr>
        <w:rPr>
          <w:del w:id="1916" w:author="yangxiaoyu" w:date="2025-04-14T16:49:00Z"/>
        </w:rPr>
      </w:pPr>
      <w:del w:id="1917" w:author="yangxiaoyu" w:date="2025-04-14T16:49:00Z">
        <w:r>
          <w:rPr>
            <w:rFonts w:hint="eastAsia"/>
          </w:rPr>
          <w:delText>00:18:17,240 --&gt; 00:18:20,200</w:delText>
        </w:r>
      </w:del>
    </w:p>
    <w:p w:rsidR="00B935C5" w:rsidRDefault="00131039">
      <w:pPr>
        <w:rPr>
          <w:del w:id="1918" w:author="yangxiaoyu" w:date="2025-04-14T16:49:00Z"/>
        </w:rPr>
      </w:pPr>
      <w:del w:id="1919" w:author="yangxiaoyu" w:date="2025-04-14T16:49:00Z">
        <w:r>
          <w:rPr>
            <w:rFonts w:hint="eastAsia"/>
          </w:rPr>
          <w:delText>she's saying that she really enjoyed her time here</w:delText>
        </w:r>
        <w:r>
          <w:rPr>
            <w:rFonts w:hint="eastAsia"/>
          </w:rPr>
          <w:delText>这</w:delText>
        </w:r>
      </w:del>
    </w:p>
    <w:p w:rsidR="00B935C5" w:rsidRDefault="00131039">
      <w:pPr>
        <w:rPr>
          <w:del w:id="1920" w:author="yangxiaoyu" w:date="2025-04-14T16:49:00Z"/>
        </w:rPr>
      </w:pPr>
      <w:del w:id="1921" w:author="yangxiaoyu" w:date="2025-04-14T16:49:00Z">
        <w:r>
          <w:rPr>
            <w:rFonts w:hint="eastAsia"/>
          </w:rPr>
          <w:delText>她说她很享受在这的时光</w:delText>
        </w:r>
      </w:del>
    </w:p>
    <w:p w:rsidR="00B935C5" w:rsidRDefault="00B935C5">
      <w:pPr>
        <w:rPr>
          <w:del w:id="1922" w:author="yangxiaoyu" w:date="2025-04-14T16:49:00Z"/>
        </w:rPr>
      </w:pPr>
    </w:p>
    <w:p w:rsidR="00B935C5" w:rsidRDefault="00131039">
      <w:pPr>
        <w:rPr>
          <w:del w:id="1923" w:author="yangxiaoyu" w:date="2025-04-14T16:49:00Z"/>
        </w:rPr>
      </w:pPr>
      <w:del w:id="1924" w:author="yangxiaoyu" w:date="2025-04-14T16:49:00Z">
        <w:r>
          <w:rPr>
            <w:rFonts w:hint="eastAsia"/>
          </w:rPr>
          <w:delText>373</w:delText>
        </w:r>
      </w:del>
    </w:p>
    <w:p w:rsidR="00B935C5" w:rsidRDefault="00131039">
      <w:pPr>
        <w:rPr>
          <w:del w:id="1925" w:author="yangxiaoyu" w:date="2025-04-14T16:49:00Z"/>
        </w:rPr>
      </w:pPr>
      <w:del w:id="1926" w:author="yangxiaoyu" w:date="2025-04-14T16:49:00Z">
        <w:r>
          <w:rPr>
            <w:rFonts w:hint="eastAsia"/>
          </w:rPr>
          <w:delText>00:18:20,200 --&gt; 00:18:23,440</w:delText>
        </w:r>
      </w:del>
    </w:p>
    <w:p w:rsidR="00B935C5" w:rsidRDefault="00131039">
      <w:pPr>
        <w:rPr>
          <w:del w:id="1927" w:author="yangxiaoyu" w:date="2025-04-14T16:49:00Z"/>
        </w:rPr>
      </w:pPr>
      <w:del w:id="1928" w:author="yangxiaoyu" w:date="2025-04-14T16:49:00Z">
        <w:r>
          <w:rPr>
            <w:rFonts w:hint="eastAsia"/>
          </w:rPr>
          <w:delText>其实现在是中法文化交流非常啊</w:delText>
        </w:r>
      </w:del>
    </w:p>
    <w:p w:rsidR="00B935C5" w:rsidRDefault="00131039">
      <w:pPr>
        <w:rPr>
          <w:del w:id="1929" w:author="yangxiaoyu" w:date="2025-04-14T16:49:00Z"/>
        </w:rPr>
      </w:pPr>
      <w:del w:id="1930" w:author="yangxiaoyu" w:date="2025-04-14T16:49:00Z">
        <w:r>
          <w:rPr>
            <w:rFonts w:hint="eastAsia"/>
          </w:rPr>
          <w:delText>其实现在是中法文化交流非常啊</w:delText>
        </w:r>
      </w:del>
    </w:p>
    <w:p w:rsidR="00B935C5" w:rsidRDefault="00B935C5">
      <w:pPr>
        <w:rPr>
          <w:del w:id="1931" w:author="yangxiaoyu" w:date="2025-04-14T16:49:00Z"/>
        </w:rPr>
      </w:pPr>
    </w:p>
    <w:p w:rsidR="00B935C5" w:rsidRDefault="00131039">
      <w:pPr>
        <w:rPr>
          <w:del w:id="1932" w:author="yangxiaoyu" w:date="2025-04-14T16:49:00Z"/>
        </w:rPr>
      </w:pPr>
      <w:del w:id="1933" w:author="yangxiaoyu" w:date="2025-04-14T16:49:00Z">
        <w:r>
          <w:rPr>
            <w:rFonts w:hint="eastAsia"/>
          </w:rPr>
          <w:delText>374</w:delText>
        </w:r>
      </w:del>
    </w:p>
    <w:p w:rsidR="00B935C5" w:rsidRDefault="00131039">
      <w:pPr>
        <w:rPr>
          <w:del w:id="1934" w:author="yangxiaoyu" w:date="2025-04-14T16:49:00Z"/>
        </w:rPr>
      </w:pPr>
      <w:del w:id="1935" w:author="yangxiaoyu" w:date="2025-04-14T16:49:00Z">
        <w:r>
          <w:rPr>
            <w:rFonts w:hint="eastAsia"/>
          </w:rPr>
          <w:delText>00:18:23,440 --&gt; 00:18:24,440</w:delText>
        </w:r>
      </w:del>
    </w:p>
    <w:p w:rsidR="00B935C5" w:rsidRDefault="00131039">
      <w:pPr>
        <w:rPr>
          <w:del w:id="1936" w:author="yangxiaoyu" w:date="2025-04-14T16:49:00Z"/>
        </w:rPr>
      </w:pPr>
      <w:del w:id="1937" w:author="yangxiaoyu" w:date="2025-04-14T16:49:00Z">
        <w:r>
          <w:rPr>
            <w:rFonts w:hint="eastAsia"/>
          </w:rPr>
          <w:delText>非常密切的时候</w:delText>
        </w:r>
      </w:del>
    </w:p>
    <w:p w:rsidR="00B935C5" w:rsidRDefault="00131039">
      <w:pPr>
        <w:rPr>
          <w:del w:id="1938" w:author="yangxiaoyu" w:date="2025-04-14T16:49:00Z"/>
        </w:rPr>
      </w:pPr>
      <w:del w:id="1939" w:author="yangxiaoyu" w:date="2025-04-14T16:49:00Z">
        <w:r>
          <w:rPr>
            <w:rFonts w:hint="eastAsia"/>
          </w:rPr>
          <w:delText>非常密切的时候</w:delText>
        </w:r>
      </w:del>
    </w:p>
    <w:p w:rsidR="00B935C5" w:rsidRDefault="00B935C5">
      <w:pPr>
        <w:rPr>
          <w:del w:id="1940" w:author="yangxiaoyu" w:date="2025-04-14T16:49:00Z"/>
        </w:rPr>
      </w:pPr>
    </w:p>
    <w:p w:rsidR="00B935C5" w:rsidRDefault="00131039">
      <w:pPr>
        <w:rPr>
          <w:del w:id="1941" w:author="yangxiaoyu" w:date="2025-04-14T16:49:00Z"/>
        </w:rPr>
      </w:pPr>
      <w:del w:id="1942" w:author="yangxiaoyu" w:date="2025-04-14T16:49:00Z">
        <w:r>
          <w:rPr>
            <w:rFonts w:hint="eastAsia"/>
          </w:rPr>
          <w:delText>375</w:delText>
        </w:r>
      </w:del>
    </w:p>
    <w:p w:rsidR="00B935C5" w:rsidRDefault="00131039">
      <w:pPr>
        <w:rPr>
          <w:del w:id="1943" w:author="yangxiaoyu" w:date="2025-04-14T16:49:00Z"/>
        </w:rPr>
      </w:pPr>
      <w:del w:id="1944" w:author="yangxiaoyu" w:date="2025-04-14T16:49:00Z">
        <w:r>
          <w:rPr>
            <w:rFonts w:hint="eastAsia"/>
          </w:rPr>
          <w:delText>00:18:24,440 --&gt; 00:18:26,320</w:delText>
        </w:r>
      </w:del>
    </w:p>
    <w:p w:rsidR="00B935C5" w:rsidRDefault="00131039">
      <w:pPr>
        <w:rPr>
          <w:del w:id="1945" w:author="yangxiaoyu" w:date="2025-04-14T16:49:00Z"/>
        </w:rPr>
      </w:pPr>
      <w:del w:id="1946" w:author="yangxiaoyu" w:date="2025-04-14T16:49:00Z">
        <w:r>
          <w:rPr>
            <w:rFonts w:hint="eastAsia"/>
          </w:rPr>
          <w:delText>因为马上到中法建交</w:delText>
        </w:r>
        <w:r>
          <w:rPr>
            <w:rFonts w:hint="eastAsia"/>
          </w:rPr>
          <w:delText>60</w:delText>
        </w:r>
        <w:r>
          <w:rPr>
            <w:rFonts w:hint="eastAsia"/>
          </w:rPr>
          <w:delText>周年</w:delText>
        </w:r>
      </w:del>
    </w:p>
    <w:p w:rsidR="00B935C5" w:rsidRDefault="00131039">
      <w:pPr>
        <w:rPr>
          <w:del w:id="1947" w:author="yangxiaoyu" w:date="2025-04-14T16:49:00Z"/>
        </w:rPr>
      </w:pPr>
      <w:del w:id="1948" w:author="yangxiaoyu" w:date="2025-04-14T16:49:00Z">
        <w:r>
          <w:rPr>
            <w:rFonts w:hint="eastAsia"/>
          </w:rPr>
          <w:delText>因为马上到中法建交</w:delText>
        </w:r>
        <w:r>
          <w:rPr>
            <w:rFonts w:hint="eastAsia"/>
          </w:rPr>
          <w:delText>60</w:delText>
        </w:r>
        <w:r>
          <w:rPr>
            <w:rFonts w:hint="eastAsia"/>
          </w:rPr>
          <w:delText>周年</w:delText>
        </w:r>
      </w:del>
    </w:p>
    <w:p w:rsidR="00B935C5" w:rsidRDefault="00B935C5">
      <w:pPr>
        <w:rPr>
          <w:del w:id="1949" w:author="yangxiaoyu" w:date="2025-04-14T16:49:00Z"/>
        </w:rPr>
      </w:pPr>
    </w:p>
    <w:p w:rsidR="00B935C5" w:rsidRDefault="00131039">
      <w:pPr>
        <w:rPr>
          <w:del w:id="1950" w:author="yangxiaoyu" w:date="2025-04-14T16:49:00Z"/>
        </w:rPr>
      </w:pPr>
      <w:del w:id="1951" w:author="yangxiaoyu" w:date="2025-04-14T16:49:00Z">
        <w:r>
          <w:rPr>
            <w:rFonts w:hint="eastAsia"/>
          </w:rPr>
          <w:delText>376</w:delText>
        </w:r>
      </w:del>
    </w:p>
    <w:p w:rsidR="00B935C5" w:rsidRDefault="00131039">
      <w:pPr>
        <w:rPr>
          <w:del w:id="1952" w:author="yangxiaoyu" w:date="2025-04-14T16:49:00Z"/>
        </w:rPr>
      </w:pPr>
      <w:del w:id="1953" w:author="yangxiaoyu" w:date="2025-04-14T16:49:00Z">
        <w:r>
          <w:rPr>
            <w:rFonts w:hint="eastAsia"/>
          </w:rPr>
          <w:delText>00:18:26,320 --&gt; 00:18:28,320</w:delText>
        </w:r>
      </w:del>
    </w:p>
    <w:p w:rsidR="00B935C5" w:rsidRDefault="00131039">
      <w:pPr>
        <w:rPr>
          <w:del w:id="1954" w:author="yangxiaoyu" w:date="2025-04-14T16:49:00Z"/>
        </w:rPr>
      </w:pPr>
      <w:del w:id="1955" w:author="yangxiaoyu" w:date="2025-04-14T16:49:00Z">
        <w:r>
          <w:rPr>
            <w:rFonts w:hint="eastAsia"/>
          </w:rPr>
          <w:delText>又是中法文化旅游年</w:delText>
        </w:r>
      </w:del>
    </w:p>
    <w:p w:rsidR="00B935C5" w:rsidRDefault="00131039">
      <w:pPr>
        <w:rPr>
          <w:del w:id="1956" w:author="yangxiaoyu" w:date="2025-04-14T16:49:00Z"/>
        </w:rPr>
      </w:pPr>
      <w:del w:id="1957" w:author="yangxiaoyu" w:date="2025-04-14T16:49:00Z">
        <w:r>
          <w:rPr>
            <w:rFonts w:hint="eastAsia"/>
          </w:rPr>
          <w:delText>又是中法文化旅游年</w:delText>
        </w:r>
      </w:del>
    </w:p>
    <w:p w:rsidR="00B935C5" w:rsidRDefault="00B935C5">
      <w:pPr>
        <w:rPr>
          <w:del w:id="1958" w:author="yangxiaoyu" w:date="2025-04-14T16:49:00Z"/>
        </w:rPr>
      </w:pPr>
    </w:p>
    <w:p w:rsidR="00B935C5" w:rsidRDefault="00131039">
      <w:pPr>
        <w:rPr>
          <w:del w:id="1959" w:author="yangxiaoyu" w:date="2025-04-14T16:49:00Z"/>
        </w:rPr>
      </w:pPr>
      <w:del w:id="1960" w:author="yangxiaoyu" w:date="2025-04-14T16:49:00Z">
        <w:r>
          <w:rPr>
            <w:rFonts w:hint="eastAsia"/>
          </w:rPr>
          <w:delText>377</w:delText>
        </w:r>
      </w:del>
    </w:p>
    <w:p w:rsidR="00B935C5" w:rsidRDefault="00131039">
      <w:pPr>
        <w:rPr>
          <w:del w:id="1961" w:author="yangxiaoyu" w:date="2025-04-14T16:49:00Z"/>
        </w:rPr>
      </w:pPr>
      <w:del w:id="1962" w:author="yangxiaoyu" w:date="2025-04-14T16:49:00Z">
        <w:r>
          <w:rPr>
            <w:rFonts w:hint="eastAsia"/>
          </w:rPr>
          <w:delText>00:18:28,400 --&gt; 00:18:29,720</w:delText>
        </w:r>
      </w:del>
    </w:p>
    <w:p w:rsidR="00B935C5" w:rsidRDefault="00131039">
      <w:pPr>
        <w:rPr>
          <w:del w:id="1963" w:author="yangxiaoyu" w:date="2025-04-14T16:49:00Z"/>
        </w:rPr>
      </w:pPr>
      <w:del w:id="1964" w:author="yangxiaoyu" w:date="2025-04-14T16:49:00Z">
        <w:r>
          <w:rPr>
            <w:rFonts w:hint="eastAsia"/>
          </w:rPr>
          <w:delText>嗯所以我们现在啊</w:delText>
        </w:r>
      </w:del>
    </w:p>
    <w:p w:rsidR="00B935C5" w:rsidRDefault="00131039">
      <w:pPr>
        <w:rPr>
          <w:del w:id="1965" w:author="yangxiaoyu" w:date="2025-04-14T16:49:00Z"/>
        </w:rPr>
      </w:pPr>
      <w:del w:id="1966" w:author="yangxiaoyu" w:date="2025-04-14T16:49:00Z">
        <w:r>
          <w:rPr>
            <w:rFonts w:hint="eastAsia"/>
          </w:rPr>
          <w:delText>嗯所以我们现在啊</w:delText>
        </w:r>
      </w:del>
    </w:p>
    <w:p w:rsidR="00B935C5" w:rsidRDefault="00B935C5">
      <w:pPr>
        <w:rPr>
          <w:del w:id="1967" w:author="yangxiaoyu" w:date="2025-04-14T16:49:00Z"/>
        </w:rPr>
      </w:pPr>
    </w:p>
    <w:p w:rsidR="00B935C5" w:rsidRDefault="00131039">
      <w:pPr>
        <w:rPr>
          <w:del w:id="1968" w:author="yangxiaoyu" w:date="2025-04-14T16:49:00Z"/>
        </w:rPr>
      </w:pPr>
      <w:del w:id="1969" w:author="yangxiaoyu" w:date="2025-04-14T16:49:00Z">
        <w:r>
          <w:rPr>
            <w:rFonts w:hint="eastAsia"/>
          </w:rPr>
          <w:delText>378</w:delText>
        </w:r>
      </w:del>
    </w:p>
    <w:p w:rsidR="00B935C5" w:rsidRDefault="00131039">
      <w:pPr>
        <w:rPr>
          <w:del w:id="1970" w:author="yangxiaoyu" w:date="2025-04-14T16:49:00Z"/>
        </w:rPr>
      </w:pPr>
      <w:del w:id="1971" w:author="yangxiaoyu" w:date="2025-04-14T16:49:00Z">
        <w:r>
          <w:rPr>
            <w:rFonts w:hint="eastAsia"/>
          </w:rPr>
          <w:delText>00:18:29,720 --&gt; 00:18:31,400</w:delText>
        </w:r>
      </w:del>
    </w:p>
    <w:p w:rsidR="00B935C5" w:rsidRDefault="00131039">
      <w:pPr>
        <w:rPr>
          <w:del w:id="1972" w:author="yangxiaoyu" w:date="2025-04-14T16:49:00Z"/>
        </w:rPr>
      </w:pPr>
      <w:del w:id="1973" w:author="yangxiaoyu" w:date="2025-04-14T16:49:00Z">
        <w:r>
          <w:rPr>
            <w:rFonts w:hint="eastAsia"/>
          </w:rPr>
          <w:delText>刚好你赶上一个</w:delText>
        </w:r>
      </w:del>
    </w:p>
    <w:p w:rsidR="00B935C5" w:rsidRDefault="00131039">
      <w:pPr>
        <w:rPr>
          <w:del w:id="1974" w:author="yangxiaoyu" w:date="2025-04-14T16:49:00Z"/>
        </w:rPr>
      </w:pPr>
      <w:del w:id="1975" w:author="yangxiaoyu" w:date="2025-04-14T16:49:00Z">
        <w:r>
          <w:rPr>
            <w:rFonts w:hint="eastAsia"/>
          </w:rPr>
          <w:delText>刚好你赶上一个</w:delText>
        </w:r>
      </w:del>
    </w:p>
    <w:p w:rsidR="00B935C5" w:rsidRDefault="00B935C5">
      <w:pPr>
        <w:rPr>
          <w:del w:id="1976" w:author="yangxiaoyu" w:date="2025-04-14T16:49:00Z"/>
        </w:rPr>
      </w:pPr>
    </w:p>
    <w:p w:rsidR="00B935C5" w:rsidRDefault="00131039">
      <w:pPr>
        <w:rPr>
          <w:del w:id="1977" w:author="yangxiaoyu" w:date="2025-04-14T16:49:00Z"/>
        </w:rPr>
      </w:pPr>
      <w:del w:id="1978" w:author="yangxiaoyu" w:date="2025-04-14T16:49:00Z">
        <w:r>
          <w:rPr>
            <w:rFonts w:hint="eastAsia"/>
          </w:rPr>
          <w:delText>379</w:delText>
        </w:r>
      </w:del>
    </w:p>
    <w:p w:rsidR="00B935C5" w:rsidRDefault="00131039">
      <w:pPr>
        <w:rPr>
          <w:del w:id="1979" w:author="yangxiaoyu" w:date="2025-04-14T16:49:00Z"/>
        </w:rPr>
      </w:pPr>
      <w:del w:id="1980" w:author="yangxiaoyu" w:date="2025-04-14T16:49:00Z">
        <w:r>
          <w:rPr>
            <w:rFonts w:hint="eastAsia"/>
          </w:rPr>
          <w:delText>00:18:31,400 --&gt; 00:18:32,640</w:delText>
        </w:r>
      </w:del>
    </w:p>
    <w:p w:rsidR="00B935C5" w:rsidRDefault="00131039">
      <w:pPr>
        <w:rPr>
          <w:del w:id="1981" w:author="yangxiaoyu" w:date="2025-04-14T16:49:00Z"/>
        </w:rPr>
      </w:pPr>
      <w:del w:id="1982" w:author="yangxiaoyu" w:date="2025-04-14T16:49:00Z">
        <w:r>
          <w:rPr>
            <w:rFonts w:hint="eastAsia"/>
          </w:rPr>
          <w:delText>算是一个头吧</w:delText>
        </w:r>
      </w:del>
    </w:p>
    <w:p w:rsidR="00B935C5" w:rsidRDefault="00131039">
      <w:pPr>
        <w:rPr>
          <w:del w:id="1983" w:author="yangxiaoyu" w:date="2025-04-14T16:49:00Z"/>
        </w:rPr>
      </w:pPr>
      <w:del w:id="1984" w:author="yangxiaoyu" w:date="2025-04-14T16:49:00Z">
        <w:r>
          <w:rPr>
            <w:rFonts w:hint="eastAsia"/>
          </w:rPr>
          <w:delText>算是一个头吧</w:delText>
        </w:r>
      </w:del>
    </w:p>
    <w:p w:rsidR="00B935C5" w:rsidRDefault="00B935C5">
      <w:pPr>
        <w:rPr>
          <w:del w:id="1985" w:author="yangxiaoyu" w:date="2025-04-14T16:49:00Z"/>
        </w:rPr>
      </w:pPr>
    </w:p>
    <w:p w:rsidR="00B935C5" w:rsidRDefault="00131039">
      <w:pPr>
        <w:rPr>
          <w:del w:id="1986" w:author="yangxiaoyu" w:date="2025-04-14T16:49:00Z"/>
        </w:rPr>
      </w:pPr>
      <w:del w:id="1987" w:author="yangxiaoyu" w:date="2025-04-14T16:49:00Z">
        <w:r>
          <w:rPr>
            <w:rFonts w:hint="eastAsia"/>
          </w:rPr>
          <w:delText>380</w:delText>
        </w:r>
      </w:del>
    </w:p>
    <w:p w:rsidR="00B935C5" w:rsidRDefault="00131039">
      <w:pPr>
        <w:rPr>
          <w:del w:id="1988" w:author="yangxiaoyu" w:date="2025-04-14T16:49:00Z"/>
        </w:rPr>
      </w:pPr>
      <w:del w:id="1989" w:author="yangxiaoyu" w:date="2025-04-14T16:49:00Z">
        <w:r>
          <w:rPr>
            <w:rFonts w:hint="eastAsia"/>
          </w:rPr>
          <w:delText>00:18:32,640 --&gt; 00:18:33,160</w:delText>
        </w:r>
      </w:del>
    </w:p>
    <w:p w:rsidR="00B935C5" w:rsidRDefault="00131039">
      <w:pPr>
        <w:rPr>
          <w:del w:id="1990" w:author="yangxiaoyu" w:date="2025-04-14T16:49:00Z"/>
        </w:rPr>
      </w:pPr>
      <w:del w:id="1991" w:author="yangxiaoyu" w:date="2025-04-14T16:49:00Z">
        <w:r>
          <w:rPr>
            <w:rFonts w:hint="eastAsia"/>
          </w:rPr>
          <w:delText>对吧呃</w:delText>
        </w:r>
      </w:del>
    </w:p>
    <w:p w:rsidR="00B935C5" w:rsidRDefault="00131039">
      <w:pPr>
        <w:rPr>
          <w:del w:id="1992" w:author="yangxiaoyu" w:date="2025-04-14T16:49:00Z"/>
        </w:rPr>
      </w:pPr>
      <w:del w:id="1993" w:author="yangxiaoyu" w:date="2025-04-14T16:49:00Z">
        <w:r>
          <w:rPr>
            <w:rFonts w:hint="eastAsia"/>
          </w:rPr>
          <w:delText>对吧呃</w:delText>
        </w:r>
      </w:del>
    </w:p>
    <w:p w:rsidR="00B935C5" w:rsidRDefault="00B935C5">
      <w:pPr>
        <w:rPr>
          <w:del w:id="1994" w:author="yangxiaoyu" w:date="2025-04-14T16:49:00Z"/>
        </w:rPr>
      </w:pPr>
    </w:p>
    <w:p w:rsidR="00B935C5" w:rsidRDefault="00131039">
      <w:pPr>
        <w:rPr>
          <w:del w:id="1995" w:author="yangxiaoyu" w:date="2025-04-14T16:49:00Z"/>
        </w:rPr>
      </w:pPr>
      <w:del w:id="1996" w:author="yangxiaoyu" w:date="2025-04-14T16:49:00Z">
        <w:r>
          <w:rPr>
            <w:rFonts w:hint="eastAsia"/>
          </w:rPr>
          <w:delText>381</w:delText>
        </w:r>
      </w:del>
    </w:p>
    <w:p w:rsidR="00B935C5" w:rsidRDefault="00131039">
      <w:pPr>
        <w:rPr>
          <w:del w:id="1997" w:author="yangxiaoyu" w:date="2025-04-14T16:49:00Z"/>
        </w:rPr>
      </w:pPr>
      <w:del w:id="1998" w:author="yangxiaoyu" w:date="2025-04-14T16:49:00Z">
        <w:r>
          <w:rPr>
            <w:rFonts w:hint="eastAsia"/>
          </w:rPr>
          <w:delText>00:18:33,160 --&gt; 00:18:36,840</w:delText>
        </w:r>
      </w:del>
    </w:p>
    <w:p w:rsidR="00B935C5" w:rsidRDefault="00131039">
      <w:pPr>
        <w:rPr>
          <w:del w:id="1999" w:author="yangxiaoyu" w:date="2025-04-14T16:49:00Z"/>
        </w:rPr>
      </w:pPr>
      <w:del w:id="2000" w:author="yangxiaoyu" w:date="2025-04-14T16:49:00Z">
        <w:r>
          <w:rPr>
            <w:rFonts w:hint="eastAsia"/>
          </w:rPr>
          <w:delText>2023</w:delText>
        </w:r>
        <w:r>
          <w:rPr>
            <w:rFonts w:hint="eastAsia"/>
          </w:rPr>
          <w:delText>年</w:delText>
        </w:r>
        <w:r>
          <w:rPr>
            <w:rFonts w:hint="eastAsia"/>
          </w:rPr>
          <w:delText xml:space="preserve"> </w:delText>
        </w:r>
        <w:r>
          <w:rPr>
            <w:rFonts w:hint="eastAsia"/>
          </w:rPr>
          <w:delText>底到</w:delText>
        </w:r>
        <w:r>
          <w:rPr>
            <w:rFonts w:hint="eastAsia"/>
          </w:rPr>
          <w:delText>2024</w:delText>
        </w:r>
        <w:r>
          <w:rPr>
            <w:rFonts w:hint="eastAsia"/>
          </w:rPr>
          <w:delText>年初</w:delText>
        </w:r>
      </w:del>
    </w:p>
    <w:p w:rsidR="00B935C5" w:rsidRDefault="00131039">
      <w:pPr>
        <w:rPr>
          <w:del w:id="2001" w:author="yangxiaoyu" w:date="2025-04-14T16:49:00Z"/>
        </w:rPr>
      </w:pPr>
      <w:del w:id="2002" w:author="yangxiaoyu" w:date="2025-04-14T16:49:00Z">
        <w:r>
          <w:rPr>
            <w:rFonts w:hint="eastAsia"/>
          </w:rPr>
          <w:delText>2023</w:delText>
        </w:r>
        <w:r>
          <w:rPr>
            <w:rFonts w:hint="eastAsia"/>
          </w:rPr>
          <w:delText>年</w:delText>
        </w:r>
        <w:r>
          <w:rPr>
            <w:rFonts w:hint="eastAsia"/>
          </w:rPr>
          <w:delText xml:space="preserve"> </w:delText>
        </w:r>
        <w:r>
          <w:rPr>
            <w:rFonts w:hint="eastAsia"/>
          </w:rPr>
          <w:delText>底到</w:delText>
        </w:r>
        <w:r>
          <w:rPr>
            <w:rFonts w:hint="eastAsia"/>
          </w:rPr>
          <w:delText>2024</w:delText>
        </w:r>
        <w:r>
          <w:rPr>
            <w:rFonts w:hint="eastAsia"/>
          </w:rPr>
          <w:delText>年初</w:delText>
        </w:r>
      </w:del>
    </w:p>
    <w:p w:rsidR="00B935C5" w:rsidRDefault="00B935C5">
      <w:pPr>
        <w:rPr>
          <w:del w:id="2003" w:author="yangxiaoyu" w:date="2025-04-14T16:49:00Z"/>
        </w:rPr>
      </w:pPr>
    </w:p>
    <w:p w:rsidR="00B935C5" w:rsidRDefault="00131039">
      <w:pPr>
        <w:rPr>
          <w:del w:id="2004" w:author="yangxiaoyu" w:date="2025-04-14T16:49:00Z"/>
        </w:rPr>
      </w:pPr>
      <w:del w:id="2005" w:author="yangxiaoyu" w:date="2025-04-14T16:49:00Z">
        <w:r>
          <w:rPr>
            <w:rFonts w:hint="eastAsia"/>
          </w:rPr>
          <w:delText>382</w:delText>
        </w:r>
      </w:del>
    </w:p>
    <w:p w:rsidR="00B935C5" w:rsidRDefault="00131039">
      <w:pPr>
        <w:rPr>
          <w:del w:id="2006" w:author="yangxiaoyu" w:date="2025-04-14T16:49:00Z"/>
        </w:rPr>
      </w:pPr>
      <w:del w:id="2007" w:author="yangxiaoyu" w:date="2025-04-14T16:49:00Z">
        <w:r>
          <w:rPr>
            <w:rFonts w:hint="eastAsia"/>
          </w:rPr>
          <w:delText>00:18:36,840 --&gt; 00:18:39,080</w:delText>
        </w:r>
      </w:del>
    </w:p>
    <w:p w:rsidR="00B935C5" w:rsidRDefault="00131039">
      <w:pPr>
        <w:rPr>
          <w:del w:id="2008" w:author="yangxiaoyu" w:date="2025-04-14T16:49:00Z"/>
        </w:rPr>
      </w:pPr>
      <w:del w:id="2009" w:author="yangxiaoyu" w:date="2025-04-14T16:49:00Z">
        <w:r>
          <w:rPr>
            <w:rFonts w:hint="eastAsia"/>
          </w:rPr>
          <w:delText>刚好是这一年的开始哈</w:delText>
        </w:r>
      </w:del>
    </w:p>
    <w:p w:rsidR="00B935C5" w:rsidRDefault="00131039">
      <w:pPr>
        <w:rPr>
          <w:del w:id="2010" w:author="yangxiaoyu" w:date="2025-04-14T16:49:00Z"/>
        </w:rPr>
      </w:pPr>
      <w:del w:id="2011" w:author="yangxiaoyu" w:date="2025-04-14T16:49:00Z">
        <w:r>
          <w:rPr>
            <w:rFonts w:hint="eastAsia"/>
          </w:rPr>
          <w:delText>刚好是这一年的开始哈</w:delText>
        </w:r>
      </w:del>
    </w:p>
    <w:p w:rsidR="00B935C5" w:rsidRDefault="00B935C5">
      <w:pPr>
        <w:rPr>
          <w:del w:id="2012" w:author="yangxiaoyu" w:date="2025-04-14T16:49:00Z"/>
        </w:rPr>
      </w:pPr>
    </w:p>
    <w:p w:rsidR="00B935C5" w:rsidRDefault="00131039">
      <w:pPr>
        <w:rPr>
          <w:del w:id="2013" w:author="yangxiaoyu" w:date="2025-04-14T16:49:00Z"/>
        </w:rPr>
      </w:pPr>
      <w:del w:id="2014" w:author="yangxiaoyu" w:date="2025-04-14T16:49:00Z">
        <w:r>
          <w:rPr>
            <w:rFonts w:hint="eastAsia"/>
          </w:rPr>
          <w:delText>383</w:delText>
        </w:r>
      </w:del>
    </w:p>
    <w:p w:rsidR="00B935C5" w:rsidRDefault="00131039">
      <w:pPr>
        <w:rPr>
          <w:del w:id="2015" w:author="yangxiaoyu" w:date="2025-04-14T16:49:00Z"/>
        </w:rPr>
      </w:pPr>
      <w:del w:id="2016" w:author="yangxiaoyu" w:date="2025-04-14T16:49:00Z">
        <w:r>
          <w:rPr>
            <w:rFonts w:hint="eastAsia"/>
          </w:rPr>
          <w:delText>00:18:39,080 --&gt; 00:18:41,840</w:delText>
        </w:r>
      </w:del>
    </w:p>
    <w:p w:rsidR="00B935C5" w:rsidRDefault="00131039">
      <w:pPr>
        <w:rPr>
          <w:del w:id="2017" w:author="yangxiaoyu" w:date="2025-04-14T16:49:00Z"/>
        </w:rPr>
      </w:pPr>
      <w:del w:id="2018" w:author="yangxiaoyu" w:date="2025-04-14T16:49:00Z">
        <w:r>
          <w:rPr>
            <w:rFonts w:hint="eastAsia"/>
          </w:rPr>
          <w:delText>嗯那那这有没有交交到朋友啊</w:delText>
        </w:r>
      </w:del>
    </w:p>
    <w:p w:rsidR="00B935C5" w:rsidRDefault="00131039">
      <w:pPr>
        <w:rPr>
          <w:del w:id="2019" w:author="yangxiaoyu" w:date="2025-04-14T16:49:00Z"/>
        </w:rPr>
      </w:pPr>
      <w:del w:id="2020" w:author="yangxiaoyu" w:date="2025-04-14T16:49:00Z">
        <w:r>
          <w:rPr>
            <w:rFonts w:hint="eastAsia"/>
          </w:rPr>
          <w:delText>嗯那那这有没有交交到朋友啊</w:delText>
        </w:r>
      </w:del>
    </w:p>
    <w:p w:rsidR="00B935C5" w:rsidRDefault="00B935C5">
      <w:pPr>
        <w:rPr>
          <w:del w:id="2021" w:author="yangxiaoyu" w:date="2025-04-14T16:49:00Z"/>
        </w:rPr>
      </w:pPr>
    </w:p>
    <w:p w:rsidR="00B935C5" w:rsidRDefault="00131039">
      <w:pPr>
        <w:rPr>
          <w:del w:id="2022" w:author="yangxiaoyu" w:date="2025-04-14T16:49:00Z"/>
        </w:rPr>
      </w:pPr>
      <w:del w:id="2023" w:author="yangxiaoyu" w:date="2025-04-14T16:49:00Z">
        <w:r>
          <w:rPr>
            <w:rFonts w:hint="eastAsia"/>
          </w:rPr>
          <w:delText>384</w:delText>
        </w:r>
      </w:del>
    </w:p>
    <w:p w:rsidR="00B935C5" w:rsidRDefault="00131039">
      <w:pPr>
        <w:rPr>
          <w:del w:id="2024" w:author="yangxiaoyu" w:date="2025-04-14T16:49:00Z"/>
        </w:rPr>
      </w:pPr>
      <w:del w:id="2025" w:author="yangxiaoyu" w:date="2025-04-14T16:49:00Z">
        <w:r>
          <w:rPr>
            <w:rFonts w:hint="eastAsia"/>
          </w:rPr>
          <w:delText>00:18:41,840 --&gt; 00:18:43,200</w:delText>
        </w:r>
      </w:del>
    </w:p>
    <w:p w:rsidR="00B935C5" w:rsidRDefault="00131039">
      <w:pPr>
        <w:rPr>
          <w:del w:id="2026" w:author="yangxiaoyu" w:date="2025-04-14T16:49:00Z"/>
        </w:rPr>
      </w:pPr>
      <w:del w:id="2027" w:author="yangxiaoyu" w:date="2025-04-14T16:49:00Z">
        <w:r>
          <w:rPr>
            <w:rFonts w:hint="eastAsia"/>
          </w:rPr>
          <w:delText>有没有交到新的朋友</w:delText>
        </w:r>
      </w:del>
    </w:p>
    <w:p w:rsidR="00B935C5" w:rsidRDefault="00131039">
      <w:pPr>
        <w:rPr>
          <w:del w:id="2028" w:author="yangxiaoyu" w:date="2025-04-14T16:49:00Z"/>
        </w:rPr>
      </w:pPr>
      <w:del w:id="2029" w:author="yangxiaoyu" w:date="2025-04-14T16:49:00Z">
        <w:r>
          <w:rPr>
            <w:rFonts w:hint="eastAsia"/>
          </w:rPr>
          <w:delText>有没有交到新的朋友</w:delText>
        </w:r>
      </w:del>
    </w:p>
    <w:p w:rsidR="00B935C5" w:rsidRDefault="00B935C5">
      <w:pPr>
        <w:rPr>
          <w:del w:id="2030" w:author="yangxiaoyu" w:date="2025-04-14T16:49:00Z"/>
        </w:rPr>
      </w:pPr>
    </w:p>
    <w:p w:rsidR="00B935C5" w:rsidRDefault="00131039">
      <w:pPr>
        <w:rPr>
          <w:del w:id="2031" w:author="yangxiaoyu" w:date="2025-04-14T16:49:00Z"/>
        </w:rPr>
      </w:pPr>
      <w:del w:id="2032" w:author="yangxiaoyu" w:date="2025-04-14T16:49:00Z">
        <w:r>
          <w:rPr>
            <w:rFonts w:hint="eastAsia"/>
          </w:rPr>
          <w:delText>385</w:delText>
        </w:r>
      </w:del>
    </w:p>
    <w:p w:rsidR="00B935C5" w:rsidRDefault="00131039">
      <w:pPr>
        <w:rPr>
          <w:del w:id="2033" w:author="yangxiaoyu" w:date="2025-04-14T16:49:00Z"/>
        </w:rPr>
      </w:pPr>
      <w:del w:id="2034" w:author="yangxiaoyu" w:date="2025-04-14T16:49:00Z">
        <w:r>
          <w:rPr>
            <w:rFonts w:hint="eastAsia"/>
          </w:rPr>
          <w:delText>00:18:43,200 --&gt; 00:18:45,560</w:delText>
        </w:r>
      </w:del>
    </w:p>
    <w:p w:rsidR="00B935C5" w:rsidRDefault="00131039">
      <w:pPr>
        <w:rPr>
          <w:del w:id="2035" w:author="yangxiaoyu" w:date="2025-04-14T16:49:00Z"/>
        </w:rPr>
      </w:pPr>
      <w:del w:id="2036" w:author="yangxiaoyu" w:date="2025-04-14T16:49:00Z">
        <w:r>
          <w:rPr>
            <w:rFonts w:hint="eastAsia"/>
          </w:rPr>
          <w:delText>会说会来中国看你啊</w:delText>
        </w:r>
      </w:del>
    </w:p>
    <w:p w:rsidR="00B935C5" w:rsidRDefault="00131039">
      <w:pPr>
        <w:rPr>
          <w:del w:id="2037" w:author="yangxiaoyu" w:date="2025-04-14T16:49:00Z"/>
        </w:rPr>
      </w:pPr>
      <w:del w:id="2038" w:author="yangxiaoyu" w:date="2025-04-14T16:49:00Z">
        <w:r>
          <w:rPr>
            <w:rFonts w:hint="eastAsia"/>
          </w:rPr>
          <w:delText>会说会来中国看你啊</w:delText>
        </w:r>
      </w:del>
    </w:p>
    <w:p w:rsidR="00B935C5" w:rsidRDefault="00B935C5">
      <w:pPr>
        <w:rPr>
          <w:del w:id="2039" w:author="yangxiaoyu" w:date="2025-04-14T16:49:00Z"/>
        </w:rPr>
      </w:pPr>
    </w:p>
    <w:p w:rsidR="00B935C5" w:rsidRDefault="00131039">
      <w:pPr>
        <w:rPr>
          <w:del w:id="2040" w:author="yangxiaoyu" w:date="2025-04-14T16:49:00Z"/>
        </w:rPr>
      </w:pPr>
      <w:del w:id="2041" w:author="yangxiaoyu" w:date="2025-04-14T16:49:00Z">
        <w:r>
          <w:rPr>
            <w:rFonts w:hint="eastAsia"/>
          </w:rPr>
          <w:delText>386</w:delText>
        </w:r>
      </w:del>
    </w:p>
    <w:p w:rsidR="00B935C5" w:rsidRDefault="00131039">
      <w:pPr>
        <w:rPr>
          <w:del w:id="2042" w:author="yangxiaoyu" w:date="2025-04-14T16:49:00Z"/>
        </w:rPr>
      </w:pPr>
      <w:del w:id="2043" w:author="yangxiaoyu" w:date="2025-04-14T16:49:00Z">
        <w:r>
          <w:rPr>
            <w:rFonts w:hint="eastAsia"/>
          </w:rPr>
          <w:delText>00:18:45,560 --&gt; 00:18:47,240</w:delText>
        </w:r>
      </w:del>
    </w:p>
    <w:p w:rsidR="00B935C5" w:rsidRDefault="00131039">
      <w:pPr>
        <w:rPr>
          <w:del w:id="2044" w:author="yangxiaoyu" w:date="2025-04-14T16:49:00Z"/>
        </w:rPr>
      </w:pPr>
      <w:del w:id="2045" w:author="yangxiaoyu" w:date="2025-04-14T16:49:00Z">
        <w:r>
          <w:rPr>
            <w:rFonts w:hint="eastAsia"/>
          </w:rPr>
          <w:delText>是有的就是这</w:delText>
        </w:r>
      </w:del>
    </w:p>
    <w:p w:rsidR="00B935C5" w:rsidRDefault="00131039">
      <w:pPr>
        <w:rPr>
          <w:del w:id="2046" w:author="yangxiaoyu" w:date="2025-04-14T16:49:00Z"/>
        </w:rPr>
      </w:pPr>
      <w:del w:id="2047" w:author="yangxiaoyu" w:date="2025-04-14T16:49:00Z">
        <w:r>
          <w:rPr>
            <w:rFonts w:hint="eastAsia"/>
          </w:rPr>
          <w:delText>是有的就是这</w:delText>
        </w:r>
      </w:del>
    </w:p>
    <w:p w:rsidR="00B935C5" w:rsidRDefault="00B935C5">
      <w:pPr>
        <w:rPr>
          <w:del w:id="2048" w:author="yangxiaoyu" w:date="2025-04-14T16:49:00Z"/>
        </w:rPr>
      </w:pPr>
    </w:p>
    <w:p w:rsidR="00B935C5" w:rsidRDefault="00131039">
      <w:pPr>
        <w:rPr>
          <w:del w:id="2049" w:author="yangxiaoyu" w:date="2025-04-14T16:49:00Z"/>
        </w:rPr>
      </w:pPr>
      <w:del w:id="2050" w:author="yangxiaoyu" w:date="2025-04-14T16:49:00Z">
        <w:r>
          <w:rPr>
            <w:rFonts w:hint="eastAsia"/>
          </w:rPr>
          <w:delText>387</w:delText>
        </w:r>
      </w:del>
    </w:p>
    <w:p w:rsidR="00B935C5" w:rsidRDefault="00131039">
      <w:pPr>
        <w:rPr>
          <w:del w:id="2051" w:author="yangxiaoyu" w:date="2025-04-14T16:49:00Z"/>
        </w:rPr>
      </w:pPr>
      <w:del w:id="2052" w:author="yangxiaoyu" w:date="2025-04-14T16:49:00Z">
        <w:r>
          <w:rPr>
            <w:rFonts w:hint="eastAsia"/>
          </w:rPr>
          <w:delText>00:18:47,240 --&gt; 00:18:50,400</w:delText>
        </w:r>
      </w:del>
    </w:p>
    <w:p w:rsidR="00B935C5" w:rsidRDefault="00131039">
      <w:pPr>
        <w:rPr>
          <w:del w:id="2053" w:author="yangxiaoyu" w:date="2025-04-14T16:49:00Z"/>
        </w:rPr>
      </w:pPr>
      <w:del w:id="2054" w:author="yangxiaoyu" w:date="2025-04-14T16:49:00Z">
        <w:r>
          <w:rPr>
            <w:rFonts w:hint="eastAsia"/>
          </w:rPr>
          <w:delText>这几天表演的时候还是有一个嗯</w:delText>
        </w:r>
      </w:del>
    </w:p>
    <w:p w:rsidR="00B935C5" w:rsidRDefault="00131039">
      <w:pPr>
        <w:rPr>
          <w:del w:id="2055" w:author="yangxiaoyu" w:date="2025-04-14T16:49:00Z"/>
        </w:rPr>
      </w:pPr>
      <w:del w:id="2056" w:author="yangxiaoyu" w:date="2025-04-14T16:49:00Z">
        <w:r>
          <w:rPr>
            <w:rFonts w:hint="eastAsia"/>
          </w:rPr>
          <w:delText>这几天表演的时候还是有一个嗯</w:delText>
        </w:r>
      </w:del>
    </w:p>
    <w:p w:rsidR="00B935C5" w:rsidRDefault="00B935C5">
      <w:pPr>
        <w:rPr>
          <w:del w:id="2057" w:author="yangxiaoyu" w:date="2025-04-14T16:49:00Z"/>
        </w:rPr>
      </w:pPr>
    </w:p>
    <w:p w:rsidR="00B935C5" w:rsidRDefault="00131039">
      <w:pPr>
        <w:rPr>
          <w:del w:id="2058" w:author="yangxiaoyu" w:date="2025-04-14T16:49:00Z"/>
        </w:rPr>
      </w:pPr>
      <w:del w:id="2059" w:author="yangxiaoyu" w:date="2025-04-14T16:49:00Z">
        <w:r>
          <w:rPr>
            <w:rFonts w:hint="eastAsia"/>
          </w:rPr>
          <w:delText>388</w:delText>
        </w:r>
      </w:del>
    </w:p>
    <w:p w:rsidR="00B935C5" w:rsidRDefault="00131039">
      <w:pPr>
        <w:rPr>
          <w:del w:id="2060" w:author="yangxiaoyu" w:date="2025-04-14T16:49:00Z"/>
        </w:rPr>
      </w:pPr>
      <w:del w:id="2061" w:author="yangxiaoyu" w:date="2025-04-14T16:49:00Z">
        <w:r>
          <w:rPr>
            <w:rFonts w:hint="eastAsia"/>
          </w:rPr>
          <w:delText>00:18:50,400 --&gt; 00:18:52,240</w:delText>
        </w:r>
      </w:del>
    </w:p>
    <w:p w:rsidR="00B935C5" w:rsidRDefault="00131039">
      <w:pPr>
        <w:rPr>
          <w:del w:id="2062" w:author="yangxiaoyu" w:date="2025-04-14T16:49:00Z"/>
        </w:rPr>
      </w:pPr>
      <w:del w:id="2063" w:author="yangxiaoyu" w:date="2025-04-14T16:49:00Z">
        <w:r>
          <w:rPr>
            <w:rFonts w:hint="eastAsia"/>
          </w:rPr>
          <w:delText>咱法国当地的一个</w:delText>
        </w:r>
      </w:del>
    </w:p>
    <w:p w:rsidR="00B935C5" w:rsidRDefault="00131039">
      <w:pPr>
        <w:rPr>
          <w:del w:id="2064" w:author="yangxiaoyu" w:date="2025-04-14T16:49:00Z"/>
        </w:rPr>
      </w:pPr>
      <w:del w:id="2065" w:author="yangxiaoyu" w:date="2025-04-14T16:49:00Z">
        <w:r>
          <w:rPr>
            <w:rFonts w:hint="eastAsia"/>
          </w:rPr>
          <w:delText>咱法国当地的一个</w:delText>
        </w:r>
      </w:del>
    </w:p>
    <w:p w:rsidR="00B935C5" w:rsidRDefault="00B935C5">
      <w:pPr>
        <w:rPr>
          <w:del w:id="2066" w:author="yangxiaoyu" w:date="2025-04-14T16:49:00Z"/>
        </w:rPr>
      </w:pPr>
    </w:p>
    <w:p w:rsidR="00B935C5" w:rsidRDefault="00131039">
      <w:pPr>
        <w:rPr>
          <w:del w:id="2067" w:author="yangxiaoyu" w:date="2025-04-14T16:49:00Z"/>
        </w:rPr>
      </w:pPr>
      <w:del w:id="2068" w:author="yangxiaoyu" w:date="2025-04-14T16:49:00Z">
        <w:r>
          <w:rPr>
            <w:rFonts w:hint="eastAsia"/>
          </w:rPr>
          <w:delText>389</w:delText>
        </w:r>
      </w:del>
    </w:p>
    <w:p w:rsidR="00B935C5" w:rsidRDefault="00131039">
      <w:pPr>
        <w:rPr>
          <w:del w:id="2069" w:author="yangxiaoyu" w:date="2025-04-14T16:49:00Z"/>
        </w:rPr>
      </w:pPr>
      <w:del w:id="2070" w:author="yangxiaoyu" w:date="2025-04-14T16:49:00Z">
        <w:r>
          <w:rPr>
            <w:rFonts w:hint="eastAsia"/>
          </w:rPr>
          <w:delText>00:18:52,240 --&gt; 00:18:53,800</w:delText>
        </w:r>
      </w:del>
    </w:p>
    <w:p w:rsidR="00B935C5" w:rsidRDefault="00131039">
      <w:pPr>
        <w:rPr>
          <w:del w:id="2071" w:author="yangxiaoyu" w:date="2025-04-14T16:49:00Z"/>
        </w:rPr>
      </w:pPr>
      <w:del w:id="2072" w:author="yangxiaoyu" w:date="2025-04-14T16:49:00Z">
        <w:r>
          <w:rPr>
            <w:rFonts w:hint="eastAsia"/>
          </w:rPr>
          <w:delText>算是一个女粉丝</w:delText>
        </w:r>
      </w:del>
    </w:p>
    <w:p w:rsidR="00B935C5" w:rsidRDefault="00131039">
      <w:pPr>
        <w:rPr>
          <w:del w:id="2073" w:author="yangxiaoyu" w:date="2025-04-14T16:49:00Z"/>
        </w:rPr>
      </w:pPr>
      <w:del w:id="2074" w:author="yangxiaoyu" w:date="2025-04-14T16:49:00Z">
        <w:r>
          <w:rPr>
            <w:rFonts w:hint="eastAsia"/>
          </w:rPr>
          <w:delText>算是一个女粉丝</w:delText>
        </w:r>
      </w:del>
    </w:p>
    <w:p w:rsidR="00B935C5" w:rsidRDefault="00B935C5">
      <w:pPr>
        <w:rPr>
          <w:del w:id="2075" w:author="yangxiaoyu" w:date="2025-04-14T16:49:00Z"/>
        </w:rPr>
      </w:pPr>
    </w:p>
    <w:p w:rsidR="00B935C5" w:rsidRDefault="00131039">
      <w:pPr>
        <w:rPr>
          <w:del w:id="2076" w:author="yangxiaoyu" w:date="2025-04-14T16:49:00Z"/>
        </w:rPr>
      </w:pPr>
      <w:del w:id="2077" w:author="yangxiaoyu" w:date="2025-04-14T16:49:00Z">
        <w:r>
          <w:rPr>
            <w:rFonts w:hint="eastAsia"/>
          </w:rPr>
          <w:delText>390</w:delText>
        </w:r>
      </w:del>
    </w:p>
    <w:p w:rsidR="00B935C5" w:rsidRDefault="00131039">
      <w:pPr>
        <w:rPr>
          <w:del w:id="2078" w:author="yangxiaoyu" w:date="2025-04-14T16:49:00Z"/>
        </w:rPr>
      </w:pPr>
      <w:del w:id="2079" w:author="yangxiaoyu" w:date="2025-04-14T16:49:00Z">
        <w:r>
          <w:rPr>
            <w:rFonts w:hint="eastAsia"/>
          </w:rPr>
          <w:delText>00:18:53,840 --&gt; 00:18:55,000</w:delText>
        </w:r>
      </w:del>
    </w:p>
    <w:p w:rsidR="00B935C5" w:rsidRDefault="00131039">
      <w:pPr>
        <w:rPr>
          <w:del w:id="2080" w:author="yangxiaoyu" w:date="2025-04-14T16:49:00Z"/>
        </w:rPr>
      </w:pPr>
      <w:del w:id="2081" w:author="yangxiaoyu" w:date="2025-04-14T16:49:00Z">
        <w:r>
          <w:rPr>
            <w:rFonts w:hint="eastAsia"/>
          </w:rPr>
          <w:delText>OK</w:delText>
        </w:r>
        <w:r>
          <w:rPr>
            <w:rFonts w:hint="eastAsia"/>
          </w:rPr>
          <w:delText>很开心</w:delText>
        </w:r>
      </w:del>
    </w:p>
    <w:p w:rsidR="00B935C5" w:rsidRDefault="00131039">
      <w:pPr>
        <w:rPr>
          <w:del w:id="2082" w:author="yangxiaoyu" w:date="2025-04-14T16:49:00Z"/>
        </w:rPr>
      </w:pPr>
      <w:del w:id="2083" w:author="yangxiaoyu" w:date="2025-04-14T16:49:00Z">
        <w:r>
          <w:rPr>
            <w:rFonts w:hint="eastAsia"/>
          </w:rPr>
          <w:delText xml:space="preserve">OK </w:delText>
        </w:r>
        <w:r>
          <w:rPr>
            <w:rFonts w:hint="eastAsia"/>
          </w:rPr>
          <w:delText>很开心</w:delText>
        </w:r>
      </w:del>
    </w:p>
    <w:p w:rsidR="00B935C5" w:rsidRDefault="00B935C5">
      <w:pPr>
        <w:rPr>
          <w:del w:id="2084" w:author="yangxiaoyu" w:date="2025-04-14T16:49:00Z"/>
        </w:rPr>
      </w:pPr>
    </w:p>
    <w:p w:rsidR="00B935C5" w:rsidRDefault="00131039">
      <w:pPr>
        <w:rPr>
          <w:del w:id="2085" w:author="yangxiaoyu" w:date="2025-04-14T16:49:00Z"/>
        </w:rPr>
      </w:pPr>
      <w:del w:id="2086" w:author="yangxiaoyu" w:date="2025-04-14T16:49:00Z">
        <w:r>
          <w:rPr>
            <w:rFonts w:hint="eastAsia"/>
          </w:rPr>
          <w:delText>391</w:delText>
        </w:r>
      </w:del>
    </w:p>
    <w:p w:rsidR="00B935C5" w:rsidRDefault="00131039">
      <w:pPr>
        <w:rPr>
          <w:del w:id="2087" w:author="yangxiaoyu" w:date="2025-04-14T16:49:00Z"/>
        </w:rPr>
      </w:pPr>
      <w:del w:id="2088" w:author="yangxiaoyu" w:date="2025-04-14T16:49:00Z">
        <w:r>
          <w:rPr>
            <w:rFonts w:hint="eastAsia"/>
          </w:rPr>
          <w:delText>00:18:55,000 --&gt; 00:18:57,120</w:delText>
        </w:r>
      </w:del>
    </w:p>
    <w:p w:rsidR="00B935C5" w:rsidRDefault="00131039">
      <w:pPr>
        <w:rPr>
          <w:del w:id="2089" w:author="yangxiaoyu" w:date="2025-04-14T16:49:00Z"/>
        </w:rPr>
      </w:pPr>
      <w:del w:id="2090" w:author="yangxiaoyu" w:date="2025-04-14T16:49:00Z">
        <w:r>
          <w:rPr>
            <w:rFonts w:hint="eastAsia"/>
          </w:rPr>
          <w:delText>然后过来就是跟我有交流</w:delText>
        </w:r>
      </w:del>
    </w:p>
    <w:p w:rsidR="00B935C5" w:rsidRDefault="00131039">
      <w:pPr>
        <w:rPr>
          <w:del w:id="2091" w:author="yangxiaoyu" w:date="2025-04-14T16:49:00Z"/>
        </w:rPr>
      </w:pPr>
      <w:del w:id="2092" w:author="yangxiaoyu" w:date="2025-04-14T16:49:00Z">
        <w:r>
          <w:rPr>
            <w:rFonts w:hint="eastAsia"/>
          </w:rPr>
          <w:delText>然后过来就是跟我有交流</w:delText>
        </w:r>
      </w:del>
    </w:p>
    <w:p w:rsidR="00B935C5" w:rsidRDefault="00B935C5">
      <w:pPr>
        <w:rPr>
          <w:del w:id="2093" w:author="yangxiaoyu" w:date="2025-04-14T16:49:00Z"/>
        </w:rPr>
      </w:pPr>
    </w:p>
    <w:p w:rsidR="00B935C5" w:rsidRDefault="00131039">
      <w:pPr>
        <w:rPr>
          <w:del w:id="2094" w:author="yangxiaoyu" w:date="2025-04-14T16:49:00Z"/>
        </w:rPr>
      </w:pPr>
      <w:del w:id="2095" w:author="yangxiaoyu" w:date="2025-04-14T16:49:00Z">
        <w:r>
          <w:rPr>
            <w:rFonts w:hint="eastAsia"/>
          </w:rPr>
          <w:delText>392</w:delText>
        </w:r>
      </w:del>
    </w:p>
    <w:p w:rsidR="00B935C5" w:rsidRDefault="00131039">
      <w:pPr>
        <w:rPr>
          <w:del w:id="2096" w:author="yangxiaoyu" w:date="2025-04-14T16:49:00Z"/>
        </w:rPr>
      </w:pPr>
      <w:del w:id="2097" w:author="yangxiaoyu" w:date="2025-04-14T16:49:00Z">
        <w:r>
          <w:rPr>
            <w:rFonts w:hint="eastAsia"/>
          </w:rPr>
          <w:delText>00:18:57,120 --&gt; 00:18:58,680</w:delText>
        </w:r>
      </w:del>
    </w:p>
    <w:p w:rsidR="00B935C5" w:rsidRDefault="00131039">
      <w:pPr>
        <w:rPr>
          <w:del w:id="2098" w:author="yangxiaoyu" w:date="2025-04-14T16:49:00Z"/>
        </w:rPr>
      </w:pPr>
      <w:del w:id="2099" w:author="yangxiaoyu" w:date="2025-04-14T16:49:00Z">
        <w:r>
          <w:rPr>
            <w:rFonts w:hint="eastAsia"/>
          </w:rPr>
          <w:delText>然后我们留下了联系方式</w:delText>
        </w:r>
      </w:del>
    </w:p>
    <w:p w:rsidR="00B935C5" w:rsidRDefault="00131039">
      <w:pPr>
        <w:rPr>
          <w:del w:id="2100" w:author="yangxiaoyu" w:date="2025-04-14T16:49:00Z"/>
        </w:rPr>
      </w:pPr>
      <w:del w:id="2101" w:author="yangxiaoyu" w:date="2025-04-14T16:49:00Z">
        <w:r>
          <w:rPr>
            <w:rFonts w:hint="eastAsia"/>
          </w:rPr>
          <w:delText>然后我们留下了联系方式</w:delText>
        </w:r>
      </w:del>
    </w:p>
    <w:p w:rsidR="00B935C5" w:rsidRDefault="00B935C5">
      <w:pPr>
        <w:rPr>
          <w:del w:id="2102" w:author="yangxiaoyu" w:date="2025-04-14T16:49:00Z"/>
        </w:rPr>
      </w:pPr>
    </w:p>
    <w:p w:rsidR="00B935C5" w:rsidRDefault="00131039">
      <w:pPr>
        <w:rPr>
          <w:del w:id="2103" w:author="yangxiaoyu" w:date="2025-04-14T16:49:00Z"/>
        </w:rPr>
      </w:pPr>
      <w:del w:id="2104" w:author="yangxiaoyu" w:date="2025-04-14T16:49:00Z">
        <w:r>
          <w:rPr>
            <w:rFonts w:hint="eastAsia"/>
          </w:rPr>
          <w:delText>393</w:delText>
        </w:r>
      </w:del>
    </w:p>
    <w:p w:rsidR="00B935C5" w:rsidRDefault="00131039">
      <w:pPr>
        <w:rPr>
          <w:del w:id="2105" w:author="yangxiaoyu" w:date="2025-04-14T16:49:00Z"/>
        </w:rPr>
      </w:pPr>
      <w:del w:id="2106" w:author="yangxiaoyu" w:date="2025-04-14T16:49:00Z">
        <w:r>
          <w:rPr>
            <w:rFonts w:hint="eastAsia"/>
          </w:rPr>
          <w:delText>00:18:58,680 --&gt; 00:18:59,240</w:delText>
        </w:r>
      </w:del>
    </w:p>
    <w:p w:rsidR="00B935C5" w:rsidRDefault="00131039">
      <w:pPr>
        <w:rPr>
          <w:del w:id="2107" w:author="yangxiaoyu" w:date="2025-04-14T16:49:00Z"/>
        </w:rPr>
      </w:pPr>
      <w:del w:id="2108" w:author="yangxiaoyu" w:date="2025-04-14T16:49:00Z">
        <w:r>
          <w:rPr>
            <w:rFonts w:hint="eastAsia"/>
          </w:rPr>
          <w:delText>这样</w:delText>
        </w:r>
        <w:r>
          <w:rPr>
            <w:rFonts w:hint="eastAsia"/>
          </w:rPr>
          <w:delText>uh</w:delText>
        </w:r>
      </w:del>
    </w:p>
    <w:p w:rsidR="00B935C5" w:rsidRDefault="00131039">
      <w:pPr>
        <w:rPr>
          <w:del w:id="2109" w:author="yangxiaoyu" w:date="2025-04-14T16:49:00Z"/>
        </w:rPr>
      </w:pPr>
      <w:del w:id="2110" w:author="yangxiaoyu" w:date="2025-04-14T16:49:00Z">
        <w:r>
          <w:rPr>
            <w:rFonts w:hint="eastAsia"/>
          </w:rPr>
          <w:delText>这样</w:delText>
        </w:r>
        <w:r>
          <w:rPr>
            <w:rFonts w:hint="eastAsia"/>
          </w:rPr>
          <w:delText xml:space="preserve"> uh</w:delText>
        </w:r>
      </w:del>
    </w:p>
    <w:p w:rsidR="00B935C5" w:rsidRDefault="00B935C5">
      <w:pPr>
        <w:rPr>
          <w:del w:id="2111" w:author="yangxiaoyu" w:date="2025-04-14T16:49:00Z"/>
        </w:rPr>
      </w:pPr>
    </w:p>
    <w:p w:rsidR="00B935C5" w:rsidRDefault="00131039">
      <w:pPr>
        <w:rPr>
          <w:del w:id="2112" w:author="yangxiaoyu" w:date="2025-04-14T16:49:00Z"/>
        </w:rPr>
      </w:pPr>
      <w:del w:id="2113" w:author="yangxiaoyu" w:date="2025-04-14T16:49:00Z">
        <w:r>
          <w:rPr>
            <w:rFonts w:hint="eastAsia"/>
          </w:rPr>
          <w:delText>394</w:delText>
        </w:r>
      </w:del>
    </w:p>
    <w:p w:rsidR="00B935C5" w:rsidRDefault="00131039">
      <w:pPr>
        <w:rPr>
          <w:del w:id="2114" w:author="yangxiaoyu" w:date="2025-04-14T16:49:00Z"/>
        </w:rPr>
      </w:pPr>
      <w:del w:id="2115" w:author="yangxiaoyu" w:date="2025-04-14T16:49:00Z">
        <w:r>
          <w:rPr>
            <w:rFonts w:hint="eastAsia"/>
          </w:rPr>
          <w:delText>00:18:59,240 --&gt; 00:19:00,760</w:delText>
        </w:r>
      </w:del>
    </w:p>
    <w:p w:rsidR="00B935C5" w:rsidRDefault="00131039">
      <w:pPr>
        <w:rPr>
          <w:del w:id="2116" w:author="yangxiaoyu" w:date="2025-04-14T16:49:00Z"/>
        </w:rPr>
      </w:pPr>
      <w:del w:id="2117" w:author="yangxiaoyu" w:date="2025-04-14T16:49:00Z">
        <w:r>
          <w:rPr>
            <w:rFonts w:hint="eastAsia"/>
          </w:rPr>
          <w:delText>i was asking if she made a new friend</w:delText>
        </w:r>
      </w:del>
    </w:p>
    <w:p w:rsidR="00B935C5" w:rsidRDefault="00131039">
      <w:pPr>
        <w:rPr>
          <w:del w:id="2118" w:author="yangxiaoyu" w:date="2025-04-14T16:49:00Z"/>
        </w:rPr>
      </w:pPr>
      <w:del w:id="2119" w:author="yangxiaoyu" w:date="2025-04-14T16:49:00Z">
        <w:r>
          <w:rPr>
            <w:rFonts w:hint="eastAsia"/>
          </w:rPr>
          <w:delText>我是问她有没有交新朋友</w:delText>
        </w:r>
      </w:del>
    </w:p>
    <w:p w:rsidR="00B935C5" w:rsidRDefault="00B935C5">
      <w:pPr>
        <w:rPr>
          <w:del w:id="2120" w:author="yangxiaoyu" w:date="2025-04-14T16:49:00Z"/>
        </w:rPr>
      </w:pPr>
    </w:p>
    <w:p w:rsidR="00B935C5" w:rsidRDefault="00131039">
      <w:pPr>
        <w:rPr>
          <w:del w:id="2121" w:author="yangxiaoyu" w:date="2025-04-14T16:49:00Z"/>
        </w:rPr>
      </w:pPr>
      <w:del w:id="2122" w:author="yangxiaoyu" w:date="2025-04-14T16:49:00Z">
        <w:r>
          <w:rPr>
            <w:rFonts w:hint="eastAsia"/>
          </w:rPr>
          <w:delText>395</w:delText>
        </w:r>
      </w:del>
    </w:p>
    <w:p w:rsidR="00B935C5" w:rsidRDefault="00131039">
      <w:pPr>
        <w:rPr>
          <w:del w:id="2123" w:author="yangxiaoyu" w:date="2025-04-14T16:49:00Z"/>
        </w:rPr>
      </w:pPr>
      <w:del w:id="2124" w:author="yangxiaoyu" w:date="2025-04-14T16:49:00Z">
        <w:r>
          <w:rPr>
            <w:rFonts w:hint="eastAsia"/>
          </w:rPr>
          <w:delText>00:19:00,760 --&gt; 00:19:01,120</w:delText>
        </w:r>
      </w:del>
    </w:p>
    <w:p w:rsidR="00B935C5" w:rsidRDefault="00131039">
      <w:pPr>
        <w:rPr>
          <w:del w:id="2125" w:author="yangxiaoyu" w:date="2025-04-14T16:49:00Z"/>
        </w:rPr>
      </w:pPr>
      <w:del w:id="2126" w:author="yangxiaoyu" w:date="2025-04-14T16:49:00Z">
        <w:r>
          <w:rPr>
            <w:rFonts w:hint="eastAsia"/>
          </w:rPr>
          <w:delText>she said well</w:delText>
        </w:r>
      </w:del>
    </w:p>
    <w:p w:rsidR="00B935C5" w:rsidRDefault="00131039">
      <w:pPr>
        <w:rPr>
          <w:del w:id="2127" w:author="yangxiaoyu" w:date="2025-04-14T16:49:00Z"/>
        </w:rPr>
      </w:pPr>
      <w:del w:id="2128" w:author="yangxiaoyu" w:date="2025-04-14T16:49:00Z">
        <w:r>
          <w:rPr>
            <w:rFonts w:hint="eastAsia"/>
          </w:rPr>
          <w:delText>她说得很好</w:delText>
        </w:r>
      </w:del>
    </w:p>
    <w:p w:rsidR="00B935C5" w:rsidRDefault="00B935C5">
      <w:pPr>
        <w:rPr>
          <w:del w:id="2129" w:author="yangxiaoyu" w:date="2025-04-14T16:49:00Z"/>
        </w:rPr>
      </w:pPr>
    </w:p>
    <w:p w:rsidR="00B935C5" w:rsidRDefault="00131039">
      <w:pPr>
        <w:rPr>
          <w:del w:id="2130" w:author="yangxiaoyu" w:date="2025-04-14T16:49:00Z"/>
        </w:rPr>
      </w:pPr>
      <w:del w:id="2131" w:author="yangxiaoyu" w:date="2025-04-14T16:49:00Z">
        <w:r>
          <w:rPr>
            <w:rFonts w:hint="eastAsia"/>
          </w:rPr>
          <w:delText>396</w:delText>
        </w:r>
      </w:del>
    </w:p>
    <w:p w:rsidR="00B935C5" w:rsidRDefault="00131039">
      <w:pPr>
        <w:rPr>
          <w:del w:id="2132" w:author="yangxiaoyu" w:date="2025-04-14T16:49:00Z"/>
        </w:rPr>
      </w:pPr>
      <w:del w:id="2133" w:author="yangxiaoyu" w:date="2025-04-14T16:49:00Z">
        <w:r>
          <w:rPr>
            <w:rFonts w:hint="eastAsia"/>
          </w:rPr>
          <w:delText>00:19:01,120 --&gt; 00:19:02,200</w:delText>
        </w:r>
      </w:del>
    </w:p>
    <w:p w:rsidR="00B935C5" w:rsidRDefault="00131039">
      <w:pPr>
        <w:rPr>
          <w:del w:id="2134" w:author="yangxiaoyu" w:date="2025-04-14T16:49:00Z"/>
        </w:rPr>
      </w:pPr>
      <w:del w:id="2135" w:author="yangxiaoyu" w:date="2025-04-14T16:49:00Z">
        <w:r>
          <w:rPr>
            <w:rFonts w:hint="eastAsia"/>
          </w:rPr>
          <w:delText>actually there's uh</w:delText>
        </w:r>
      </w:del>
    </w:p>
    <w:p w:rsidR="00B935C5" w:rsidRDefault="00131039">
      <w:pPr>
        <w:rPr>
          <w:del w:id="2136" w:author="yangxiaoyu" w:date="2025-04-14T16:49:00Z"/>
        </w:rPr>
      </w:pPr>
      <w:del w:id="2137" w:author="yangxiaoyu" w:date="2025-04-14T16:49:00Z">
        <w:r>
          <w:rPr>
            <w:rFonts w:hint="eastAsia"/>
          </w:rPr>
          <w:delText>实际上有呃</w:delText>
        </w:r>
      </w:del>
    </w:p>
    <w:p w:rsidR="00B935C5" w:rsidRDefault="00B935C5">
      <w:pPr>
        <w:rPr>
          <w:del w:id="2138" w:author="yangxiaoyu" w:date="2025-04-14T16:49:00Z"/>
        </w:rPr>
      </w:pPr>
    </w:p>
    <w:p w:rsidR="00B935C5" w:rsidRDefault="00131039">
      <w:pPr>
        <w:rPr>
          <w:del w:id="2139" w:author="yangxiaoyu" w:date="2025-04-14T16:49:00Z"/>
        </w:rPr>
      </w:pPr>
      <w:del w:id="2140" w:author="yangxiaoyu" w:date="2025-04-14T16:49:00Z">
        <w:r>
          <w:rPr>
            <w:rFonts w:hint="eastAsia"/>
          </w:rPr>
          <w:delText>397</w:delText>
        </w:r>
      </w:del>
    </w:p>
    <w:p w:rsidR="00B935C5" w:rsidRDefault="00131039">
      <w:pPr>
        <w:rPr>
          <w:del w:id="2141" w:author="yangxiaoyu" w:date="2025-04-14T16:49:00Z"/>
        </w:rPr>
      </w:pPr>
      <w:del w:id="2142" w:author="yangxiaoyu" w:date="2025-04-14T16:49:00Z">
        <w:r>
          <w:rPr>
            <w:rFonts w:hint="eastAsia"/>
          </w:rPr>
          <w:delText>00:19:02,360 --&gt; 00:19:07,360</w:delText>
        </w:r>
      </w:del>
    </w:p>
    <w:p w:rsidR="00B935C5" w:rsidRDefault="00131039">
      <w:pPr>
        <w:rPr>
          <w:del w:id="2143" w:author="yangxiaoyu" w:date="2025-04-14T16:49:00Z"/>
        </w:rPr>
      </w:pPr>
      <w:del w:id="2144" w:author="yangxiaoyu" w:date="2025-04-14T16:49:00Z">
        <w:r>
          <w:rPr>
            <w:rFonts w:hint="eastAsia"/>
          </w:rPr>
          <w:delText>one of my uh female fans that uh came here to see me perform</w:delText>
        </w:r>
      </w:del>
    </w:p>
    <w:p w:rsidR="00B935C5" w:rsidRDefault="00131039">
      <w:pPr>
        <w:rPr>
          <w:del w:id="2145" w:author="yangxiaoyu" w:date="2025-04-14T16:49:00Z"/>
        </w:rPr>
      </w:pPr>
      <w:del w:id="2146" w:author="yangxiaoyu" w:date="2025-04-14T16:49:00Z">
        <w:r>
          <w:rPr>
            <w:rFonts w:hint="eastAsia"/>
          </w:rPr>
          <w:delText>我的一个女粉丝来看我表演</w:delText>
        </w:r>
      </w:del>
    </w:p>
    <w:p w:rsidR="00B935C5" w:rsidRDefault="00B935C5">
      <w:pPr>
        <w:rPr>
          <w:del w:id="2147" w:author="yangxiaoyu" w:date="2025-04-14T16:49:00Z"/>
        </w:rPr>
      </w:pPr>
    </w:p>
    <w:p w:rsidR="00B935C5" w:rsidRDefault="00131039">
      <w:pPr>
        <w:rPr>
          <w:del w:id="2148" w:author="yangxiaoyu" w:date="2025-04-14T16:49:00Z"/>
        </w:rPr>
      </w:pPr>
      <w:del w:id="2149" w:author="yangxiaoyu" w:date="2025-04-14T16:49:00Z">
        <w:r>
          <w:rPr>
            <w:rFonts w:hint="eastAsia"/>
          </w:rPr>
          <w:delText>398</w:delText>
        </w:r>
      </w:del>
    </w:p>
    <w:p w:rsidR="00B935C5" w:rsidRDefault="00131039">
      <w:pPr>
        <w:rPr>
          <w:del w:id="2150" w:author="yangxiaoyu" w:date="2025-04-14T16:49:00Z"/>
        </w:rPr>
      </w:pPr>
      <w:del w:id="2151" w:author="yangxiaoyu" w:date="2025-04-14T16:49:00Z">
        <w:r>
          <w:rPr>
            <w:rFonts w:hint="eastAsia"/>
          </w:rPr>
          <w:delText>00:19:07,360 --&gt; 00:19:08,800</w:delText>
        </w:r>
      </w:del>
    </w:p>
    <w:p w:rsidR="00B935C5" w:rsidRDefault="00131039">
      <w:pPr>
        <w:rPr>
          <w:del w:id="2152" w:author="yangxiaoyu" w:date="2025-04-14T16:49:00Z"/>
        </w:rPr>
      </w:pPr>
      <w:del w:id="2153" w:author="yangxiaoyu" w:date="2025-04-14T16:49:00Z">
        <w:r>
          <w:rPr>
            <w:rFonts w:hint="eastAsia"/>
          </w:rPr>
          <w:delText>and so they made friends</w:delText>
        </w:r>
      </w:del>
    </w:p>
    <w:p w:rsidR="00B935C5" w:rsidRDefault="00131039">
      <w:pPr>
        <w:rPr>
          <w:del w:id="2154" w:author="yangxiaoyu" w:date="2025-04-14T16:49:00Z"/>
        </w:rPr>
      </w:pPr>
      <w:del w:id="2155" w:author="yangxiaoyu" w:date="2025-04-14T16:49:00Z">
        <w:r>
          <w:rPr>
            <w:rFonts w:hint="eastAsia"/>
          </w:rPr>
          <w:delText>所以他们交了朋友</w:delText>
        </w:r>
      </w:del>
    </w:p>
    <w:p w:rsidR="00B935C5" w:rsidRDefault="00B935C5">
      <w:pPr>
        <w:rPr>
          <w:del w:id="2156" w:author="yangxiaoyu" w:date="2025-04-14T16:49:00Z"/>
        </w:rPr>
      </w:pPr>
    </w:p>
    <w:p w:rsidR="00B935C5" w:rsidRDefault="00131039">
      <w:pPr>
        <w:rPr>
          <w:del w:id="2157" w:author="yangxiaoyu" w:date="2025-04-14T16:49:00Z"/>
        </w:rPr>
      </w:pPr>
      <w:del w:id="2158" w:author="yangxiaoyu" w:date="2025-04-14T16:49:00Z">
        <w:r>
          <w:rPr>
            <w:rFonts w:hint="eastAsia"/>
          </w:rPr>
          <w:delText>399</w:delText>
        </w:r>
      </w:del>
    </w:p>
    <w:p w:rsidR="00B935C5" w:rsidRDefault="00131039">
      <w:pPr>
        <w:rPr>
          <w:del w:id="2159" w:author="yangxiaoyu" w:date="2025-04-14T16:49:00Z"/>
        </w:rPr>
      </w:pPr>
      <w:del w:id="2160" w:author="yangxiaoyu" w:date="2025-04-14T16:49:00Z">
        <w:r>
          <w:rPr>
            <w:rFonts w:hint="eastAsia"/>
          </w:rPr>
          <w:delText>00:19:08,800 --&gt; 00:19:11,440</w:delText>
        </w:r>
      </w:del>
    </w:p>
    <w:p w:rsidR="00B935C5" w:rsidRDefault="00131039">
      <w:pPr>
        <w:rPr>
          <w:del w:id="2161" w:author="yangxiaoyu" w:date="2025-04-14T16:49:00Z"/>
        </w:rPr>
      </w:pPr>
      <w:del w:id="2162" w:author="yangxiaoyu" w:date="2025-04-14T16:49:00Z">
        <w:r>
          <w:rPr>
            <w:rFonts w:hint="eastAsia"/>
          </w:rPr>
          <w:delText>and maybe she's gonna go to China to see her</w:delText>
        </w:r>
      </w:del>
    </w:p>
    <w:p w:rsidR="00B935C5" w:rsidRDefault="00131039">
      <w:pPr>
        <w:rPr>
          <w:del w:id="2163" w:author="yangxiaoyu" w:date="2025-04-14T16:49:00Z"/>
        </w:rPr>
      </w:pPr>
      <w:del w:id="2164" w:author="yangxiaoyu" w:date="2025-04-14T16:49:00Z">
        <w:r>
          <w:rPr>
            <w:rFonts w:hint="eastAsia"/>
          </w:rPr>
          <w:delText>也许她会去中国看她</w:delText>
        </w:r>
      </w:del>
    </w:p>
    <w:p w:rsidR="00B935C5" w:rsidRDefault="00B935C5">
      <w:pPr>
        <w:rPr>
          <w:del w:id="2165" w:author="yangxiaoyu" w:date="2025-04-14T16:49:00Z"/>
        </w:rPr>
      </w:pPr>
    </w:p>
    <w:p w:rsidR="00B935C5" w:rsidRDefault="00131039">
      <w:pPr>
        <w:rPr>
          <w:del w:id="2166" w:author="yangxiaoyu" w:date="2025-04-14T16:49:00Z"/>
        </w:rPr>
      </w:pPr>
      <w:del w:id="2167" w:author="yangxiaoyu" w:date="2025-04-14T16:49:00Z">
        <w:r>
          <w:rPr>
            <w:rFonts w:hint="eastAsia"/>
          </w:rPr>
          <w:delText>400</w:delText>
        </w:r>
      </w:del>
    </w:p>
    <w:p w:rsidR="00B935C5" w:rsidRDefault="00131039">
      <w:pPr>
        <w:rPr>
          <w:del w:id="2168" w:author="yangxiaoyu" w:date="2025-04-14T16:49:00Z"/>
        </w:rPr>
      </w:pPr>
      <w:del w:id="2169" w:author="yangxiaoyu" w:date="2025-04-14T16:49:00Z">
        <w:r>
          <w:rPr>
            <w:rFonts w:hint="eastAsia"/>
          </w:rPr>
          <w:delText>00:19:11,760 --&gt; 00:19:12,680</w:delText>
        </w:r>
      </w:del>
    </w:p>
    <w:p w:rsidR="00B935C5" w:rsidRDefault="00131039">
      <w:pPr>
        <w:rPr>
          <w:del w:id="2170" w:author="yangxiaoyu" w:date="2025-04-14T16:49:00Z"/>
        </w:rPr>
      </w:pPr>
      <w:del w:id="2171" w:author="yangxiaoyu" w:date="2025-04-14T16:49:00Z">
        <w:r>
          <w:rPr>
            <w:rFonts w:hint="eastAsia"/>
          </w:rPr>
          <w:delText>but i was telling her</w:delText>
        </w:r>
      </w:del>
    </w:p>
    <w:p w:rsidR="00B935C5" w:rsidRDefault="00131039">
      <w:pPr>
        <w:rPr>
          <w:del w:id="2172" w:author="yangxiaoyu" w:date="2025-04-14T16:49:00Z"/>
        </w:rPr>
      </w:pPr>
      <w:del w:id="2173" w:author="yangxiaoyu" w:date="2025-04-14T16:49:00Z">
        <w:r>
          <w:rPr>
            <w:rFonts w:hint="eastAsia"/>
          </w:rPr>
          <w:delText>但我告诉她</w:delText>
        </w:r>
      </w:del>
    </w:p>
    <w:p w:rsidR="00B935C5" w:rsidRDefault="00B935C5">
      <w:pPr>
        <w:rPr>
          <w:del w:id="2174" w:author="yangxiaoyu" w:date="2025-04-14T16:49:00Z"/>
        </w:rPr>
      </w:pPr>
    </w:p>
    <w:p w:rsidR="00B935C5" w:rsidRDefault="00131039">
      <w:pPr>
        <w:rPr>
          <w:del w:id="2175" w:author="yangxiaoyu" w:date="2025-04-14T16:49:00Z"/>
        </w:rPr>
      </w:pPr>
      <w:del w:id="2176" w:author="yangxiaoyu" w:date="2025-04-14T16:49:00Z">
        <w:r>
          <w:rPr>
            <w:rFonts w:hint="eastAsia"/>
          </w:rPr>
          <w:delText>401</w:delText>
        </w:r>
      </w:del>
    </w:p>
    <w:p w:rsidR="00B935C5" w:rsidRDefault="00131039">
      <w:pPr>
        <w:rPr>
          <w:del w:id="2177" w:author="yangxiaoyu" w:date="2025-04-14T16:49:00Z"/>
        </w:rPr>
      </w:pPr>
      <w:del w:id="2178" w:author="yangxiaoyu" w:date="2025-04-14T16:49:00Z">
        <w:r>
          <w:rPr>
            <w:rFonts w:hint="eastAsia"/>
          </w:rPr>
          <w:delText>00:19:12,680 --&gt; 00:19:18,640</w:delText>
        </w:r>
      </w:del>
    </w:p>
    <w:p w:rsidR="00B935C5" w:rsidRDefault="00131039">
      <w:pPr>
        <w:rPr>
          <w:del w:id="2179" w:author="yangxiaoyu" w:date="2025-04-14T16:49:00Z"/>
        </w:rPr>
      </w:pPr>
      <w:del w:id="2180" w:author="yangxiaoyu" w:date="2025-04-14T16:49:00Z">
        <w:r>
          <w:rPr>
            <w:rFonts w:hint="eastAsia"/>
          </w:rPr>
          <w:delText>also that it's a Chinese so because since the end of 2023</w:delText>
        </w:r>
      </w:del>
    </w:p>
    <w:p w:rsidR="00B935C5" w:rsidRDefault="00131039">
      <w:pPr>
        <w:rPr>
          <w:del w:id="2181" w:author="yangxiaoyu" w:date="2025-04-14T16:49:00Z"/>
        </w:rPr>
      </w:pPr>
      <w:del w:id="2182" w:author="yangxiaoyu" w:date="2025-04-14T16:49:00Z">
        <w:r>
          <w:rPr>
            <w:rFonts w:hint="eastAsia"/>
          </w:rPr>
          <w:delText>而且它是中国的，因为自</w:delText>
        </w:r>
        <w:r>
          <w:rPr>
            <w:rFonts w:hint="eastAsia"/>
          </w:rPr>
          <w:delText>2023</w:delText>
        </w:r>
        <w:r>
          <w:rPr>
            <w:rFonts w:hint="eastAsia"/>
          </w:rPr>
          <w:delText>年底以来</w:delText>
        </w:r>
      </w:del>
    </w:p>
    <w:p w:rsidR="00B935C5" w:rsidRDefault="00B935C5">
      <w:pPr>
        <w:rPr>
          <w:del w:id="2183" w:author="yangxiaoyu" w:date="2025-04-14T16:49:00Z"/>
        </w:rPr>
      </w:pPr>
    </w:p>
    <w:p w:rsidR="00B935C5" w:rsidRDefault="00131039">
      <w:pPr>
        <w:rPr>
          <w:del w:id="2184" w:author="yangxiaoyu" w:date="2025-04-14T16:49:00Z"/>
        </w:rPr>
      </w:pPr>
      <w:del w:id="2185" w:author="yangxiaoyu" w:date="2025-04-14T16:49:00Z">
        <w:r>
          <w:rPr>
            <w:rFonts w:hint="eastAsia"/>
          </w:rPr>
          <w:delText>402</w:delText>
        </w:r>
      </w:del>
    </w:p>
    <w:p w:rsidR="00B935C5" w:rsidRDefault="00131039">
      <w:pPr>
        <w:rPr>
          <w:del w:id="2186" w:author="yangxiaoyu" w:date="2025-04-14T16:49:00Z"/>
        </w:rPr>
      </w:pPr>
      <w:del w:id="2187" w:author="yangxiaoyu" w:date="2025-04-14T16:49:00Z">
        <w:r>
          <w:rPr>
            <w:rFonts w:hint="eastAsia"/>
          </w:rPr>
          <w:delText>00:19:18,640 --&gt; 00:19:21,680</w:delText>
        </w:r>
      </w:del>
    </w:p>
    <w:p w:rsidR="00B935C5" w:rsidRDefault="00131039">
      <w:pPr>
        <w:rPr>
          <w:del w:id="2188" w:author="yangxiaoyu" w:date="2025-04-14T16:49:00Z"/>
        </w:rPr>
      </w:pPr>
      <w:del w:id="2189" w:author="yangxiaoyu" w:date="2025-04-14T16:49:00Z">
        <w:r>
          <w:rPr>
            <w:rFonts w:hint="eastAsia"/>
          </w:rPr>
          <w:delText>they were here and the beginning of 2024</w:delText>
        </w:r>
      </w:del>
    </w:p>
    <w:p w:rsidR="00B935C5" w:rsidRDefault="00131039">
      <w:pPr>
        <w:rPr>
          <w:del w:id="2190" w:author="yangxiaoyu" w:date="2025-04-14T16:49:00Z"/>
        </w:rPr>
      </w:pPr>
      <w:del w:id="2191" w:author="yangxiaoyu" w:date="2025-04-14T16:49:00Z">
        <w:r>
          <w:rPr>
            <w:rFonts w:hint="eastAsia"/>
          </w:rPr>
          <w:delText>他们在这里，</w:delText>
        </w:r>
        <w:r>
          <w:rPr>
            <w:rFonts w:hint="eastAsia"/>
          </w:rPr>
          <w:delText>2024</w:delText>
        </w:r>
        <w:r>
          <w:rPr>
            <w:rFonts w:hint="eastAsia"/>
          </w:rPr>
          <w:delText>年初</w:delText>
        </w:r>
      </w:del>
    </w:p>
    <w:p w:rsidR="00B935C5" w:rsidRDefault="00B935C5">
      <w:pPr>
        <w:rPr>
          <w:del w:id="2192" w:author="yangxiaoyu" w:date="2025-04-14T16:49:00Z"/>
        </w:rPr>
      </w:pPr>
    </w:p>
    <w:p w:rsidR="00B935C5" w:rsidRDefault="00131039">
      <w:pPr>
        <w:rPr>
          <w:del w:id="2193" w:author="yangxiaoyu" w:date="2025-04-14T16:49:00Z"/>
        </w:rPr>
      </w:pPr>
      <w:del w:id="2194" w:author="yangxiaoyu" w:date="2025-04-14T16:49:00Z">
        <w:r>
          <w:rPr>
            <w:rFonts w:hint="eastAsia"/>
          </w:rPr>
          <w:delText>403</w:delText>
        </w:r>
      </w:del>
    </w:p>
    <w:p w:rsidR="00B935C5" w:rsidRDefault="00131039">
      <w:pPr>
        <w:rPr>
          <w:del w:id="2195" w:author="yangxiaoyu" w:date="2025-04-14T16:49:00Z"/>
        </w:rPr>
      </w:pPr>
      <w:del w:id="2196" w:author="yangxiaoyu" w:date="2025-04-14T16:49:00Z">
        <w:r>
          <w:rPr>
            <w:rFonts w:hint="eastAsia"/>
          </w:rPr>
          <w:delText>00:19:21,680 --&gt; 00:19:26,560</w:delText>
        </w:r>
      </w:del>
    </w:p>
    <w:p w:rsidR="00B935C5" w:rsidRDefault="00131039">
      <w:pPr>
        <w:rPr>
          <w:del w:id="2197" w:author="yangxiaoyu" w:date="2025-04-14T16:49:00Z"/>
        </w:rPr>
      </w:pPr>
      <w:del w:id="2198" w:author="yangxiaoyu" w:date="2025-04-14T16:49:00Z">
        <w:r>
          <w:rPr>
            <w:rFonts w:hint="eastAsia"/>
          </w:rPr>
          <w:delText>as we know is the China France tourism culture year</w:delText>
        </w:r>
      </w:del>
    </w:p>
    <w:p w:rsidR="00B935C5" w:rsidRDefault="00131039">
      <w:pPr>
        <w:rPr>
          <w:del w:id="2199" w:author="yangxiaoyu" w:date="2025-04-14T16:49:00Z"/>
        </w:rPr>
      </w:pPr>
      <w:del w:id="2200" w:author="yangxiaoyu" w:date="2025-04-14T16:49:00Z">
        <w:r>
          <w:rPr>
            <w:rFonts w:hint="eastAsia"/>
          </w:rPr>
          <w:delText>我们知道是中法旅游文化年</w:delText>
        </w:r>
      </w:del>
    </w:p>
    <w:p w:rsidR="00B935C5" w:rsidRDefault="00B935C5">
      <w:pPr>
        <w:rPr>
          <w:del w:id="2201" w:author="yangxiaoyu" w:date="2025-04-14T16:49:00Z"/>
        </w:rPr>
      </w:pPr>
    </w:p>
    <w:p w:rsidR="00B935C5" w:rsidRDefault="00131039">
      <w:pPr>
        <w:rPr>
          <w:del w:id="2202" w:author="yangxiaoyu" w:date="2025-04-14T16:49:00Z"/>
        </w:rPr>
      </w:pPr>
      <w:del w:id="2203" w:author="yangxiaoyu" w:date="2025-04-14T16:49:00Z">
        <w:r>
          <w:rPr>
            <w:rFonts w:hint="eastAsia"/>
          </w:rPr>
          <w:delText>404</w:delText>
        </w:r>
      </w:del>
    </w:p>
    <w:p w:rsidR="00B935C5" w:rsidRDefault="00131039">
      <w:pPr>
        <w:rPr>
          <w:del w:id="2204" w:author="yangxiaoyu" w:date="2025-04-14T16:49:00Z"/>
        </w:rPr>
      </w:pPr>
      <w:del w:id="2205" w:author="yangxiaoyu" w:date="2025-04-14T16:49:00Z">
        <w:r>
          <w:rPr>
            <w:rFonts w:hint="eastAsia"/>
          </w:rPr>
          <w:delText>00:19:27,000 --&gt; 00:19:30,400</w:delText>
        </w:r>
      </w:del>
    </w:p>
    <w:p w:rsidR="00B935C5" w:rsidRDefault="00131039">
      <w:pPr>
        <w:rPr>
          <w:del w:id="2206" w:author="yangxiaoyu" w:date="2025-04-14T16:49:00Z"/>
        </w:rPr>
      </w:pPr>
      <w:del w:id="2207" w:author="yangxiaoyu" w:date="2025-04-14T16:49:00Z">
        <w:r>
          <w:rPr>
            <w:rFonts w:hint="eastAsia"/>
          </w:rPr>
          <w:delText>also the 60 years of diplomatic relations and also</w:delText>
        </w:r>
      </w:del>
    </w:p>
    <w:p w:rsidR="00B935C5" w:rsidRDefault="00131039">
      <w:pPr>
        <w:rPr>
          <w:del w:id="2208" w:author="yangxiaoyu" w:date="2025-04-14T16:49:00Z"/>
        </w:rPr>
      </w:pPr>
      <w:del w:id="2209" w:author="yangxiaoyu" w:date="2025-04-14T16:49:00Z">
        <w:r>
          <w:rPr>
            <w:rFonts w:hint="eastAsia"/>
          </w:rPr>
          <w:delText>还有</w:delText>
        </w:r>
        <w:r>
          <w:rPr>
            <w:rFonts w:hint="eastAsia"/>
          </w:rPr>
          <w:delText>60</w:delText>
        </w:r>
        <w:r>
          <w:rPr>
            <w:rFonts w:hint="eastAsia"/>
          </w:rPr>
          <w:delText>年的外交关系</w:delText>
        </w:r>
      </w:del>
    </w:p>
    <w:p w:rsidR="00B935C5" w:rsidRDefault="00B935C5">
      <w:pPr>
        <w:rPr>
          <w:del w:id="2210" w:author="yangxiaoyu" w:date="2025-04-14T16:49:00Z"/>
        </w:rPr>
      </w:pPr>
    </w:p>
    <w:p w:rsidR="00B935C5" w:rsidRDefault="00131039">
      <w:pPr>
        <w:rPr>
          <w:del w:id="2211" w:author="yangxiaoyu" w:date="2025-04-14T16:49:00Z"/>
        </w:rPr>
      </w:pPr>
      <w:del w:id="2212" w:author="yangxiaoyu" w:date="2025-04-14T16:49:00Z">
        <w:r>
          <w:rPr>
            <w:rFonts w:hint="eastAsia"/>
          </w:rPr>
          <w:delText>405</w:delText>
        </w:r>
      </w:del>
    </w:p>
    <w:p w:rsidR="00B935C5" w:rsidRDefault="00131039">
      <w:pPr>
        <w:rPr>
          <w:del w:id="2213" w:author="yangxiaoyu" w:date="2025-04-14T16:49:00Z"/>
        </w:rPr>
      </w:pPr>
      <w:del w:id="2214" w:author="yangxiaoyu" w:date="2025-04-14T16:49:00Z">
        <w:r>
          <w:rPr>
            <w:rFonts w:hint="eastAsia"/>
          </w:rPr>
          <w:delText>00:19:30,400 --&gt; 00:19:32,520</w:delText>
        </w:r>
      </w:del>
    </w:p>
    <w:p w:rsidR="00B935C5" w:rsidRDefault="00131039">
      <w:pPr>
        <w:rPr>
          <w:del w:id="2215" w:author="yangxiaoyu" w:date="2025-04-14T16:49:00Z"/>
        </w:rPr>
      </w:pPr>
      <w:del w:id="2216" w:author="yangxiaoyu" w:date="2025-04-14T16:49:00Z">
        <w:r>
          <w:rPr>
            <w:rFonts w:hint="eastAsia"/>
          </w:rPr>
          <w:delText>it's a big year for China and France relations</w:delText>
        </w:r>
      </w:del>
    </w:p>
    <w:p w:rsidR="00B935C5" w:rsidRDefault="00131039">
      <w:pPr>
        <w:rPr>
          <w:del w:id="2217" w:author="yangxiaoyu" w:date="2025-04-14T16:49:00Z"/>
        </w:rPr>
      </w:pPr>
      <w:del w:id="2218" w:author="yangxiaoyu" w:date="2025-04-14T16:49:00Z">
        <w:r>
          <w:rPr>
            <w:rFonts w:hint="eastAsia"/>
          </w:rPr>
          <w:delText>今年是中法关系的重要一年</w:delText>
        </w:r>
      </w:del>
    </w:p>
    <w:p w:rsidR="00B935C5" w:rsidRDefault="00B935C5">
      <w:pPr>
        <w:rPr>
          <w:del w:id="2219" w:author="yangxiaoyu" w:date="2025-04-14T16:49:00Z"/>
        </w:rPr>
      </w:pPr>
    </w:p>
    <w:p w:rsidR="00B935C5" w:rsidRDefault="00131039">
      <w:pPr>
        <w:rPr>
          <w:del w:id="2220" w:author="yangxiaoyu" w:date="2025-04-14T16:49:00Z"/>
        </w:rPr>
      </w:pPr>
      <w:del w:id="2221" w:author="yangxiaoyu" w:date="2025-04-14T16:49:00Z">
        <w:r>
          <w:rPr>
            <w:rFonts w:hint="eastAsia"/>
          </w:rPr>
          <w:delText>406</w:delText>
        </w:r>
      </w:del>
    </w:p>
    <w:p w:rsidR="00B935C5" w:rsidRDefault="00131039">
      <w:pPr>
        <w:rPr>
          <w:del w:id="2222" w:author="yangxiaoyu" w:date="2025-04-14T16:49:00Z"/>
        </w:rPr>
      </w:pPr>
      <w:del w:id="2223" w:author="yangxiaoyu" w:date="2025-04-14T16:49:00Z">
        <w:r>
          <w:rPr>
            <w:rFonts w:hint="eastAsia"/>
          </w:rPr>
          <w:delText>00:19:32,520 --&gt; 00:19:33,840</w:delText>
        </w:r>
      </w:del>
    </w:p>
    <w:p w:rsidR="00B935C5" w:rsidRDefault="00131039">
      <w:pPr>
        <w:rPr>
          <w:del w:id="2224" w:author="yangxiaoyu" w:date="2025-04-14T16:49:00Z"/>
        </w:rPr>
      </w:pPr>
      <w:del w:id="2225" w:author="yangxiaoyu" w:date="2025-04-14T16:49:00Z">
        <w:r>
          <w:rPr>
            <w:rFonts w:hint="eastAsia"/>
          </w:rPr>
          <w:delText>so it's good</w:delText>
        </w:r>
      </w:del>
    </w:p>
    <w:p w:rsidR="00B935C5" w:rsidRDefault="00131039">
      <w:pPr>
        <w:rPr>
          <w:del w:id="2226" w:author="yangxiaoyu" w:date="2025-04-14T16:49:00Z"/>
        </w:rPr>
      </w:pPr>
      <w:del w:id="2227" w:author="yangxiaoyu" w:date="2025-04-14T16:49:00Z">
        <w:r>
          <w:rPr>
            <w:rFonts w:hint="eastAsia"/>
          </w:rPr>
          <w:delText>所以很好</w:delText>
        </w:r>
      </w:del>
    </w:p>
    <w:p w:rsidR="00B935C5" w:rsidRDefault="00B935C5">
      <w:pPr>
        <w:rPr>
          <w:del w:id="2228" w:author="yangxiaoyu" w:date="2025-04-14T16:49:00Z"/>
        </w:rPr>
      </w:pPr>
    </w:p>
    <w:p w:rsidR="00B935C5" w:rsidRDefault="00131039">
      <w:pPr>
        <w:rPr>
          <w:del w:id="2229" w:author="yangxiaoyu" w:date="2025-04-14T16:49:00Z"/>
        </w:rPr>
      </w:pPr>
      <w:del w:id="2230" w:author="yangxiaoyu" w:date="2025-04-14T16:49:00Z">
        <w:r>
          <w:rPr>
            <w:rFonts w:hint="eastAsia"/>
          </w:rPr>
          <w:delText>407</w:delText>
        </w:r>
      </w:del>
    </w:p>
    <w:p w:rsidR="00B935C5" w:rsidRDefault="00131039">
      <w:pPr>
        <w:rPr>
          <w:del w:id="2231" w:author="yangxiaoyu" w:date="2025-04-14T16:49:00Z"/>
        </w:rPr>
      </w:pPr>
      <w:del w:id="2232" w:author="yangxiaoyu" w:date="2025-04-14T16:49:00Z">
        <w:r>
          <w:rPr>
            <w:rFonts w:hint="eastAsia"/>
          </w:rPr>
          <w:delText>00:19:33,880 --&gt; 00:19:37,160</w:delText>
        </w:r>
      </w:del>
    </w:p>
    <w:p w:rsidR="00B935C5" w:rsidRDefault="00131039">
      <w:pPr>
        <w:rPr>
          <w:del w:id="2233" w:author="yangxiaoyu" w:date="2025-04-14T16:49:00Z"/>
        </w:rPr>
      </w:pPr>
      <w:del w:id="2234" w:author="yangxiaoyu" w:date="2025-04-14T16:49:00Z">
        <w:r>
          <w:rPr>
            <w:rFonts w:hint="eastAsia"/>
          </w:rPr>
          <w:delText>we always say that we have to participate within the people</w:delText>
        </w:r>
      </w:del>
    </w:p>
    <w:p w:rsidR="00B935C5" w:rsidRDefault="00131039">
      <w:pPr>
        <w:rPr>
          <w:del w:id="2235" w:author="yangxiaoyu" w:date="2025-04-14T16:49:00Z"/>
        </w:rPr>
      </w:pPr>
      <w:del w:id="2236" w:author="yangxiaoyu" w:date="2025-04-14T16:49:00Z">
        <w:r>
          <w:rPr>
            <w:rFonts w:hint="eastAsia"/>
          </w:rPr>
          <w:delText>我们总是说要在人民内部参与</w:delText>
        </w:r>
      </w:del>
    </w:p>
    <w:p w:rsidR="00B935C5" w:rsidRDefault="00B935C5">
      <w:pPr>
        <w:rPr>
          <w:del w:id="2237" w:author="yangxiaoyu" w:date="2025-04-14T16:49:00Z"/>
        </w:rPr>
      </w:pPr>
    </w:p>
    <w:p w:rsidR="00B935C5" w:rsidRDefault="00131039">
      <w:pPr>
        <w:rPr>
          <w:del w:id="2238" w:author="yangxiaoyu" w:date="2025-04-14T16:49:00Z"/>
        </w:rPr>
      </w:pPr>
      <w:del w:id="2239" w:author="yangxiaoyu" w:date="2025-04-14T16:49:00Z">
        <w:r>
          <w:rPr>
            <w:rFonts w:hint="eastAsia"/>
          </w:rPr>
          <w:delText>408</w:delText>
        </w:r>
      </w:del>
    </w:p>
    <w:p w:rsidR="00B935C5" w:rsidRDefault="00131039">
      <w:pPr>
        <w:rPr>
          <w:del w:id="2240" w:author="yangxiaoyu" w:date="2025-04-14T16:49:00Z"/>
        </w:rPr>
      </w:pPr>
      <w:del w:id="2241" w:author="yangxiaoyu" w:date="2025-04-14T16:49:00Z">
        <w:r>
          <w:rPr>
            <w:rFonts w:hint="eastAsia"/>
          </w:rPr>
          <w:delText>00:19:37,160 --&gt; 00:19:41,040</w:delText>
        </w:r>
      </w:del>
    </w:p>
    <w:p w:rsidR="00B935C5" w:rsidRDefault="00131039">
      <w:pPr>
        <w:rPr>
          <w:del w:id="2242" w:author="yangxiaoyu" w:date="2025-04-14T16:49:00Z"/>
        </w:rPr>
      </w:pPr>
      <w:del w:id="2243" w:author="yangxiaoyu" w:date="2025-04-14T16:49:00Z">
        <w:r>
          <w:rPr>
            <w:rFonts w:hint="eastAsia"/>
          </w:rPr>
          <w:delText>you have to have more exchanges by the people</w:delText>
        </w:r>
        <w:r>
          <w:rPr>
            <w:rFonts w:hint="eastAsia"/>
          </w:rPr>
          <w:delText>呃</w:delText>
        </w:r>
      </w:del>
    </w:p>
    <w:p w:rsidR="00B935C5" w:rsidRDefault="00131039">
      <w:pPr>
        <w:rPr>
          <w:del w:id="2244" w:author="yangxiaoyu" w:date="2025-04-14T16:49:00Z"/>
        </w:rPr>
      </w:pPr>
      <w:del w:id="2245" w:author="yangxiaoyu" w:date="2025-04-14T16:49:00Z">
        <w:r>
          <w:rPr>
            <w:rFonts w:hint="eastAsia"/>
          </w:rPr>
          <w:delText>你必须有更多的人交流呃</w:delText>
        </w:r>
      </w:del>
    </w:p>
    <w:p w:rsidR="00B935C5" w:rsidRDefault="00B935C5">
      <w:pPr>
        <w:rPr>
          <w:del w:id="2246" w:author="yangxiaoyu" w:date="2025-04-14T16:49:00Z"/>
        </w:rPr>
      </w:pPr>
    </w:p>
    <w:p w:rsidR="00B935C5" w:rsidRDefault="00131039">
      <w:pPr>
        <w:rPr>
          <w:del w:id="2247" w:author="yangxiaoyu" w:date="2025-04-14T16:49:00Z"/>
        </w:rPr>
      </w:pPr>
      <w:del w:id="2248" w:author="yangxiaoyu" w:date="2025-04-14T16:49:00Z">
        <w:r>
          <w:rPr>
            <w:rFonts w:hint="eastAsia"/>
          </w:rPr>
          <w:delText>409</w:delText>
        </w:r>
      </w:del>
    </w:p>
    <w:p w:rsidR="00B935C5" w:rsidRDefault="00131039">
      <w:pPr>
        <w:rPr>
          <w:del w:id="2249" w:author="yangxiaoyu" w:date="2025-04-14T16:49:00Z"/>
        </w:rPr>
      </w:pPr>
      <w:del w:id="2250" w:author="yangxiaoyu" w:date="2025-04-14T16:49:00Z">
        <w:r>
          <w:rPr>
            <w:rFonts w:hint="eastAsia"/>
          </w:rPr>
          <w:delText>00:19:41,040 --&gt; 00:19:42,080</w:delText>
        </w:r>
      </w:del>
    </w:p>
    <w:p w:rsidR="00B935C5" w:rsidRDefault="00131039">
      <w:pPr>
        <w:rPr>
          <w:del w:id="2251" w:author="yangxiaoyu" w:date="2025-04-14T16:49:00Z"/>
        </w:rPr>
      </w:pPr>
      <w:del w:id="2252" w:author="yangxiaoyu" w:date="2025-04-14T16:49:00Z">
        <w:r>
          <w:rPr>
            <w:rFonts w:hint="eastAsia"/>
          </w:rPr>
          <w:delText>因为我们一直说嘛</w:delText>
        </w:r>
      </w:del>
    </w:p>
    <w:p w:rsidR="00B935C5" w:rsidRDefault="00131039">
      <w:pPr>
        <w:rPr>
          <w:del w:id="2253" w:author="yangxiaoyu" w:date="2025-04-14T16:49:00Z"/>
        </w:rPr>
      </w:pPr>
      <w:del w:id="2254" w:author="yangxiaoyu" w:date="2025-04-14T16:49:00Z">
        <w:r>
          <w:rPr>
            <w:rFonts w:hint="eastAsia"/>
          </w:rPr>
          <w:delText>因为我们一直说嘛</w:delText>
        </w:r>
      </w:del>
    </w:p>
    <w:p w:rsidR="00B935C5" w:rsidRDefault="00B935C5">
      <w:pPr>
        <w:rPr>
          <w:del w:id="2255" w:author="yangxiaoyu" w:date="2025-04-14T16:49:00Z"/>
        </w:rPr>
      </w:pPr>
    </w:p>
    <w:p w:rsidR="00B935C5" w:rsidRDefault="00131039">
      <w:pPr>
        <w:rPr>
          <w:del w:id="2256" w:author="yangxiaoyu" w:date="2025-04-14T16:49:00Z"/>
        </w:rPr>
      </w:pPr>
      <w:del w:id="2257" w:author="yangxiaoyu" w:date="2025-04-14T16:49:00Z">
        <w:r>
          <w:rPr>
            <w:rFonts w:hint="eastAsia"/>
          </w:rPr>
          <w:delText>410</w:delText>
        </w:r>
      </w:del>
    </w:p>
    <w:p w:rsidR="00B935C5" w:rsidRDefault="00131039">
      <w:pPr>
        <w:rPr>
          <w:del w:id="2258" w:author="yangxiaoyu" w:date="2025-04-14T16:49:00Z"/>
        </w:rPr>
      </w:pPr>
      <w:del w:id="2259" w:author="yangxiaoyu" w:date="2025-04-14T16:49:00Z">
        <w:r>
          <w:rPr>
            <w:rFonts w:hint="eastAsia"/>
          </w:rPr>
          <w:delText>00:19:42,080 --&gt; 00:19:44,760</w:delText>
        </w:r>
      </w:del>
    </w:p>
    <w:p w:rsidR="00B935C5" w:rsidRDefault="00131039">
      <w:pPr>
        <w:rPr>
          <w:del w:id="2260" w:author="yangxiaoyu" w:date="2025-04-14T16:49:00Z"/>
        </w:rPr>
      </w:pPr>
      <w:del w:id="2261" w:author="yangxiaoyu" w:date="2025-04-14T16:49:00Z">
        <w:r>
          <w:rPr>
            <w:rFonts w:hint="eastAsia"/>
          </w:rPr>
          <w:delText>就是我们增加那个民间交流对不对啊</w:delText>
        </w:r>
      </w:del>
    </w:p>
    <w:p w:rsidR="00B935C5" w:rsidRDefault="00131039">
      <w:pPr>
        <w:rPr>
          <w:del w:id="2262" w:author="yangxiaoyu" w:date="2025-04-14T16:49:00Z"/>
        </w:rPr>
      </w:pPr>
      <w:del w:id="2263" w:author="yangxiaoyu" w:date="2025-04-14T16:49:00Z">
        <w:r>
          <w:rPr>
            <w:rFonts w:hint="eastAsia"/>
          </w:rPr>
          <w:delText>就是我们增加那个民间交流对不对啊</w:delText>
        </w:r>
      </w:del>
    </w:p>
    <w:p w:rsidR="00B935C5" w:rsidRDefault="00B935C5">
      <w:pPr>
        <w:rPr>
          <w:del w:id="2264" w:author="yangxiaoyu" w:date="2025-04-14T16:49:00Z"/>
        </w:rPr>
      </w:pPr>
    </w:p>
    <w:p w:rsidR="00B935C5" w:rsidRDefault="00131039">
      <w:pPr>
        <w:rPr>
          <w:del w:id="2265" w:author="yangxiaoyu" w:date="2025-04-14T16:49:00Z"/>
        </w:rPr>
      </w:pPr>
      <w:del w:id="2266" w:author="yangxiaoyu" w:date="2025-04-14T16:49:00Z">
        <w:r>
          <w:rPr>
            <w:rFonts w:hint="eastAsia"/>
          </w:rPr>
          <w:delText>411</w:delText>
        </w:r>
      </w:del>
    </w:p>
    <w:p w:rsidR="00B935C5" w:rsidRDefault="00131039">
      <w:pPr>
        <w:rPr>
          <w:del w:id="2267" w:author="yangxiaoyu" w:date="2025-04-14T16:49:00Z"/>
        </w:rPr>
      </w:pPr>
      <w:del w:id="2268" w:author="yangxiaoyu" w:date="2025-04-14T16:49:00Z">
        <w:r>
          <w:rPr>
            <w:rFonts w:hint="eastAsia"/>
          </w:rPr>
          <w:delText>00:19:44,760 --&gt; 00:19:46,560</w:delText>
        </w:r>
      </w:del>
    </w:p>
    <w:p w:rsidR="00B935C5" w:rsidRDefault="00131039">
      <w:pPr>
        <w:rPr>
          <w:del w:id="2269" w:author="yangxiaoyu" w:date="2025-04-14T16:49:00Z"/>
        </w:rPr>
      </w:pPr>
      <w:del w:id="2270" w:author="yangxiaoyu" w:date="2025-04-14T16:49:00Z">
        <w:r>
          <w:rPr>
            <w:rFonts w:hint="eastAsia"/>
          </w:rPr>
          <w:delText>这个官方的我们可以说很多啊</w:delText>
        </w:r>
      </w:del>
    </w:p>
    <w:p w:rsidR="00B935C5" w:rsidRDefault="00131039">
      <w:pPr>
        <w:rPr>
          <w:del w:id="2271" w:author="yangxiaoyu" w:date="2025-04-14T16:49:00Z"/>
        </w:rPr>
      </w:pPr>
      <w:del w:id="2272" w:author="yangxiaoyu" w:date="2025-04-14T16:49:00Z">
        <w:r>
          <w:rPr>
            <w:rFonts w:hint="eastAsia"/>
          </w:rPr>
          <w:delText>这个官方的我们可以说很多啊</w:delText>
        </w:r>
      </w:del>
    </w:p>
    <w:p w:rsidR="00B935C5" w:rsidRDefault="00B935C5">
      <w:pPr>
        <w:rPr>
          <w:del w:id="2273" w:author="yangxiaoyu" w:date="2025-04-14T16:49:00Z"/>
        </w:rPr>
      </w:pPr>
    </w:p>
    <w:p w:rsidR="00B935C5" w:rsidRDefault="00131039">
      <w:pPr>
        <w:rPr>
          <w:del w:id="2274" w:author="yangxiaoyu" w:date="2025-04-14T16:49:00Z"/>
        </w:rPr>
      </w:pPr>
      <w:del w:id="2275" w:author="yangxiaoyu" w:date="2025-04-14T16:49:00Z">
        <w:r>
          <w:rPr>
            <w:rFonts w:hint="eastAsia"/>
          </w:rPr>
          <w:delText>412</w:delText>
        </w:r>
      </w:del>
    </w:p>
    <w:p w:rsidR="00B935C5" w:rsidRDefault="00131039">
      <w:pPr>
        <w:rPr>
          <w:del w:id="2276" w:author="yangxiaoyu" w:date="2025-04-14T16:49:00Z"/>
        </w:rPr>
      </w:pPr>
      <w:del w:id="2277" w:author="yangxiaoyu" w:date="2025-04-14T16:49:00Z">
        <w:r>
          <w:rPr>
            <w:rFonts w:hint="eastAsia"/>
          </w:rPr>
          <w:delText>00:19:46,560 --&gt; 00:19:47,720</w:delText>
        </w:r>
      </w:del>
    </w:p>
    <w:p w:rsidR="00B935C5" w:rsidRDefault="00131039">
      <w:pPr>
        <w:rPr>
          <w:del w:id="2278" w:author="yangxiaoyu" w:date="2025-04-14T16:49:00Z"/>
        </w:rPr>
      </w:pPr>
      <w:del w:id="2279" w:author="yangxiaoyu" w:date="2025-04-14T16:49:00Z">
        <w:r>
          <w:rPr>
            <w:rFonts w:hint="eastAsia"/>
          </w:rPr>
          <w:delText>中法的这个文化</w:delText>
        </w:r>
      </w:del>
    </w:p>
    <w:p w:rsidR="00B935C5" w:rsidRDefault="00131039">
      <w:pPr>
        <w:rPr>
          <w:del w:id="2280" w:author="yangxiaoyu" w:date="2025-04-14T16:49:00Z"/>
        </w:rPr>
      </w:pPr>
      <w:del w:id="2281" w:author="yangxiaoyu" w:date="2025-04-14T16:49:00Z">
        <w:r>
          <w:rPr>
            <w:rFonts w:hint="eastAsia"/>
          </w:rPr>
          <w:delText>中法的这个文化</w:delText>
        </w:r>
      </w:del>
    </w:p>
    <w:p w:rsidR="00B935C5" w:rsidRDefault="00B935C5">
      <w:pPr>
        <w:rPr>
          <w:del w:id="2282" w:author="yangxiaoyu" w:date="2025-04-14T16:49:00Z"/>
        </w:rPr>
      </w:pPr>
    </w:p>
    <w:p w:rsidR="00B935C5" w:rsidRDefault="00131039">
      <w:pPr>
        <w:rPr>
          <w:del w:id="2283" w:author="yangxiaoyu" w:date="2025-04-14T16:49:00Z"/>
        </w:rPr>
      </w:pPr>
      <w:del w:id="2284" w:author="yangxiaoyu" w:date="2025-04-14T16:49:00Z">
        <w:r>
          <w:rPr>
            <w:rFonts w:hint="eastAsia"/>
          </w:rPr>
          <w:delText>413</w:delText>
        </w:r>
      </w:del>
    </w:p>
    <w:p w:rsidR="00B935C5" w:rsidRDefault="00131039">
      <w:pPr>
        <w:rPr>
          <w:del w:id="2285" w:author="yangxiaoyu" w:date="2025-04-14T16:49:00Z"/>
        </w:rPr>
      </w:pPr>
      <w:del w:id="2286" w:author="yangxiaoyu" w:date="2025-04-14T16:49:00Z">
        <w:r>
          <w:rPr>
            <w:rFonts w:hint="eastAsia"/>
          </w:rPr>
          <w:delText>00:19:47,720 --&gt; 00:19:50,600</w:delText>
        </w:r>
      </w:del>
    </w:p>
    <w:p w:rsidR="00B935C5" w:rsidRDefault="00131039">
      <w:pPr>
        <w:rPr>
          <w:del w:id="2287" w:author="yangxiaoyu" w:date="2025-04-14T16:49:00Z"/>
        </w:rPr>
      </w:pPr>
      <w:del w:id="2288" w:author="yangxiaoyu" w:date="2025-04-14T16:49:00Z">
        <w:r>
          <w:rPr>
            <w:rFonts w:hint="eastAsia"/>
          </w:rPr>
          <w:delText>其实是通过人与人之间的交往</w:delText>
        </w:r>
      </w:del>
    </w:p>
    <w:p w:rsidR="00B935C5" w:rsidRDefault="00131039">
      <w:pPr>
        <w:rPr>
          <w:del w:id="2289" w:author="yangxiaoyu" w:date="2025-04-14T16:49:00Z"/>
        </w:rPr>
      </w:pPr>
      <w:del w:id="2290" w:author="yangxiaoyu" w:date="2025-04-14T16:49:00Z">
        <w:r>
          <w:rPr>
            <w:rFonts w:hint="eastAsia"/>
          </w:rPr>
          <w:delText>其实是通过人与人之间的交往</w:delText>
        </w:r>
      </w:del>
    </w:p>
    <w:p w:rsidR="00B935C5" w:rsidRDefault="00B935C5">
      <w:pPr>
        <w:rPr>
          <w:del w:id="2291" w:author="yangxiaoyu" w:date="2025-04-14T16:49:00Z"/>
        </w:rPr>
      </w:pPr>
    </w:p>
    <w:p w:rsidR="00B935C5" w:rsidRDefault="00131039">
      <w:pPr>
        <w:rPr>
          <w:del w:id="2292" w:author="yangxiaoyu" w:date="2025-04-14T16:49:00Z"/>
        </w:rPr>
      </w:pPr>
      <w:del w:id="2293" w:author="yangxiaoyu" w:date="2025-04-14T16:49:00Z">
        <w:r>
          <w:rPr>
            <w:rFonts w:hint="eastAsia"/>
          </w:rPr>
          <w:delText>414</w:delText>
        </w:r>
      </w:del>
    </w:p>
    <w:p w:rsidR="00B935C5" w:rsidRDefault="00131039">
      <w:pPr>
        <w:rPr>
          <w:del w:id="2294" w:author="yangxiaoyu" w:date="2025-04-14T16:49:00Z"/>
        </w:rPr>
      </w:pPr>
      <w:del w:id="2295" w:author="yangxiaoyu" w:date="2025-04-14T16:49:00Z">
        <w:r>
          <w:rPr>
            <w:rFonts w:hint="eastAsia"/>
          </w:rPr>
          <w:delText>00:19:50,640 --&gt; 00:19:53,160</w:delText>
        </w:r>
      </w:del>
    </w:p>
    <w:p w:rsidR="00B935C5" w:rsidRDefault="00131039">
      <w:pPr>
        <w:rPr>
          <w:del w:id="2296" w:author="yangxiaoyu" w:date="2025-04-14T16:49:00Z"/>
        </w:rPr>
      </w:pPr>
      <w:del w:id="2297" w:author="yangxiaoyu" w:date="2025-04-14T16:49:00Z">
        <w:r>
          <w:rPr>
            <w:rFonts w:hint="eastAsia"/>
          </w:rPr>
          <w:delText>所以你也在做中法文化交流的贡献</w:delText>
        </w:r>
      </w:del>
    </w:p>
    <w:p w:rsidR="00B935C5" w:rsidRDefault="00131039">
      <w:pPr>
        <w:rPr>
          <w:del w:id="2298" w:author="yangxiaoyu" w:date="2025-04-14T16:49:00Z"/>
        </w:rPr>
      </w:pPr>
      <w:del w:id="2299" w:author="yangxiaoyu" w:date="2025-04-14T16:49:00Z">
        <w:r>
          <w:rPr>
            <w:rFonts w:hint="eastAsia"/>
          </w:rPr>
          <w:delText>所以你也在做中法文化交流的贡献</w:delText>
        </w:r>
      </w:del>
    </w:p>
    <w:p w:rsidR="00B935C5" w:rsidRDefault="00B935C5">
      <w:pPr>
        <w:rPr>
          <w:del w:id="2300" w:author="yangxiaoyu" w:date="2025-04-14T16:49:00Z"/>
        </w:rPr>
      </w:pPr>
    </w:p>
    <w:p w:rsidR="00B935C5" w:rsidRDefault="00131039">
      <w:pPr>
        <w:rPr>
          <w:del w:id="2301" w:author="yangxiaoyu" w:date="2025-04-14T16:49:00Z"/>
        </w:rPr>
      </w:pPr>
      <w:del w:id="2302" w:author="yangxiaoyu" w:date="2025-04-14T16:49:00Z">
        <w:r>
          <w:rPr>
            <w:rFonts w:hint="eastAsia"/>
          </w:rPr>
          <w:delText>415</w:delText>
        </w:r>
      </w:del>
    </w:p>
    <w:p w:rsidR="00B935C5" w:rsidRDefault="00131039">
      <w:pPr>
        <w:rPr>
          <w:del w:id="2303" w:author="yangxiaoyu" w:date="2025-04-14T16:49:00Z"/>
        </w:rPr>
      </w:pPr>
      <w:del w:id="2304" w:author="yangxiaoyu" w:date="2025-04-14T16:49:00Z">
        <w:r>
          <w:rPr>
            <w:rFonts w:hint="eastAsia"/>
          </w:rPr>
          <w:delText>00:19:53,160 --&gt; 00:19:55,360</w:delText>
        </w:r>
      </w:del>
    </w:p>
    <w:p w:rsidR="00B935C5" w:rsidRDefault="00131039">
      <w:pPr>
        <w:rPr>
          <w:del w:id="2305" w:author="yangxiaoyu" w:date="2025-04-14T16:49:00Z"/>
        </w:rPr>
      </w:pPr>
      <w:del w:id="2306" w:author="yangxiaoyu" w:date="2025-04-14T16:49:00Z">
        <w:r>
          <w:rPr>
            <w:rFonts w:hint="eastAsia"/>
          </w:rPr>
          <w:delText>是的是我的荣幸哈哈哈</w:delText>
        </w:r>
      </w:del>
    </w:p>
    <w:p w:rsidR="00B935C5" w:rsidRDefault="00131039">
      <w:pPr>
        <w:rPr>
          <w:del w:id="2307" w:author="yangxiaoyu" w:date="2025-04-14T16:49:00Z"/>
        </w:rPr>
      </w:pPr>
      <w:del w:id="2308" w:author="yangxiaoyu" w:date="2025-04-14T16:49:00Z">
        <w:r>
          <w:rPr>
            <w:rFonts w:hint="eastAsia"/>
          </w:rPr>
          <w:delText>是的是我的荣幸哈哈哈</w:delText>
        </w:r>
      </w:del>
    </w:p>
    <w:p w:rsidR="00B935C5" w:rsidRDefault="00B935C5">
      <w:pPr>
        <w:rPr>
          <w:del w:id="2309" w:author="yangxiaoyu" w:date="2025-04-14T16:49:00Z"/>
        </w:rPr>
      </w:pPr>
    </w:p>
    <w:p w:rsidR="00B935C5" w:rsidRDefault="00131039">
      <w:pPr>
        <w:rPr>
          <w:del w:id="2310" w:author="yangxiaoyu" w:date="2025-04-14T16:49:00Z"/>
        </w:rPr>
      </w:pPr>
      <w:del w:id="2311" w:author="yangxiaoyu" w:date="2025-04-14T16:49:00Z">
        <w:r>
          <w:rPr>
            <w:rFonts w:hint="eastAsia"/>
          </w:rPr>
          <w:delText>416</w:delText>
        </w:r>
      </w:del>
    </w:p>
    <w:p w:rsidR="00B935C5" w:rsidRDefault="00131039">
      <w:pPr>
        <w:rPr>
          <w:del w:id="2312" w:author="yangxiaoyu" w:date="2025-04-14T16:49:00Z"/>
        </w:rPr>
      </w:pPr>
      <w:del w:id="2313" w:author="yangxiaoyu" w:date="2025-04-14T16:49:00Z">
        <w:r>
          <w:rPr>
            <w:rFonts w:hint="eastAsia"/>
          </w:rPr>
          <w:delText>00:19:55,360 --&gt; 00:19:56,080</w:delText>
        </w:r>
      </w:del>
    </w:p>
    <w:p w:rsidR="00B935C5" w:rsidRDefault="00131039">
      <w:pPr>
        <w:rPr>
          <w:del w:id="2314" w:author="yangxiaoyu" w:date="2025-04-14T16:49:00Z"/>
        </w:rPr>
      </w:pPr>
      <w:del w:id="2315" w:author="yangxiaoyu" w:date="2025-04-14T16:49:00Z">
        <w:r>
          <w:rPr>
            <w:rFonts w:hint="eastAsia"/>
          </w:rPr>
          <w:delText>很开心</w:delText>
        </w:r>
      </w:del>
    </w:p>
    <w:p w:rsidR="00B935C5" w:rsidRDefault="00131039">
      <w:pPr>
        <w:rPr>
          <w:del w:id="2316" w:author="yangxiaoyu" w:date="2025-04-14T16:49:00Z"/>
        </w:rPr>
      </w:pPr>
      <w:del w:id="2317" w:author="yangxiaoyu" w:date="2025-04-14T16:49:00Z">
        <w:r>
          <w:rPr>
            <w:rFonts w:hint="eastAsia"/>
          </w:rPr>
          <w:delText>很开心</w:delText>
        </w:r>
      </w:del>
    </w:p>
    <w:p w:rsidR="00B935C5" w:rsidRDefault="00B935C5">
      <w:pPr>
        <w:rPr>
          <w:del w:id="2318" w:author="yangxiaoyu" w:date="2025-04-14T16:49:00Z"/>
        </w:rPr>
      </w:pPr>
    </w:p>
    <w:p w:rsidR="00B935C5" w:rsidRDefault="00131039">
      <w:pPr>
        <w:rPr>
          <w:del w:id="2319" w:author="yangxiaoyu" w:date="2025-04-14T16:49:00Z"/>
        </w:rPr>
      </w:pPr>
      <w:del w:id="2320" w:author="yangxiaoyu" w:date="2025-04-14T16:49:00Z">
        <w:r>
          <w:rPr>
            <w:rFonts w:hint="eastAsia"/>
          </w:rPr>
          <w:delText>417</w:delText>
        </w:r>
      </w:del>
    </w:p>
    <w:p w:rsidR="00B935C5" w:rsidRDefault="00131039">
      <w:pPr>
        <w:rPr>
          <w:del w:id="2321" w:author="yangxiaoyu" w:date="2025-04-14T16:49:00Z"/>
        </w:rPr>
      </w:pPr>
      <w:del w:id="2322" w:author="yangxiaoyu" w:date="2025-04-14T16:49:00Z">
        <w:r>
          <w:rPr>
            <w:rFonts w:hint="eastAsia"/>
          </w:rPr>
          <w:delText>00:19:56,080 --&gt; 00:19:57,080</w:delText>
        </w:r>
      </w:del>
    </w:p>
    <w:p w:rsidR="00B935C5" w:rsidRDefault="00131039">
      <w:pPr>
        <w:rPr>
          <w:del w:id="2323" w:author="yangxiaoyu" w:date="2025-04-14T16:49:00Z"/>
        </w:rPr>
      </w:pPr>
      <w:del w:id="2324" w:author="yangxiaoyu" w:date="2025-04-14T16:49:00Z">
        <w:r>
          <w:rPr>
            <w:rFonts w:hint="eastAsia"/>
          </w:rPr>
          <w:delText>好谢谢你</w:delText>
        </w:r>
      </w:del>
    </w:p>
    <w:p w:rsidR="00B935C5" w:rsidRDefault="00131039">
      <w:pPr>
        <w:rPr>
          <w:del w:id="2325" w:author="yangxiaoyu" w:date="2025-04-14T16:49:00Z"/>
        </w:rPr>
      </w:pPr>
      <w:del w:id="2326" w:author="yangxiaoyu" w:date="2025-04-14T16:49:00Z">
        <w:r>
          <w:rPr>
            <w:rFonts w:hint="eastAsia"/>
          </w:rPr>
          <w:delText>好谢谢你</w:delText>
        </w:r>
      </w:del>
    </w:p>
    <w:p w:rsidR="00B935C5" w:rsidRDefault="00B935C5">
      <w:pPr>
        <w:rPr>
          <w:del w:id="2327" w:author="yangxiaoyu" w:date="2025-04-14T16:49:00Z"/>
        </w:rPr>
      </w:pPr>
    </w:p>
    <w:p w:rsidR="00B935C5" w:rsidRDefault="00131039">
      <w:pPr>
        <w:rPr>
          <w:del w:id="2328" w:author="yangxiaoyu" w:date="2025-04-14T16:49:00Z"/>
        </w:rPr>
      </w:pPr>
      <w:del w:id="2329" w:author="yangxiaoyu" w:date="2025-04-14T16:49:00Z">
        <w:r>
          <w:rPr>
            <w:rFonts w:hint="eastAsia"/>
          </w:rPr>
          <w:delText>418</w:delText>
        </w:r>
      </w:del>
    </w:p>
    <w:p w:rsidR="00B935C5" w:rsidRDefault="00131039">
      <w:pPr>
        <w:rPr>
          <w:del w:id="2330" w:author="yangxiaoyu" w:date="2025-04-14T16:49:00Z"/>
        </w:rPr>
      </w:pPr>
      <w:del w:id="2331" w:author="yangxiaoyu" w:date="2025-04-14T16:49:00Z">
        <w:r>
          <w:rPr>
            <w:rFonts w:hint="eastAsia"/>
          </w:rPr>
          <w:delText>00:19:57,080 --&gt; 00:19:58,440</w:delText>
        </w:r>
      </w:del>
    </w:p>
    <w:p w:rsidR="00B935C5" w:rsidRDefault="00131039">
      <w:pPr>
        <w:rPr>
          <w:del w:id="2332" w:author="yangxiaoyu" w:date="2025-04-14T16:49:00Z"/>
        </w:rPr>
      </w:pPr>
      <w:del w:id="2333" w:author="yangxiaoyu" w:date="2025-04-14T16:49:00Z">
        <w:r>
          <w:rPr>
            <w:rFonts w:hint="eastAsia"/>
          </w:rPr>
          <w:delText>谢谢你接受我们的采访</w:delText>
        </w:r>
      </w:del>
    </w:p>
    <w:p w:rsidR="00B935C5" w:rsidRDefault="00131039">
      <w:pPr>
        <w:rPr>
          <w:del w:id="2334" w:author="yangxiaoyu" w:date="2025-04-14T16:49:00Z"/>
        </w:rPr>
      </w:pPr>
      <w:del w:id="2335" w:author="yangxiaoyu" w:date="2025-04-14T16:49:00Z">
        <w:r>
          <w:rPr>
            <w:rFonts w:hint="eastAsia"/>
          </w:rPr>
          <w:delText>谢谢你接受我们的采访</w:delText>
        </w:r>
      </w:del>
    </w:p>
    <w:p w:rsidR="00B935C5" w:rsidRDefault="00B935C5">
      <w:pPr>
        <w:rPr>
          <w:del w:id="2336" w:author="yangxiaoyu" w:date="2025-04-14T16:49:00Z"/>
        </w:rPr>
      </w:pPr>
    </w:p>
    <w:p w:rsidR="00B935C5" w:rsidRDefault="00131039">
      <w:pPr>
        <w:rPr>
          <w:del w:id="2337" w:author="yangxiaoyu" w:date="2025-04-14T16:49:00Z"/>
        </w:rPr>
      </w:pPr>
      <w:del w:id="2338" w:author="yangxiaoyu" w:date="2025-04-14T16:49:00Z">
        <w:r>
          <w:rPr>
            <w:rFonts w:hint="eastAsia"/>
          </w:rPr>
          <w:delText>419</w:delText>
        </w:r>
      </w:del>
    </w:p>
    <w:p w:rsidR="00B935C5" w:rsidRDefault="00131039">
      <w:pPr>
        <w:rPr>
          <w:del w:id="2339" w:author="yangxiaoyu" w:date="2025-04-14T16:49:00Z"/>
        </w:rPr>
      </w:pPr>
      <w:del w:id="2340" w:author="yangxiaoyu" w:date="2025-04-14T16:49:00Z">
        <w:r>
          <w:rPr>
            <w:rFonts w:hint="eastAsia"/>
          </w:rPr>
          <w:delText>00:19:58,440 --&gt; 00:20:00,600</w:delText>
        </w:r>
      </w:del>
    </w:p>
    <w:p w:rsidR="00B935C5" w:rsidRDefault="00131039">
      <w:pPr>
        <w:rPr>
          <w:del w:id="2341" w:author="yangxiaoyu" w:date="2025-04-14T16:49:00Z"/>
        </w:rPr>
      </w:pPr>
      <w:del w:id="2342" w:author="yangxiaoyu" w:date="2025-04-14T16:49:00Z">
        <w:r>
          <w:rPr>
            <w:rFonts w:hint="eastAsia"/>
          </w:rPr>
          <w:delText>thank you so much Wang Ying right</w:delText>
        </w:r>
      </w:del>
    </w:p>
    <w:p w:rsidR="00B935C5" w:rsidRDefault="00131039">
      <w:pPr>
        <w:rPr>
          <w:del w:id="2343" w:author="yangxiaoyu" w:date="2025-04-14T16:49:00Z"/>
        </w:rPr>
      </w:pPr>
      <w:del w:id="2344" w:author="yangxiaoyu" w:date="2025-04-14T16:49:00Z">
        <w:r>
          <w:rPr>
            <w:rFonts w:hint="eastAsia"/>
          </w:rPr>
          <w:delText>太谢谢你了，王颖，对吗？</w:delText>
        </w:r>
      </w:del>
    </w:p>
    <w:p w:rsidR="00B935C5" w:rsidRDefault="00B935C5">
      <w:pPr>
        <w:rPr>
          <w:del w:id="2345" w:author="yangxiaoyu" w:date="2025-04-14T16:49:00Z"/>
        </w:rPr>
      </w:pPr>
    </w:p>
    <w:p w:rsidR="00B935C5" w:rsidRDefault="00131039">
      <w:pPr>
        <w:rPr>
          <w:del w:id="2346" w:author="yangxiaoyu" w:date="2025-04-14T16:49:00Z"/>
        </w:rPr>
      </w:pPr>
      <w:del w:id="2347" w:author="yangxiaoyu" w:date="2025-04-14T16:49:00Z">
        <w:r>
          <w:rPr>
            <w:rFonts w:hint="eastAsia"/>
          </w:rPr>
          <w:delText>420</w:delText>
        </w:r>
      </w:del>
    </w:p>
    <w:p w:rsidR="00B935C5" w:rsidRDefault="00131039">
      <w:pPr>
        <w:rPr>
          <w:del w:id="2348" w:author="yangxiaoyu" w:date="2025-04-14T16:49:00Z"/>
        </w:rPr>
      </w:pPr>
      <w:del w:id="2349" w:author="yangxiaoyu" w:date="2025-04-14T16:49:00Z">
        <w:r>
          <w:rPr>
            <w:rFonts w:hint="eastAsia"/>
          </w:rPr>
          <w:delText>00:20:00,680 --&gt; 00:20:02,080</w:delText>
        </w:r>
      </w:del>
    </w:p>
    <w:p w:rsidR="00B935C5" w:rsidRDefault="00131039">
      <w:pPr>
        <w:rPr>
          <w:del w:id="2350" w:author="yangxiaoyu" w:date="2025-04-14T16:49:00Z"/>
        </w:rPr>
      </w:pPr>
      <w:del w:id="2351" w:author="yangxiaoyu" w:date="2025-04-14T16:49:00Z">
        <w:r>
          <w:rPr>
            <w:rFonts w:hint="eastAsia"/>
          </w:rPr>
          <w:delText>yes okay thanks</w:delText>
        </w:r>
      </w:del>
    </w:p>
    <w:p w:rsidR="00B935C5" w:rsidRDefault="00131039">
      <w:pPr>
        <w:rPr>
          <w:del w:id="2352" w:author="yangxiaoyu" w:date="2025-04-14T16:49:00Z"/>
        </w:rPr>
      </w:pPr>
      <w:del w:id="2353" w:author="yangxiaoyu" w:date="2025-04-14T16:49:00Z">
        <w:r>
          <w:rPr>
            <w:rFonts w:hint="eastAsia"/>
          </w:rPr>
          <w:delText>是的好的谢谢</w:delText>
        </w:r>
      </w:del>
    </w:p>
    <w:p w:rsidR="00B935C5" w:rsidRDefault="00B935C5">
      <w:pPr>
        <w:rPr>
          <w:del w:id="2354" w:author="yangxiaoyu" w:date="2025-04-14T16:49:00Z"/>
        </w:rPr>
      </w:pPr>
    </w:p>
    <w:p w:rsidR="00B935C5" w:rsidRDefault="00131039">
      <w:pPr>
        <w:rPr>
          <w:del w:id="2355" w:author="yangxiaoyu" w:date="2025-04-14T16:49:00Z"/>
        </w:rPr>
      </w:pPr>
      <w:del w:id="2356" w:author="yangxiaoyu" w:date="2025-04-14T16:49:00Z">
        <w:r>
          <w:rPr>
            <w:rFonts w:hint="eastAsia"/>
          </w:rPr>
          <w:delText>421</w:delText>
        </w:r>
      </w:del>
    </w:p>
    <w:p w:rsidR="00B935C5" w:rsidRDefault="00131039">
      <w:pPr>
        <w:rPr>
          <w:del w:id="2357" w:author="yangxiaoyu" w:date="2025-04-14T16:49:00Z"/>
        </w:rPr>
      </w:pPr>
      <w:del w:id="2358" w:author="yangxiaoyu" w:date="2025-04-14T16:49:00Z">
        <w:r>
          <w:rPr>
            <w:rFonts w:hint="eastAsia"/>
          </w:rPr>
          <w:delText>00:20:02,080 --&gt; 00:20:02,920</w:delText>
        </w:r>
      </w:del>
    </w:p>
    <w:p w:rsidR="00B935C5" w:rsidRDefault="00131039">
      <w:pPr>
        <w:rPr>
          <w:del w:id="2359" w:author="yangxiaoyu" w:date="2025-04-14T16:49:00Z"/>
        </w:rPr>
      </w:pPr>
      <w:del w:id="2360" w:author="yangxiaoyu" w:date="2025-04-14T16:49:00Z">
        <w:r>
          <w:rPr>
            <w:rFonts w:hint="eastAsia"/>
          </w:rPr>
          <w:delText>握个手第二次</w:delText>
        </w:r>
      </w:del>
    </w:p>
    <w:p w:rsidR="00B935C5" w:rsidRDefault="00131039">
      <w:pPr>
        <w:rPr>
          <w:del w:id="2361" w:author="yangxiaoyu" w:date="2025-04-14T16:49:00Z"/>
        </w:rPr>
      </w:pPr>
      <w:del w:id="2362" w:author="yangxiaoyu" w:date="2025-04-14T16:49:00Z">
        <w:r>
          <w:rPr>
            <w:rFonts w:hint="eastAsia"/>
          </w:rPr>
          <w:delText>握个手第二次</w:delText>
        </w:r>
      </w:del>
    </w:p>
    <w:p w:rsidR="00B935C5" w:rsidRDefault="00B935C5">
      <w:pPr>
        <w:rPr>
          <w:del w:id="2363" w:author="yangxiaoyu" w:date="2025-04-14T16:49:00Z"/>
        </w:rPr>
      </w:pPr>
    </w:p>
    <w:p w:rsidR="00B935C5" w:rsidRDefault="00131039">
      <w:pPr>
        <w:rPr>
          <w:del w:id="2364" w:author="yangxiaoyu" w:date="2025-04-14T16:49:00Z"/>
        </w:rPr>
      </w:pPr>
      <w:del w:id="2365" w:author="yangxiaoyu" w:date="2025-04-14T16:49:00Z">
        <w:r>
          <w:rPr>
            <w:rFonts w:hint="eastAsia"/>
          </w:rPr>
          <w:delText>422</w:delText>
        </w:r>
      </w:del>
    </w:p>
    <w:p w:rsidR="00B935C5" w:rsidRDefault="00131039">
      <w:pPr>
        <w:rPr>
          <w:del w:id="2366" w:author="yangxiaoyu" w:date="2025-04-14T16:49:00Z"/>
        </w:rPr>
      </w:pPr>
      <w:del w:id="2367" w:author="yangxiaoyu" w:date="2025-04-14T16:49:00Z">
        <w:r>
          <w:rPr>
            <w:rFonts w:hint="eastAsia"/>
          </w:rPr>
          <w:delText>00:20:02,920 --&gt; 00:20:04,240</w:delText>
        </w:r>
      </w:del>
    </w:p>
    <w:p w:rsidR="00B935C5" w:rsidRDefault="00131039">
      <w:pPr>
        <w:rPr>
          <w:del w:id="2368" w:author="yangxiaoyu" w:date="2025-04-14T16:49:00Z"/>
        </w:rPr>
      </w:pPr>
      <w:del w:id="2369" w:author="yangxiaoyu" w:date="2025-04-14T16:49:00Z">
        <w:r>
          <w:rPr>
            <w:rFonts w:hint="eastAsia"/>
          </w:rPr>
          <w:delText>哈哈哈拜拜</w:delText>
        </w:r>
      </w:del>
    </w:p>
    <w:p w:rsidR="00B935C5" w:rsidRDefault="00131039">
      <w:pPr>
        <w:rPr>
          <w:del w:id="2370" w:author="yangxiaoyu" w:date="2025-04-14T16:49:00Z"/>
        </w:rPr>
      </w:pPr>
      <w:del w:id="2371" w:author="yangxiaoyu" w:date="2025-04-14T16:49:00Z">
        <w:r>
          <w:rPr>
            <w:rFonts w:hint="eastAsia"/>
          </w:rPr>
          <w:delText>哈哈哈拜拜</w:delText>
        </w:r>
      </w:del>
    </w:p>
    <w:p w:rsidR="00B935C5" w:rsidRDefault="00B935C5">
      <w:pPr>
        <w:rPr>
          <w:del w:id="2372" w:author="yangxiaoyu" w:date="2025-04-14T16:49:00Z"/>
        </w:rPr>
      </w:pPr>
    </w:p>
    <w:p w:rsidR="00B935C5" w:rsidRDefault="00131039">
      <w:pPr>
        <w:rPr>
          <w:del w:id="2373" w:author="yangxiaoyu" w:date="2025-04-14T16:49:00Z"/>
        </w:rPr>
      </w:pPr>
      <w:del w:id="2374" w:author="yangxiaoyu" w:date="2025-04-14T16:49:00Z">
        <w:r>
          <w:rPr>
            <w:rFonts w:hint="eastAsia"/>
          </w:rPr>
          <w:delText>423</w:delText>
        </w:r>
      </w:del>
    </w:p>
    <w:p w:rsidR="00B935C5" w:rsidRDefault="00131039">
      <w:pPr>
        <w:rPr>
          <w:del w:id="2375" w:author="yangxiaoyu" w:date="2025-04-14T16:49:00Z"/>
        </w:rPr>
      </w:pPr>
      <w:del w:id="2376" w:author="yangxiaoyu" w:date="2025-04-14T16:49:00Z">
        <w:r>
          <w:rPr>
            <w:rFonts w:hint="eastAsia"/>
          </w:rPr>
          <w:delText>00:20:04,240 --&gt; 00:20:05,120</w:delText>
        </w:r>
      </w:del>
    </w:p>
    <w:p w:rsidR="00B935C5" w:rsidRDefault="00131039">
      <w:pPr>
        <w:rPr>
          <w:del w:id="2377" w:author="yangxiaoyu" w:date="2025-04-14T16:49:00Z"/>
        </w:rPr>
      </w:pPr>
      <w:del w:id="2378" w:author="yangxiaoyu" w:date="2025-04-14T16:49:00Z">
        <w:r>
          <w:rPr>
            <w:rFonts w:hint="eastAsia"/>
          </w:rPr>
          <w:delText>好谢谢</w:delText>
        </w:r>
      </w:del>
    </w:p>
    <w:p w:rsidR="00B935C5" w:rsidRDefault="00131039">
      <w:pPr>
        <w:rPr>
          <w:del w:id="2379" w:author="yangxiaoyu" w:date="2025-04-14T16:49:00Z"/>
        </w:rPr>
      </w:pPr>
      <w:del w:id="2380" w:author="yangxiaoyu" w:date="2025-04-14T16:49:00Z">
        <w:r>
          <w:rPr>
            <w:rFonts w:hint="eastAsia"/>
          </w:rPr>
          <w:delText>好谢谢</w:delText>
        </w:r>
      </w:del>
    </w:p>
    <w:p w:rsidR="00B935C5" w:rsidRDefault="00B935C5">
      <w:pPr>
        <w:rPr>
          <w:del w:id="2381" w:author="yangxiaoyu" w:date="2025-04-14T16:49:00Z"/>
        </w:rPr>
      </w:pPr>
    </w:p>
    <w:p w:rsidR="00B935C5" w:rsidRDefault="00131039">
      <w:pPr>
        <w:rPr>
          <w:del w:id="2382" w:author="yangxiaoyu" w:date="2025-04-14T16:49:00Z"/>
        </w:rPr>
      </w:pPr>
      <w:del w:id="2383" w:author="yangxiaoyu" w:date="2025-04-14T16:49:00Z">
        <w:r>
          <w:rPr>
            <w:rFonts w:hint="eastAsia"/>
          </w:rPr>
          <w:delText>424</w:delText>
        </w:r>
      </w:del>
    </w:p>
    <w:p w:rsidR="00B935C5" w:rsidRDefault="00131039">
      <w:pPr>
        <w:rPr>
          <w:del w:id="2384" w:author="yangxiaoyu" w:date="2025-04-14T16:49:00Z"/>
        </w:rPr>
      </w:pPr>
      <w:del w:id="2385" w:author="yangxiaoyu" w:date="2025-04-14T16:49:00Z">
        <w:r>
          <w:rPr>
            <w:rFonts w:hint="eastAsia"/>
          </w:rPr>
          <w:delText>00:20:09,960 --&gt; 00:20:11,280</w:delText>
        </w:r>
      </w:del>
    </w:p>
    <w:p w:rsidR="00B935C5" w:rsidRDefault="00131039">
      <w:pPr>
        <w:rPr>
          <w:del w:id="2386" w:author="yangxiaoyu" w:date="2025-04-14T16:49:00Z"/>
        </w:rPr>
      </w:pPr>
      <w:del w:id="2387" w:author="yangxiaoyu" w:date="2025-04-14T16:49:00Z">
        <w:r>
          <w:rPr>
            <w:rFonts w:hint="eastAsia"/>
          </w:rPr>
          <w:delText>so as you know</w:delText>
        </w:r>
      </w:del>
    </w:p>
    <w:p w:rsidR="00B935C5" w:rsidRDefault="00131039">
      <w:pPr>
        <w:rPr>
          <w:del w:id="2388" w:author="yangxiaoyu" w:date="2025-04-14T16:49:00Z"/>
        </w:rPr>
      </w:pPr>
      <w:del w:id="2389" w:author="yangxiaoyu" w:date="2025-04-14T16:49:00Z">
        <w:r>
          <w:rPr>
            <w:rFonts w:hint="eastAsia"/>
          </w:rPr>
          <w:delText>如你所知</w:delText>
        </w:r>
      </w:del>
    </w:p>
    <w:p w:rsidR="00B935C5" w:rsidRDefault="00B935C5">
      <w:pPr>
        <w:rPr>
          <w:del w:id="2390" w:author="yangxiaoyu" w:date="2025-04-14T16:49:00Z"/>
        </w:rPr>
      </w:pPr>
    </w:p>
    <w:p w:rsidR="00B935C5" w:rsidRDefault="00131039">
      <w:pPr>
        <w:rPr>
          <w:del w:id="2391" w:author="yangxiaoyu" w:date="2025-04-14T16:49:00Z"/>
        </w:rPr>
      </w:pPr>
      <w:del w:id="2392" w:author="yangxiaoyu" w:date="2025-04-14T16:49:00Z">
        <w:r>
          <w:rPr>
            <w:rFonts w:hint="eastAsia"/>
          </w:rPr>
          <w:delText>425</w:delText>
        </w:r>
      </w:del>
    </w:p>
    <w:p w:rsidR="00B935C5" w:rsidRDefault="00131039">
      <w:pPr>
        <w:rPr>
          <w:del w:id="2393" w:author="yangxiaoyu" w:date="2025-04-14T16:49:00Z"/>
        </w:rPr>
      </w:pPr>
      <w:del w:id="2394" w:author="yangxiaoyu" w:date="2025-04-14T16:49:00Z">
        <w:r>
          <w:rPr>
            <w:rFonts w:hint="eastAsia"/>
          </w:rPr>
          <w:delText>00:20:11,280 --&gt; 00:20:15,240</w:delText>
        </w:r>
      </w:del>
    </w:p>
    <w:p w:rsidR="00B935C5" w:rsidRDefault="00131039">
      <w:pPr>
        <w:rPr>
          <w:del w:id="2395" w:author="yangxiaoyu" w:date="2025-04-14T16:49:00Z"/>
        </w:rPr>
      </w:pPr>
      <w:del w:id="2396" w:author="yangxiaoyu" w:date="2025-04-14T16:49:00Z">
        <w:r>
          <w:rPr>
            <w:rFonts w:hint="eastAsia"/>
          </w:rPr>
          <w:delText>we have a huge live broadcasts we have not only France and Paris</w:delText>
        </w:r>
      </w:del>
    </w:p>
    <w:p w:rsidR="00B935C5" w:rsidRDefault="00131039">
      <w:pPr>
        <w:rPr>
          <w:del w:id="2397" w:author="yangxiaoyu" w:date="2025-04-14T16:49:00Z"/>
        </w:rPr>
      </w:pPr>
      <w:del w:id="2398" w:author="yangxiaoyu" w:date="2025-04-14T16:49:00Z">
        <w:r>
          <w:rPr>
            <w:rFonts w:hint="eastAsia"/>
          </w:rPr>
          <w:delText>我们有一个巨大的现场直播我们不仅有法国和巴黎</w:delText>
        </w:r>
      </w:del>
    </w:p>
    <w:p w:rsidR="00B935C5" w:rsidRDefault="00B935C5">
      <w:pPr>
        <w:rPr>
          <w:del w:id="2399" w:author="yangxiaoyu" w:date="2025-04-14T16:49:00Z"/>
        </w:rPr>
      </w:pPr>
    </w:p>
    <w:p w:rsidR="00B935C5" w:rsidRDefault="00131039">
      <w:pPr>
        <w:rPr>
          <w:del w:id="2400" w:author="yangxiaoyu" w:date="2025-04-14T16:49:00Z"/>
        </w:rPr>
      </w:pPr>
      <w:del w:id="2401" w:author="yangxiaoyu" w:date="2025-04-14T16:49:00Z">
        <w:r>
          <w:rPr>
            <w:rFonts w:hint="eastAsia"/>
          </w:rPr>
          <w:delText>426</w:delText>
        </w:r>
      </w:del>
    </w:p>
    <w:p w:rsidR="00B935C5" w:rsidRDefault="00131039">
      <w:pPr>
        <w:rPr>
          <w:del w:id="2402" w:author="yangxiaoyu" w:date="2025-04-14T16:49:00Z"/>
        </w:rPr>
      </w:pPr>
      <w:del w:id="2403" w:author="yangxiaoyu" w:date="2025-04-14T16:49:00Z">
        <w:r>
          <w:rPr>
            <w:rFonts w:hint="eastAsia"/>
          </w:rPr>
          <w:delText>00:20:15,240 --&gt; 00:20:17,360</w:delText>
        </w:r>
      </w:del>
    </w:p>
    <w:p w:rsidR="00B935C5" w:rsidRDefault="00131039">
      <w:pPr>
        <w:rPr>
          <w:del w:id="2404" w:author="yangxiaoyu" w:date="2025-04-14T16:49:00Z"/>
        </w:rPr>
      </w:pPr>
      <w:del w:id="2405" w:author="yangxiaoyu" w:date="2025-04-14T16:49:00Z">
        <w:r>
          <w:rPr>
            <w:rFonts w:hint="eastAsia"/>
          </w:rPr>
          <w:delText>but we also have Italy we also have Hungary</w:delText>
        </w:r>
      </w:del>
    </w:p>
    <w:p w:rsidR="00B935C5" w:rsidRDefault="00131039">
      <w:pPr>
        <w:rPr>
          <w:del w:id="2406" w:author="yangxiaoyu" w:date="2025-04-14T16:49:00Z"/>
        </w:rPr>
      </w:pPr>
      <w:del w:id="2407" w:author="yangxiaoyu" w:date="2025-04-14T16:49:00Z">
        <w:r>
          <w:rPr>
            <w:rFonts w:hint="eastAsia"/>
          </w:rPr>
          <w:delText>但是我们也有意大利，我们也有匈牙利。</w:delText>
        </w:r>
      </w:del>
    </w:p>
    <w:p w:rsidR="00B935C5" w:rsidRDefault="00B935C5">
      <w:pPr>
        <w:rPr>
          <w:del w:id="2408" w:author="yangxiaoyu" w:date="2025-04-14T16:49:00Z"/>
        </w:rPr>
      </w:pPr>
    </w:p>
    <w:p w:rsidR="00B935C5" w:rsidRDefault="00131039">
      <w:pPr>
        <w:rPr>
          <w:del w:id="2409" w:author="yangxiaoyu" w:date="2025-04-14T16:49:00Z"/>
        </w:rPr>
      </w:pPr>
      <w:del w:id="2410" w:author="yangxiaoyu" w:date="2025-04-14T16:49:00Z">
        <w:r>
          <w:rPr>
            <w:rFonts w:hint="eastAsia"/>
          </w:rPr>
          <w:delText>427</w:delText>
        </w:r>
      </w:del>
    </w:p>
    <w:p w:rsidR="00B935C5" w:rsidRDefault="00131039">
      <w:pPr>
        <w:rPr>
          <w:del w:id="2411" w:author="yangxiaoyu" w:date="2025-04-14T16:49:00Z"/>
        </w:rPr>
      </w:pPr>
      <w:del w:id="2412" w:author="yangxiaoyu" w:date="2025-04-14T16:49:00Z">
        <w:r>
          <w:rPr>
            <w:rFonts w:hint="eastAsia"/>
          </w:rPr>
          <w:delText>00:20:17,360 --&gt; 00:20:22,400</w:delText>
        </w:r>
      </w:del>
    </w:p>
    <w:p w:rsidR="00B935C5" w:rsidRDefault="00131039">
      <w:pPr>
        <w:rPr>
          <w:del w:id="2413" w:author="yangxiaoyu" w:date="2025-04-14T16:49:00Z"/>
        </w:rPr>
      </w:pPr>
      <w:del w:id="2414" w:author="yangxiaoyu" w:date="2025-04-14T16:49:00Z">
        <w:r>
          <w:rPr>
            <w:rFonts w:hint="eastAsia"/>
          </w:rPr>
          <w:delText>so this part was called the charm of the east and west</w:delText>
        </w:r>
      </w:del>
    </w:p>
    <w:p w:rsidR="00B935C5" w:rsidRDefault="00131039">
      <w:pPr>
        <w:rPr>
          <w:del w:id="2415" w:author="yangxiaoyu" w:date="2025-04-14T16:49:00Z"/>
        </w:rPr>
      </w:pPr>
      <w:del w:id="2416" w:author="yangxiaoyu" w:date="2025-04-14T16:49:00Z">
        <w:r>
          <w:rPr>
            <w:rFonts w:hint="eastAsia"/>
          </w:rPr>
          <w:delText>所以这部分被称为东西方的魅力</w:delText>
        </w:r>
      </w:del>
    </w:p>
    <w:p w:rsidR="00B935C5" w:rsidRDefault="00B935C5">
      <w:pPr>
        <w:rPr>
          <w:del w:id="2417" w:author="yangxiaoyu" w:date="2025-04-14T16:49:00Z"/>
        </w:rPr>
      </w:pPr>
    </w:p>
    <w:p w:rsidR="00B935C5" w:rsidRDefault="00131039">
      <w:pPr>
        <w:rPr>
          <w:del w:id="2418" w:author="yangxiaoyu" w:date="2025-04-14T16:49:00Z"/>
        </w:rPr>
      </w:pPr>
      <w:del w:id="2419" w:author="yangxiaoyu" w:date="2025-04-14T16:49:00Z">
        <w:r>
          <w:rPr>
            <w:rFonts w:hint="eastAsia"/>
          </w:rPr>
          <w:delText>428</w:delText>
        </w:r>
      </w:del>
    </w:p>
    <w:p w:rsidR="00B935C5" w:rsidRDefault="00131039">
      <w:pPr>
        <w:rPr>
          <w:del w:id="2420" w:author="yangxiaoyu" w:date="2025-04-14T16:49:00Z"/>
        </w:rPr>
      </w:pPr>
      <w:del w:id="2421" w:author="yangxiaoyu" w:date="2025-04-14T16:49:00Z">
        <w:r>
          <w:rPr>
            <w:rFonts w:hint="eastAsia"/>
          </w:rPr>
          <w:delText>00:20:22,800 --&gt; 00:20:25,160</w:delText>
        </w:r>
      </w:del>
    </w:p>
    <w:p w:rsidR="00B935C5" w:rsidRDefault="00131039">
      <w:pPr>
        <w:rPr>
          <w:del w:id="2422" w:author="yangxiaoyu" w:date="2025-04-14T16:49:00Z"/>
        </w:rPr>
      </w:pPr>
      <w:del w:id="2423" w:author="yangxiaoyu" w:date="2025-04-14T16:49:00Z">
        <w:r>
          <w:rPr>
            <w:rFonts w:hint="eastAsia"/>
          </w:rPr>
          <w:delText>and now let's go to Hungary</w:delText>
        </w:r>
      </w:del>
    </w:p>
    <w:p w:rsidR="00B935C5" w:rsidRDefault="00131039">
      <w:pPr>
        <w:rPr>
          <w:del w:id="2424" w:author="yangxiaoyu" w:date="2025-04-14T16:49:00Z"/>
        </w:rPr>
      </w:pPr>
      <w:del w:id="2425" w:author="yangxiaoyu" w:date="2025-04-14T16:49:00Z">
        <w:r>
          <w:rPr>
            <w:rFonts w:hint="eastAsia"/>
          </w:rPr>
          <w:delText>现在让我们去匈牙利</w:delText>
        </w:r>
      </w:del>
    </w:p>
    <w:p w:rsidR="00B935C5" w:rsidRDefault="00B935C5">
      <w:pPr>
        <w:rPr>
          <w:del w:id="2426" w:author="yangxiaoyu" w:date="2025-04-14T16:49:00Z"/>
        </w:rPr>
      </w:pPr>
    </w:p>
    <w:p w:rsidR="00B935C5" w:rsidRDefault="00B935C5">
      <w:pPr>
        <w:rPr>
          <w:del w:id="2427" w:author="yangxiaoyu" w:date="2025-04-14T16:49:00Z"/>
        </w:rPr>
      </w:pPr>
    </w:p>
    <w:p w:rsidR="00B935C5" w:rsidRDefault="00131039">
      <w:pPr>
        <w:rPr>
          <w:ins w:id="2428" w:author="yangxiaoyu" w:date="2025-04-14T16:55:00Z"/>
        </w:rPr>
      </w:pPr>
      <w:ins w:id="2429" w:author="yangxiaoyu" w:date="2025-04-14T16:55:00Z">
        <w:r>
          <w:rPr>
            <w:rFonts w:hint="eastAsia"/>
          </w:rPr>
          <w:t>266</w:t>
        </w:r>
      </w:ins>
    </w:p>
    <w:p w:rsidR="00B935C5" w:rsidRDefault="00131039">
      <w:pPr>
        <w:rPr>
          <w:ins w:id="2430" w:author="yangxiaoyu" w:date="2025-04-14T16:55:00Z"/>
        </w:rPr>
      </w:pPr>
      <w:ins w:id="2431" w:author="yangxiaoyu" w:date="2025-04-14T16:55:00Z">
        <w:r>
          <w:rPr>
            <w:rFonts w:hint="eastAsia"/>
          </w:rPr>
          <w:t>00:12:40,320 --&gt; 00:12:41,440</w:t>
        </w:r>
      </w:ins>
    </w:p>
    <w:p w:rsidR="00B935C5" w:rsidRDefault="00131039">
      <w:pPr>
        <w:rPr>
          <w:ins w:id="2432" w:author="yangxiaoyu" w:date="2025-04-14T16:55:00Z"/>
        </w:rPr>
      </w:pPr>
      <w:ins w:id="2433" w:author="yangxiaoyu" w:date="2025-04-14T16:55:00Z">
        <w:r>
          <w:rPr>
            <w:rFonts w:hint="eastAsia"/>
          </w:rPr>
          <w:t>OK</w:t>
        </w:r>
        <w:r>
          <w:rPr>
            <w:rFonts w:hint="eastAsia"/>
          </w:rPr>
          <w:t>我们一会看</w:t>
        </w:r>
      </w:ins>
    </w:p>
    <w:p w:rsidR="00B935C5" w:rsidRDefault="00B935C5">
      <w:pPr>
        <w:rPr>
          <w:ins w:id="2434" w:author="yangxiaoyu" w:date="2025-04-14T16:55:00Z"/>
        </w:rPr>
      </w:pPr>
    </w:p>
    <w:p w:rsidR="00B935C5" w:rsidRDefault="00131039">
      <w:pPr>
        <w:rPr>
          <w:ins w:id="2435" w:author="yangxiaoyu" w:date="2025-04-14T16:55:00Z"/>
        </w:rPr>
      </w:pPr>
      <w:ins w:id="2436" w:author="yangxiaoyu" w:date="2025-04-14T16:55:00Z">
        <w:r>
          <w:rPr>
            <w:rFonts w:hint="eastAsia"/>
          </w:rPr>
          <w:t>267</w:t>
        </w:r>
      </w:ins>
    </w:p>
    <w:p w:rsidR="00B935C5" w:rsidRDefault="00131039">
      <w:pPr>
        <w:rPr>
          <w:ins w:id="2437" w:author="yangxiaoyu" w:date="2025-04-14T16:55:00Z"/>
        </w:rPr>
      </w:pPr>
      <w:ins w:id="2438" w:author="yangxiaoyu" w:date="2025-04-14T16:55:00Z">
        <w:r>
          <w:rPr>
            <w:rFonts w:hint="eastAsia"/>
          </w:rPr>
          <w:t>00:12:41,440 --&gt; 00:12:42,320</w:t>
        </w:r>
      </w:ins>
    </w:p>
    <w:p w:rsidR="00B935C5" w:rsidRDefault="00131039">
      <w:pPr>
        <w:rPr>
          <w:ins w:id="2439" w:author="yangxiaoyu" w:date="2025-04-14T16:55:00Z"/>
        </w:rPr>
      </w:pPr>
      <w:ins w:id="2440" w:author="yangxiaoyu" w:date="2025-04-14T16:55:00Z">
        <w:r>
          <w:rPr>
            <w:rFonts w:hint="eastAsia"/>
          </w:rPr>
          <w:t>一会肯定</w:t>
        </w:r>
      </w:ins>
    </w:p>
    <w:p w:rsidR="00B935C5" w:rsidRDefault="00B935C5">
      <w:pPr>
        <w:rPr>
          <w:ins w:id="2441" w:author="yangxiaoyu" w:date="2025-04-14T16:55:00Z"/>
        </w:rPr>
      </w:pPr>
    </w:p>
    <w:p w:rsidR="00B935C5" w:rsidRDefault="00131039">
      <w:pPr>
        <w:rPr>
          <w:ins w:id="2442" w:author="yangxiaoyu" w:date="2025-04-14T16:55:00Z"/>
        </w:rPr>
      </w:pPr>
      <w:ins w:id="2443" w:author="yangxiaoyu" w:date="2025-04-14T16:55:00Z">
        <w:r>
          <w:rPr>
            <w:rFonts w:hint="eastAsia"/>
          </w:rPr>
          <w:t>268</w:t>
        </w:r>
      </w:ins>
    </w:p>
    <w:p w:rsidR="00B935C5" w:rsidRDefault="00131039">
      <w:pPr>
        <w:rPr>
          <w:ins w:id="2444" w:author="yangxiaoyu" w:date="2025-04-14T16:55:00Z"/>
        </w:rPr>
      </w:pPr>
      <w:ins w:id="2445" w:author="yangxiaoyu" w:date="2025-04-14T16:55:00Z">
        <w:r>
          <w:rPr>
            <w:rFonts w:hint="eastAsia"/>
          </w:rPr>
          <w:t>00:12:42,320 --&gt; 00:12:43,160</w:t>
        </w:r>
      </w:ins>
    </w:p>
    <w:p w:rsidR="00B935C5" w:rsidRDefault="00131039">
      <w:pPr>
        <w:rPr>
          <w:ins w:id="2446" w:author="yangxiaoyu" w:date="2025-04-14T16:55:00Z"/>
        </w:rPr>
      </w:pPr>
      <w:ins w:id="2447" w:author="yangxiaoyu" w:date="2025-04-14T16:55:00Z">
        <w:r>
          <w:rPr>
            <w:rFonts w:hint="eastAsia"/>
          </w:rPr>
          <w:t>大概半个小时</w:t>
        </w:r>
      </w:ins>
    </w:p>
    <w:p w:rsidR="00B935C5" w:rsidRDefault="00B935C5">
      <w:pPr>
        <w:rPr>
          <w:ins w:id="2448" w:author="yangxiaoyu" w:date="2025-04-14T16:55:00Z"/>
        </w:rPr>
      </w:pPr>
    </w:p>
    <w:p w:rsidR="00B935C5" w:rsidRDefault="00131039">
      <w:pPr>
        <w:rPr>
          <w:ins w:id="2449" w:author="yangxiaoyu" w:date="2025-04-14T16:55:00Z"/>
        </w:rPr>
      </w:pPr>
      <w:ins w:id="2450" w:author="yangxiaoyu" w:date="2025-04-14T16:55:00Z">
        <w:r>
          <w:rPr>
            <w:rFonts w:hint="eastAsia"/>
          </w:rPr>
          <w:t>269</w:t>
        </w:r>
      </w:ins>
    </w:p>
    <w:p w:rsidR="00B935C5" w:rsidRDefault="00131039">
      <w:pPr>
        <w:rPr>
          <w:ins w:id="2451" w:author="yangxiaoyu" w:date="2025-04-14T16:55:00Z"/>
        </w:rPr>
      </w:pPr>
      <w:ins w:id="2452" w:author="yangxiaoyu" w:date="2025-04-14T16:55:00Z">
        <w:r>
          <w:rPr>
            <w:rFonts w:hint="eastAsia"/>
          </w:rPr>
          <w:t>00:12:43,160 --&gt; 00:12:44,000</w:t>
        </w:r>
      </w:ins>
    </w:p>
    <w:p w:rsidR="00B935C5" w:rsidRDefault="00131039">
      <w:pPr>
        <w:rPr>
          <w:ins w:id="2453" w:author="yangxiaoyu" w:date="2025-04-14T16:55:00Z"/>
        </w:rPr>
      </w:pPr>
      <w:ins w:id="2454" w:author="yangxiaoyu" w:date="2025-04-14T16:55:00Z">
        <w:r>
          <w:rPr>
            <w:rFonts w:hint="eastAsia"/>
          </w:rPr>
          <w:t>半个小时好</w:t>
        </w:r>
      </w:ins>
    </w:p>
    <w:p w:rsidR="00B935C5" w:rsidRDefault="00B935C5">
      <w:pPr>
        <w:rPr>
          <w:ins w:id="2455" w:author="yangxiaoyu" w:date="2025-04-14T16:55:00Z"/>
        </w:rPr>
      </w:pPr>
    </w:p>
    <w:p w:rsidR="00B935C5" w:rsidRDefault="00131039">
      <w:pPr>
        <w:rPr>
          <w:ins w:id="2456" w:author="yangxiaoyu" w:date="2025-04-14T16:55:00Z"/>
        </w:rPr>
      </w:pPr>
      <w:ins w:id="2457" w:author="yangxiaoyu" w:date="2025-04-14T16:55:00Z">
        <w:r>
          <w:rPr>
            <w:rFonts w:hint="eastAsia"/>
          </w:rPr>
          <w:t>270</w:t>
        </w:r>
      </w:ins>
    </w:p>
    <w:p w:rsidR="00B935C5" w:rsidRDefault="00131039">
      <w:pPr>
        <w:rPr>
          <w:ins w:id="2458" w:author="yangxiaoyu" w:date="2025-04-14T16:55:00Z"/>
        </w:rPr>
      </w:pPr>
      <w:ins w:id="2459" w:author="yangxiaoyu" w:date="2025-04-14T16:55:00Z">
        <w:r>
          <w:rPr>
            <w:rFonts w:hint="eastAsia"/>
          </w:rPr>
          <w:t>00:12:44,000 --&gt; 00:12:46,280</w:t>
        </w:r>
      </w:ins>
    </w:p>
    <w:p w:rsidR="00B935C5" w:rsidRDefault="00131039">
      <w:pPr>
        <w:rPr>
          <w:ins w:id="2460" w:author="yangxiaoyu" w:date="2025-04-14T16:55:00Z"/>
        </w:rPr>
      </w:pPr>
      <w:ins w:id="2461" w:author="yangxiaoyu" w:date="2025-04-14T16:55:00Z">
        <w:r>
          <w:rPr>
            <w:rFonts w:hint="eastAsia"/>
          </w:rPr>
          <w:lastRenderedPageBreak/>
          <w:t>一会过来吃个南翔小笼包</w:t>
        </w:r>
      </w:ins>
    </w:p>
    <w:p w:rsidR="00B935C5" w:rsidRDefault="00B935C5">
      <w:pPr>
        <w:rPr>
          <w:ins w:id="2462" w:author="yangxiaoyu" w:date="2025-04-14T16:55:00Z"/>
        </w:rPr>
      </w:pPr>
    </w:p>
    <w:p w:rsidR="00B935C5" w:rsidRDefault="00131039">
      <w:pPr>
        <w:rPr>
          <w:ins w:id="2463" w:author="yangxiaoyu" w:date="2025-04-14T16:55:00Z"/>
        </w:rPr>
      </w:pPr>
      <w:ins w:id="2464" w:author="yangxiaoyu" w:date="2025-04-14T16:55:00Z">
        <w:r>
          <w:rPr>
            <w:rFonts w:hint="eastAsia"/>
          </w:rPr>
          <w:t>271</w:t>
        </w:r>
      </w:ins>
    </w:p>
    <w:p w:rsidR="00B935C5" w:rsidRDefault="00131039">
      <w:pPr>
        <w:rPr>
          <w:ins w:id="2465" w:author="yangxiaoyu" w:date="2025-04-14T16:55:00Z"/>
        </w:rPr>
      </w:pPr>
      <w:ins w:id="2466" w:author="yangxiaoyu" w:date="2025-04-14T16:55:00Z">
        <w:r>
          <w:rPr>
            <w:rFonts w:hint="eastAsia"/>
          </w:rPr>
          <w:t>00:12:46,280 --&gt; 00:12:48,000</w:t>
        </w:r>
      </w:ins>
    </w:p>
    <w:p w:rsidR="00B935C5" w:rsidRDefault="00131039">
      <w:pPr>
        <w:rPr>
          <w:ins w:id="2467" w:author="yangxiaoyu" w:date="2025-04-14T16:55:00Z"/>
        </w:rPr>
      </w:pPr>
      <w:ins w:id="2468" w:author="yangxiaoyu" w:date="2025-04-14T16:55:00Z">
        <w:r>
          <w:rPr>
            <w:rFonts w:hint="eastAsia"/>
          </w:rPr>
          <w:t>就过来了</w:t>
        </w:r>
      </w:ins>
    </w:p>
    <w:p w:rsidR="00B935C5" w:rsidRDefault="00B935C5">
      <w:pPr>
        <w:rPr>
          <w:ins w:id="2469" w:author="yangxiaoyu" w:date="2025-04-14T16:55:00Z"/>
        </w:rPr>
      </w:pPr>
    </w:p>
    <w:p w:rsidR="00B935C5" w:rsidRDefault="00131039">
      <w:pPr>
        <w:rPr>
          <w:ins w:id="2470" w:author="yangxiaoyu" w:date="2025-04-14T16:55:00Z"/>
        </w:rPr>
      </w:pPr>
      <w:ins w:id="2471" w:author="yangxiaoyu" w:date="2025-04-14T16:55:00Z">
        <w:r>
          <w:rPr>
            <w:rFonts w:hint="eastAsia"/>
          </w:rPr>
          <w:t>272</w:t>
        </w:r>
      </w:ins>
    </w:p>
    <w:p w:rsidR="00B935C5" w:rsidRDefault="00131039">
      <w:pPr>
        <w:rPr>
          <w:ins w:id="2472" w:author="yangxiaoyu" w:date="2025-04-14T16:55:00Z"/>
        </w:rPr>
      </w:pPr>
      <w:ins w:id="2473" w:author="yangxiaoyu" w:date="2025-04-14T16:55:00Z">
        <w:r>
          <w:rPr>
            <w:rFonts w:hint="eastAsia"/>
          </w:rPr>
          <w:t>00:12:48,000 --&gt; 00:12:48,280</w:t>
        </w:r>
      </w:ins>
    </w:p>
    <w:p w:rsidR="00B935C5" w:rsidRDefault="00131039">
      <w:pPr>
        <w:rPr>
          <w:ins w:id="2474" w:author="yangxiaoyu" w:date="2025-04-14T16:55:00Z"/>
        </w:rPr>
      </w:pPr>
      <w:ins w:id="2475" w:author="yangxiaoyu" w:date="2025-04-14T16:55:00Z">
        <w:r>
          <w:rPr>
            <w:rFonts w:hint="eastAsia"/>
          </w:rPr>
          <w:t>哈哈</w:t>
        </w:r>
        <w:proofErr w:type="gramStart"/>
        <w:r>
          <w:rPr>
            <w:rFonts w:hint="eastAsia"/>
          </w:rPr>
          <w:t>哈哈</w:t>
        </w:r>
        <w:proofErr w:type="gramEnd"/>
      </w:ins>
    </w:p>
    <w:p w:rsidR="00B935C5" w:rsidRDefault="00B935C5">
      <w:pPr>
        <w:rPr>
          <w:ins w:id="2476" w:author="yangxiaoyu" w:date="2025-04-14T16:55:00Z"/>
        </w:rPr>
      </w:pPr>
    </w:p>
    <w:p w:rsidR="00B935C5" w:rsidRDefault="00131039">
      <w:pPr>
        <w:rPr>
          <w:ins w:id="2477" w:author="yangxiaoyu" w:date="2025-04-14T16:55:00Z"/>
        </w:rPr>
      </w:pPr>
      <w:ins w:id="2478" w:author="yangxiaoyu" w:date="2025-04-14T16:55:00Z">
        <w:r>
          <w:rPr>
            <w:rFonts w:hint="eastAsia"/>
          </w:rPr>
          <w:t>273</w:t>
        </w:r>
      </w:ins>
    </w:p>
    <w:p w:rsidR="00B935C5" w:rsidRDefault="00131039">
      <w:pPr>
        <w:rPr>
          <w:ins w:id="2479" w:author="yangxiaoyu" w:date="2025-04-14T16:55:00Z"/>
        </w:rPr>
      </w:pPr>
      <w:ins w:id="2480" w:author="yangxiaoyu" w:date="2025-04-14T16:55:00Z">
        <w:r>
          <w:rPr>
            <w:rFonts w:hint="eastAsia"/>
          </w:rPr>
          <w:t>00:12:48,280 --&gt; 00:12:49,200</w:t>
        </w:r>
      </w:ins>
    </w:p>
    <w:p w:rsidR="00B935C5" w:rsidRDefault="00131039">
      <w:pPr>
        <w:rPr>
          <w:ins w:id="2481" w:author="yangxiaoyu" w:date="2025-04-14T16:55:00Z"/>
        </w:rPr>
      </w:pPr>
      <w:ins w:id="2482" w:author="yangxiaoyu" w:date="2025-04-14T16:55:00Z">
        <w:r>
          <w:rPr>
            <w:rFonts w:hint="eastAsia"/>
          </w:rPr>
          <w:t>也是</w:t>
        </w:r>
        <w:r>
          <w:rPr>
            <w:rFonts w:hint="eastAsia"/>
          </w:rPr>
          <w:t>very good</w:t>
        </w:r>
        <w:r>
          <w:rPr>
            <w:rFonts w:hint="eastAsia"/>
          </w:rPr>
          <w:t>啊</w:t>
        </w:r>
      </w:ins>
    </w:p>
    <w:p w:rsidR="00B935C5" w:rsidRDefault="00B935C5">
      <w:pPr>
        <w:rPr>
          <w:ins w:id="2483" w:author="yangxiaoyu" w:date="2025-04-14T16:55:00Z"/>
        </w:rPr>
      </w:pPr>
    </w:p>
    <w:p w:rsidR="00B935C5" w:rsidRDefault="00131039">
      <w:pPr>
        <w:rPr>
          <w:ins w:id="2484" w:author="yangxiaoyu" w:date="2025-04-14T16:55:00Z"/>
        </w:rPr>
      </w:pPr>
      <w:ins w:id="2485" w:author="yangxiaoyu" w:date="2025-04-14T16:55:00Z">
        <w:r>
          <w:rPr>
            <w:rFonts w:hint="eastAsia"/>
          </w:rPr>
          <w:t>274</w:t>
        </w:r>
      </w:ins>
    </w:p>
    <w:p w:rsidR="00B935C5" w:rsidRDefault="00131039">
      <w:pPr>
        <w:rPr>
          <w:ins w:id="2486" w:author="yangxiaoyu" w:date="2025-04-14T16:55:00Z"/>
        </w:rPr>
      </w:pPr>
      <w:ins w:id="2487" w:author="yangxiaoyu" w:date="2025-04-14T16:55:00Z">
        <w:r>
          <w:rPr>
            <w:rFonts w:hint="eastAsia"/>
          </w:rPr>
          <w:t>00:12:49,200 --&gt; 00:12:50,280</w:t>
        </w:r>
      </w:ins>
    </w:p>
    <w:p w:rsidR="00B935C5" w:rsidRDefault="00131039">
      <w:pPr>
        <w:rPr>
          <w:ins w:id="2488" w:author="yangxiaoyu" w:date="2025-04-14T16:55:00Z"/>
        </w:rPr>
      </w:pPr>
      <w:ins w:id="2489" w:author="yangxiaoyu" w:date="2025-04-14T16:55:00Z">
        <w:r>
          <w:rPr>
            <w:rFonts w:hint="eastAsia"/>
          </w:rPr>
          <w:t>谢谢</w:t>
        </w:r>
      </w:ins>
    </w:p>
    <w:p w:rsidR="00B935C5" w:rsidRDefault="00B935C5">
      <w:pPr>
        <w:rPr>
          <w:ins w:id="2490" w:author="yangxiaoyu" w:date="2025-04-14T16:55:00Z"/>
        </w:rPr>
      </w:pPr>
    </w:p>
    <w:p w:rsidR="00B935C5" w:rsidRDefault="00131039">
      <w:pPr>
        <w:rPr>
          <w:ins w:id="2491" w:author="yangxiaoyu" w:date="2025-04-14T16:55:00Z"/>
        </w:rPr>
      </w:pPr>
      <w:ins w:id="2492" w:author="yangxiaoyu" w:date="2025-04-14T16:55:00Z">
        <w:r>
          <w:rPr>
            <w:rFonts w:hint="eastAsia"/>
          </w:rPr>
          <w:t>275</w:t>
        </w:r>
      </w:ins>
    </w:p>
    <w:p w:rsidR="00B935C5" w:rsidRDefault="00131039">
      <w:pPr>
        <w:rPr>
          <w:ins w:id="2493" w:author="yangxiaoyu" w:date="2025-04-14T16:55:00Z"/>
        </w:rPr>
      </w:pPr>
      <w:ins w:id="2494" w:author="yangxiaoyu" w:date="2025-04-14T16:55:00Z">
        <w:r>
          <w:rPr>
            <w:rFonts w:hint="eastAsia"/>
          </w:rPr>
          <w:t>00:12:50,280 --&gt; 00:12:51,640</w:t>
        </w:r>
      </w:ins>
    </w:p>
    <w:p w:rsidR="00B935C5" w:rsidRDefault="00131039">
      <w:pPr>
        <w:rPr>
          <w:ins w:id="2495" w:author="yangxiaoyu" w:date="2025-04-14T16:55:00Z"/>
        </w:rPr>
      </w:pPr>
      <w:ins w:id="2496" w:author="yangxiaoyu" w:date="2025-04-14T16:55:00Z">
        <w:r>
          <w:rPr>
            <w:rFonts w:hint="eastAsia"/>
          </w:rPr>
          <w:t>哈哈</w:t>
        </w:r>
        <w:proofErr w:type="gramStart"/>
        <w:r>
          <w:rPr>
            <w:rFonts w:hint="eastAsia"/>
          </w:rPr>
          <w:t>哈</w:t>
        </w:r>
        <w:proofErr w:type="gramEnd"/>
      </w:ins>
    </w:p>
    <w:p w:rsidR="00B935C5" w:rsidRDefault="00B935C5">
      <w:pPr>
        <w:rPr>
          <w:ins w:id="2497" w:author="yangxiaoyu" w:date="2025-04-14T16:55:00Z"/>
        </w:rPr>
      </w:pPr>
    </w:p>
    <w:p w:rsidR="00B935C5" w:rsidRDefault="00131039">
      <w:pPr>
        <w:rPr>
          <w:ins w:id="2498" w:author="yangxiaoyu" w:date="2025-04-14T16:55:00Z"/>
        </w:rPr>
      </w:pPr>
      <w:ins w:id="2499" w:author="yangxiaoyu" w:date="2025-04-14T16:55:00Z">
        <w:r>
          <w:rPr>
            <w:rFonts w:hint="eastAsia"/>
          </w:rPr>
          <w:t>276</w:t>
        </w:r>
      </w:ins>
    </w:p>
    <w:p w:rsidR="00B935C5" w:rsidRDefault="00131039">
      <w:pPr>
        <w:rPr>
          <w:ins w:id="2500" w:author="yangxiaoyu" w:date="2025-04-14T16:55:00Z"/>
        </w:rPr>
      </w:pPr>
      <w:ins w:id="2501" w:author="yangxiaoyu" w:date="2025-04-14T16:55:00Z">
        <w:r>
          <w:rPr>
            <w:rFonts w:hint="eastAsia"/>
          </w:rPr>
          <w:t>00:12:58,520 --&gt; 00:12:59,800</w:t>
        </w:r>
      </w:ins>
    </w:p>
    <w:p w:rsidR="00B935C5" w:rsidRDefault="00131039">
      <w:pPr>
        <w:rPr>
          <w:ins w:id="2502" w:author="yangxiaoyu" w:date="2025-04-14T16:55:00Z"/>
        </w:rPr>
      </w:pPr>
      <w:ins w:id="2503" w:author="yangxiaoyu" w:date="2025-04-14T16:55:00Z">
        <w:r>
          <w:rPr>
            <w:rFonts w:hint="eastAsia"/>
          </w:rPr>
          <w:t>可以绕一圈拍观众</w:t>
        </w:r>
      </w:ins>
    </w:p>
    <w:p w:rsidR="00B935C5" w:rsidRDefault="00B935C5">
      <w:pPr>
        <w:rPr>
          <w:ins w:id="2504" w:author="yangxiaoyu" w:date="2025-04-14T16:55:00Z"/>
        </w:rPr>
      </w:pPr>
    </w:p>
    <w:p w:rsidR="00B935C5" w:rsidRDefault="00131039">
      <w:pPr>
        <w:rPr>
          <w:ins w:id="2505" w:author="yangxiaoyu" w:date="2025-04-14T16:55:00Z"/>
        </w:rPr>
      </w:pPr>
      <w:ins w:id="2506" w:author="yangxiaoyu" w:date="2025-04-14T16:55:00Z">
        <w:r>
          <w:rPr>
            <w:rFonts w:hint="eastAsia"/>
          </w:rPr>
          <w:t>277</w:t>
        </w:r>
      </w:ins>
    </w:p>
    <w:p w:rsidR="00B935C5" w:rsidRDefault="00131039">
      <w:pPr>
        <w:rPr>
          <w:ins w:id="2507" w:author="yangxiaoyu" w:date="2025-04-14T16:55:00Z"/>
        </w:rPr>
      </w:pPr>
      <w:ins w:id="2508" w:author="yangxiaoyu" w:date="2025-04-14T16:55:00Z">
        <w:r>
          <w:rPr>
            <w:rFonts w:hint="eastAsia"/>
          </w:rPr>
          <w:t>00:12:59,800 --&gt; 00:13:03,320</w:t>
        </w:r>
      </w:ins>
    </w:p>
    <w:p w:rsidR="00B935C5" w:rsidRDefault="00131039">
      <w:pPr>
        <w:rPr>
          <w:ins w:id="2509" w:author="yangxiaoyu" w:date="2025-04-14T16:55:00Z"/>
        </w:rPr>
      </w:pPr>
      <w:ins w:id="2510" w:author="yangxiaoyu" w:date="2025-04-14T16:55:00Z">
        <w:r>
          <w:rPr>
            <w:rFonts w:hint="eastAsia"/>
          </w:rPr>
          <w:t>我觉得挺好的</w:t>
        </w:r>
      </w:ins>
    </w:p>
    <w:p w:rsidR="00B935C5" w:rsidRDefault="00B935C5">
      <w:pPr>
        <w:rPr>
          <w:ins w:id="2511" w:author="yangxiaoyu" w:date="2025-04-14T16:55:00Z"/>
        </w:rPr>
      </w:pPr>
    </w:p>
    <w:p w:rsidR="00B935C5" w:rsidRDefault="00131039">
      <w:pPr>
        <w:rPr>
          <w:ins w:id="2512" w:author="yangxiaoyu" w:date="2025-04-14T16:55:00Z"/>
        </w:rPr>
      </w:pPr>
      <w:ins w:id="2513" w:author="yangxiaoyu" w:date="2025-04-14T16:55:00Z">
        <w:r>
          <w:rPr>
            <w:rFonts w:hint="eastAsia"/>
          </w:rPr>
          <w:t>278</w:t>
        </w:r>
      </w:ins>
    </w:p>
    <w:p w:rsidR="00B935C5" w:rsidRDefault="00131039">
      <w:pPr>
        <w:rPr>
          <w:ins w:id="2514" w:author="yangxiaoyu" w:date="2025-04-14T16:55:00Z"/>
        </w:rPr>
      </w:pPr>
      <w:ins w:id="2515" w:author="yangxiaoyu" w:date="2025-04-14T16:55:00Z">
        <w:r>
          <w:rPr>
            <w:rFonts w:hint="eastAsia"/>
          </w:rPr>
          <w:t>00:13:29,480 --&gt; 00:13:30,440</w:t>
        </w:r>
      </w:ins>
    </w:p>
    <w:p w:rsidR="00B935C5" w:rsidRDefault="00131039">
      <w:pPr>
        <w:rPr>
          <w:ins w:id="2516" w:author="yangxiaoyu" w:date="2025-04-14T16:55:00Z"/>
        </w:rPr>
      </w:pPr>
      <w:ins w:id="2517" w:author="yangxiaoyu" w:date="2025-04-14T16:55:00Z">
        <w:r>
          <w:t>Now</w:t>
        </w:r>
        <w:r>
          <w:rPr>
            <w:rFonts w:hint="eastAsia"/>
          </w:rPr>
          <w:t xml:space="preserve"> you know</w:t>
        </w:r>
      </w:ins>
    </w:p>
    <w:p w:rsidR="00B935C5" w:rsidRDefault="00131039">
      <w:pPr>
        <w:rPr>
          <w:ins w:id="2518" w:author="yangxiaoyu" w:date="2025-04-14T16:55:00Z"/>
        </w:rPr>
      </w:pPr>
      <w:ins w:id="2519" w:author="yangxiaoyu" w:date="2025-04-14T16:55:00Z">
        <w:r>
          <w:rPr>
            <w:rFonts w:hint="eastAsia"/>
          </w:rPr>
          <w:t>现在你知道了</w:t>
        </w:r>
      </w:ins>
    </w:p>
    <w:p w:rsidR="00B935C5" w:rsidRDefault="00B935C5">
      <w:pPr>
        <w:rPr>
          <w:ins w:id="2520" w:author="yangxiaoyu" w:date="2025-04-14T16:55:00Z"/>
        </w:rPr>
      </w:pPr>
    </w:p>
    <w:p w:rsidR="00B935C5" w:rsidRDefault="00131039">
      <w:pPr>
        <w:rPr>
          <w:ins w:id="2521" w:author="yangxiaoyu" w:date="2025-04-14T16:55:00Z"/>
        </w:rPr>
      </w:pPr>
      <w:ins w:id="2522" w:author="yangxiaoyu" w:date="2025-04-14T16:55:00Z">
        <w:r>
          <w:rPr>
            <w:rFonts w:hint="eastAsia"/>
          </w:rPr>
          <w:t>279</w:t>
        </w:r>
      </w:ins>
    </w:p>
    <w:p w:rsidR="00B935C5" w:rsidRDefault="00131039">
      <w:pPr>
        <w:rPr>
          <w:ins w:id="2523" w:author="yangxiaoyu" w:date="2025-04-14T16:55:00Z"/>
        </w:rPr>
      </w:pPr>
      <w:ins w:id="2524" w:author="yangxiaoyu" w:date="2025-04-14T16:55:00Z">
        <w:r>
          <w:rPr>
            <w:rFonts w:hint="eastAsia"/>
          </w:rPr>
          <w:t>00:13:31,160 --&gt; 00:13:32,000</w:t>
        </w:r>
      </w:ins>
    </w:p>
    <w:p w:rsidR="00B935C5" w:rsidRDefault="00131039">
      <w:pPr>
        <w:rPr>
          <w:ins w:id="2525" w:author="yangxiaoyu" w:date="2025-04-14T16:55:00Z"/>
        </w:rPr>
      </w:pPr>
      <w:proofErr w:type="gramStart"/>
      <w:ins w:id="2526" w:author="yangxiaoyu" w:date="2025-04-14T16:55:00Z">
        <w:r>
          <w:rPr>
            <w:rFonts w:hint="eastAsia"/>
          </w:rPr>
          <w:t>you're</w:t>
        </w:r>
        <w:proofErr w:type="gramEnd"/>
        <w:r>
          <w:rPr>
            <w:rFonts w:hint="eastAsia"/>
          </w:rPr>
          <w:t xml:space="preserve"> in Paris</w:t>
        </w:r>
      </w:ins>
    </w:p>
    <w:p w:rsidR="00B935C5" w:rsidRDefault="00131039">
      <w:pPr>
        <w:rPr>
          <w:ins w:id="2527" w:author="yangxiaoyu" w:date="2025-04-14T16:55:00Z"/>
        </w:rPr>
      </w:pPr>
      <w:ins w:id="2528" w:author="yangxiaoyu" w:date="2025-04-14T16:55:00Z">
        <w:r>
          <w:rPr>
            <w:rFonts w:hint="eastAsia"/>
          </w:rPr>
          <w:t>你在巴黎</w:t>
        </w:r>
      </w:ins>
    </w:p>
    <w:p w:rsidR="00B935C5" w:rsidRDefault="00B935C5">
      <w:pPr>
        <w:rPr>
          <w:ins w:id="2529" w:author="yangxiaoyu" w:date="2025-04-14T16:55:00Z"/>
        </w:rPr>
      </w:pPr>
    </w:p>
    <w:p w:rsidR="00B935C5" w:rsidRDefault="00131039">
      <w:pPr>
        <w:rPr>
          <w:ins w:id="2530" w:author="yangxiaoyu" w:date="2025-04-14T16:55:00Z"/>
        </w:rPr>
      </w:pPr>
      <w:ins w:id="2531" w:author="yangxiaoyu" w:date="2025-04-14T16:55:00Z">
        <w:r>
          <w:rPr>
            <w:rFonts w:hint="eastAsia"/>
          </w:rPr>
          <w:t>280</w:t>
        </w:r>
      </w:ins>
    </w:p>
    <w:p w:rsidR="00B935C5" w:rsidRDefault="00131039">
      <w:pPr>
        <w:rPr>
          <w:ins w:id="2532" w:author="yangxiaoyu" w:date="2025-04-14T16:55:00Z"/>
        </w:rPr>
      </w:pPr>
      <w:ins w:id="2533" w:author="yangxiaoyu" w:date="2025-04-14T16:55:00Z">
        <w:r>
          <w:rPr>
            <w:rFonts w:hint="eastAsia"/>
          </w:rPr>
          <w:t>00:15:04,560 --&gt; 00:15:05,440</w:t>
        </w:r>
      </w:ins>
    </w:p>
    <w:p w:rsidR="00B935C5" w:rsidRDefault="00131039">
      <w:pPr>
        <w:rPr>
          <w:ins w:id="2534" w:author="yangxiaoyu" w:date="2025-04-14T16:55:00Z"/>
        </w:rPr>
      </w:pPr>
      <w:ins w:id="2535" w:author="yangxiaoyu" w:date="2025-04-14T16:55:00Z">
        <w:r>
          <w:rPr>
            <w:rFonts w:hint="eastAsia"/>
          </w:rPr>
          <w:t>采访去</w:t>
        </w:r>
      </w:ins>
    </w:p>
    <w:p w:rsidR="00B935C5" w:rsidRDefault="00B935C5">
      <w:pPr>
        <w:rPr>
          <w:ins w:id="2536" w:author="yangxiaoyu" w:date="2025-04-14T16:55:00Z"/>
        </w:rPr>
      </w:pPr>
    </w:p>
    <w:p w:rsidR="00B935C5" w:rsidRDefault="00131039">
      <w:pPr>
        <w:rPr>
          <w:ins w:id="2537" w:author="yangxiaoyu" w:date="2025-04-14T16:55:00Z"/>
        </w:rPr>
      </w:pPr>
      <w:ins w:id="2538" w:author="yangxiaoyu" w:date="2025-04-14T16:55:00Z">
        <w:r>
          <w:rPr>
            <w:rFonts w:hint="eastAsia"/>
          </w:rPr>
          <w:lastRenderedPageBreak/>
          <w:t>281</w:t>
        </w:r>
      </w:ins>
    </w:p>
    <w:p w:rsidR="00B935C5" w:rsidRDefault="00131039">
      <w:pPr>
        <w:rPr>
          <w:ins w:id="2539" w:author="yangxiaoyu" w:date="2025-04-14T16:55:00Z"/>
        </w:rPr>
      </w:pPr>
      <w:ins w:id="2540" w:author="yangxiaoyu" w:date="2025-04-14T16:55:00Z">
        <w:r>
          <w:rPr>
            <w:rFonts w:hint="eastAsia"/>
          </w:rPr>
          <w:t>00:15:06,640 --&gt; 00:15:07,800</w:t>
        </w:r>
      </w:ins>
    </w:p>
    <w:p w:rsidR="00B935C5" w:rsidRDefault="00131039">
      <w:pPr>
        <w:rPr>
          <w:ins w:id="2541" w:author="yangxiaoyu" w:date="2025-04-14T16:55:00Z"/>
        </w:rPr>
      </w:pPr>
      <w:ins w:id="2542" w:author="yangxiaoyu" w:date="2025-04-14T16:55:00Z">
        <w:r>
          <w:rPr>
            <w:rFonts w:hint="eastAsia"/>
          </w:rPr>
          <w:t>直接采访是不是</w:t>
        </w:r>
      </w:ins>
    </w:p>
    <w:p w:rsidR="00B935C5" w:rsidRDefault="00B935C5">
      <w:pPr>
        <w:rPr>
          <w:ins w:id="2543" w:author="yangxiaoyu" w:date="2025-04-14T16:55:00Z"/>
        </w:rPr>
      </w:pPr>
    </w:p>
    <w:p w:rsidR="00B935C5" w:rsidRDefault="00131039">
      <w:pPr>
        <w:rPr>
          <w:ins w:id="2544" w:author="yangxiaoyu" w:date="2025-04-14T16:55:00Z"/>
        </w:rPr>
      </w:pPr>
      <w:ins w:id="2545" w:author="yangxiaoyu" w:date="2025-04-14T16:55:00Z">
        <w:r>
          <w:rPr>
            <w:rFonts w:hint="eastAsia"/>
          </w:rPr>
          <w:t>282</w:t>
        </w:r>
      </w:ins>
    </w:p>
    <w:p w:rsidR="00B935C5" w:rsidRDefault="00131039">
      <w:pPr>
        <w:rPr>
          <w:ins w:id="2546" w:author="yangxiaoyu" w:date="2025-04-14T16:55:00Z"/>
        </w:rPr>
      </w:pPr>
      <w:ins w:id="2547" w:author="yangxiaoyu" w:date="2025-04-14T16:55:00Z">
        <w:r>
          <w:rPr>
            <w:rFonts w:hint="eastAsia"/>
          </w:rPr>
          <w:t>00:15:10,640 --&gt; 00:15:12,000</w:t>
        </w:r>
      </w:ins>
    </w:p>
    <w:p w:rsidR="00B935C5" w:rsidRDefault="00131039">
      <w:pPr>
        <w:rPr>
          <w:ins w:id="2548" w:author="yangxiaoyu" w:date="2025-04-14T16:55:00Z"/>
        </w:rPr>
      </w:pPr>
      <w:ins w:id="2549" w:author="yangxiaoyu" w:date="2025-04-14T16:55:00Z">
        <w:r>
          <w:rPr>
            <w:rFonts w:hint="eastAsia"/>
          </w:rPr>
          <w:t>快把衣服拎起来</w:t>
        </w:r>
      </w:ins>
    </w:p>
    <w:p w:rsidR="00B935C5" w:rsidRDefault="00B935C5">
      <w:pPr>
        <w:rPr>
          <w:ins w:id="2550" w:author="yangxiaoyu" w:date="2025-04-14T16:55:00Z"/>
        </w:rPr>
      </w:pPr>
    </w:p>
    <w:p w:rsidR="00B935C5" w:rsidRDefault="00131039">
      <w:pPr>
        <w:rPr>
          <w:ins w:id="2551" w:author="yangxiaoyu" w:date="2025-04-14T16:55:00Z"/>
        </w:rPr>
      </w:pPr>
      <w:ins w:id="2552" w:author="yangxiaoyu" w:date="2025-04-14T16:55:00Z">
        <w:r>
          <w:rPr>
            <w:rFonts w:hint="eastAsia"/>
          </w:rPr>
          <w:t>283</w:t>
        </w:r>
      </w:ins>
    </w:p>
    <w:p w:rsidR="00B935C5" w:rsidRDefault="00131039">
      <w:pPr>
        <w:rPr>
          <w:ins w:id="2553" w:author="yangxiaoyu" w:date="2025-04-14T16:55:00Z"/>
        </w:rPr>
      </w:pPr>
      <w:ins w:id="2554" w:author="yangxiaoyu" w:date="2025-04-14T16:55:00Z">
        <w:r>
          <w:rPr>
            <w:rFonts w:hint="eastAsia"/>
          </w:rPr>
          <w:t>00:15:20,240 --&gt; 00:15:20,800</w:t>
        </w:r>
      </w:ins>
    </w:p>
    <w:p w:rsidR="00B935C5" w:rsidRDefault="00131039">
      <w:pPr>
        <w:rPr>
          <w:ins w:id="2555" w:author="yangxiaoyu" w:date="2025-04-14T16:55:00Z"/>
        </w:rPr>
      </w:pPr>
      <w:ins w:id="2556" w:author="yangxiaoyu" w:date="2025-04-14T16:55:00Z">
        <w:r>
          <w:rPr>
            <w:rFonts w:hint="eastAsia"/>
          </w:rPr>
          <w:t>嗨嗨</w:t>
        </w:r>
      </w:ins>
    </w:p>
    <w:p w:rsidR="00B935C5" w:rsidRDefault="00B935C5">
      <w:pPr>
        <w:rPr>
          <w:ins w:id="2557" w:author="yangxiaoyu" w:date="2025-04-14T16:55:00Z"/>
        </w:rPr>
      </w:pPr>
    </w:p>
    <w:p w:rsidR="00B935C5" w:rsidRDefault="00131039">
      <w:pPr>
        <w:rPr>
          <w:ins w:id="2558" w:author="yangxiaoyu" w:date="2025-04-14T16:55:00Z"/>
        </w:rPr>
      </w:pPr>
      <w:ins w:id="2559" w:author="yangxiaoyu" w:date="2025-04-14T16:55:00Z">
        <w:r>
          <w:rPr>
            <w:rFonts w:hint="eastAsia"/>
          </w:rPr>
          <w:t>284</w:t>
        </w:r>
      </w:ins>
    </w:p>
    <w:p w:rsidR="00B935C5" w:rsidRDefault="00131039">
      <w:pPr>
        <w:rPr>
          <w:ins w:id="2560" w:author="yangxiaoyu" w:date="2025-04-14T16:55:00Z"/>
        </w:rPr>
      </w:pPr>
      <w:ins w:id="2561" w:author="yangxiaoyu" w:date="2025-04-14T16:55:00Z">
        <w:r>
          <w:rPr>
            <w:rFonts w:hint="eastAsia"/>
          </w:rPr>
          <w:t>00:15:20,800 --&gt; 00:15:22,640</w:t>
        </w:r>
      </w:ins>
    </w:p>
    <w:p w:rsidR="00B935C5" w:rsidRDefault="00131039">
      <w:pPr>
        <w:rPr>
          <w:ins w:id="2562" w:author="yangxiaoyu" w:date="2025-04-14T16:55:00Z"/>
        </w:rPr>
      </w:pPr>
      <w:ins w:id="2563" w:author="yangxiaoyu" w:date="2025-04-14T16:55:00Z">
        <w:r>
          <w:rPr>
            <w:rFonts w:hint="eastAsia"/>
          </w:rPr>
          <w:t>你好哈哈</w:t>
        </w:r>
        <w:proofErr w:type="gramStart"/>
        <w:r>
          <w:rPr>
            <w:rFonts w:hint="eastAsia"/>
          </w:rPr>
          <w:t>哈</w:t>
        </w:r>
        <w:proofErr w:type="gramEnd"/>
      </w:ins>
    </w:p>
    <w:p w:rsidR="00B935C5" w:rsidRDefault="00B935C5">
      <w:pPr>
        <w:rPr>
          <w:ins w:id="2564" w:author="yangxiaoyu" w:date="2025-04-14T16:55:00Z"/>
        </w:rPr>
      </w:pPr>
    </w:p>
    <w:p w:rsidR="00B935C5" w:rsidRDefault="00131039">
      <w:pPr>
        <w:rPr>
          <w:ins w:id="2565" w:author="yangxiaoyu" w:date="2025-04-14T16:55:00Z"/>
        </w:rPr>
      </w:pPr>
      <w:ins w:id="2566" w:author="yangxiaoyu" w:date="2025-04-14T16:55:00Z">
        <w:r>
          <w:rPr>
            <w:rFonts w:hint="eastAsia"/>
          </w:rPr>
          <w:t>285</w:t>
        </w:r>
      </w:ins>
    </w:p>
    <w:p w:rsidR="00B935C5" w:rsidRDefault="00131039">
      <w:pPr>
        <w:rPr>
          <w:ins w:id="2567" w:author="yangxiaoyu" w:date="2025-04-14T16:55:00Z"/>
        </w:rPr>
      </w:pPr>
      <w:ins w:id="2568" w:author="yangxiaoyu" w:date="2025-04-14T16:55:00Z">
        <w:r>
          <w:rPr>
            <w:rFonts w:hint="eastAsia"/>
          </w:rPr>
          <w:t>00:15:22,640 --&gt; 00:15:23,440</w:t>
        </w:r>
      </w:ins>
    </w:p>
    <w:p w:rsidR="00B935C5" w:rsidRDefault="00131039">
      <w:pPr>
        <w:rPr>
          <w:ins w:id="2569" w:author="yangxiaoyu" w:date="2025-04-14T16:55:00Z"/>
        </w:rPr>
      </w:pPr>
      <w:ins w:id="2570" w:author="yangxiaoyu" w:date="2025-04-14T16:55:00Z">
        <w:r>
          <w:rPr>
            <w:rFonts w:hint="eastAsia"/>
          </w:rPr>
          <w:t>哇</w:t>
        </w:r>
      </w:ins>
    </w:p>
    <w:p w:rsidR="00B935C5" w:rsidRDefault="00B935C5">
      <w:pPr>
        <w:rPr>
          <w:ins w:id="2571" w:author="yangxiaoyu" w:date="2025-04-14T16:55:00Z"/>
        </w:rPr>
      </w:pPr>
    </w:p>
    <w:p w:rsidR="00B935C5" w:rsidRDefault="00131039">
      <w:pPr>
        <w:rPr>
          <w:ins w:id="2572" w:author="yangxiaoyu" w:date="2025-04-14T16:55:00Z"/>
        </w:rPr>
      </w:pPr>
      <w:ins w:id="2573" w:author="yangxiaoyu" w:date="2025-04-14T16:55:00Z">
        <w:r>
          <w:rPr>
            <w:rFonts w:hint="eastAsia"/>
          </w:rPr>
          <w:t>286</w:t>
        </w:r>
      </w:ins>
    </w:p>
    <w:p w:rsidR="00B935C5" w:rsidRDefault="00131039">
      <w:pPr>
        <w:rPr>
          <w:ins w:id="2574" w:author="yangxiaoyu" w:date="2025-04-14T16:55:00Z"/>
        </w:rPr>
      </w:pPr>
      <w:ins w:id="2575" w:author="yangxiaoyu" w:date="2025-04-14T16:55:00Z">
        <w:r>
          <w:rPr>
            <w:rFonts w:hint="eastAsia"/>
          </w:rPr>
          <w:t>00:15:24,040 --&gt; 00:15:24,880</w:t>
        </w:r>
      </w:ins>
    </w:p>
    <w:p w:rsidR="00B935C5" w:rsidRDefault="00131039">
      <w:pPr>
        <w:rPr>
          <w:ins w:id="2576" w:author="yangxiaoyu" w:date="2025-04-14T16:55:00Z"/>
        </w:rPr>
      </w:pPr>
      <w:ins w:id="2577" w:author="yangxiaoyu" w:date="2025-04-14T16:55:00Z">
        <w:r>
          <w:rPr>
            <w:rFonts w:hint="eastAsia"/>
          </w:rPr>
          <w:t>披上衣服啊</w:t>
        </w:r>
      </w:ins>
    </w:p>
    <w:p w:rsidR="00B935C5" w:rsidRDefault="00B935C5">
      <w:pPr>
        <w:rPr>
          <w:ins w:id="2578" w:author="yangxiaoyu" w:date="2025-04-14T16:55:00Z"/>
        </w:rPr>
      </w:pPr>
    </w:p>
    <w:p w:rsidR="00B935C5" w:rsidRDefault="00131039">
      <w:pPr>
        <w:rPr>
          <w:ins w:id="2579" w:author="yangxiaoyu" w:date="2025-04-14T16:55:00Z"/>
        </w:rPr>
      </w:pPr>
      <w:ins w:id="2580" w:author="yangxiaoyu" w:date="2025-04-14T16:55:00Z">
        <w:r>
          <w:rPr>
            <w:rFonts w:hint="eastAsia"/>
          </w:rPr>
          <w:t>287</w:t>
        </w:r>
      </w:ins>
    </w:p>
    <w:p w:rsidR="00B935C5" w:rsidRDefault="00131039">
      <w:pPr>
        <w:rPr>
          <w:ins w:id="2581" w:author="yangxiaoyu" w:date="2025-04-14T16:55:00Z"/>
        </w:rPr>
      </w:pPr>
      <w:ins w:id="2582" w:author="yangxiaoyu" w:date="2025-04-14T16:55:00Z">
        <w:r>
          <w:rPr>
            <w:rFonts w:hint="eastAsia"/>
          </w:rPr>
          <w:t>00:15:24,880 --&gt; 00:15:25,480</w:t>
        </w:r>
      </w:ins>
    </w:p>
    <w:p w:rsidR="00B935C5" w:rsidRDefault="00131039">
      <w:pPr>
        <w:rPr>
          <w:ins w:id="2583" w:author="yangxiaoyu" w:date="2025-04-14T16:55:00Z"/>
        </w:rPr>
      </w:pPr>
      <w:ins w:id="2584" w:author="yangxiaoyu" w:date="2025-04-14T16:55:00Z">
        <w:r>
          <w:rPr>
            <w:rFonts w:hint="eastAsia"/>
          </w:rPr>
          <w:t>披上衣服</w:t>
        </w:r>
      </w:ins>
    </w:p>
    <w:p w:rsidR="00B935C5" w:rsidRDefault="00B935C5">
      <w:pPr>
        <w:rPr>
          <w:ins w:id="2585" w:author="yangxiaoyu" w:date="2025-04-14T16:55:00Z"/>
        </w:rPr>
      </w:pPr>
    </w:p>
    <w:p w:rsidR="00B935C5" w:rsidRDefault="00131039">
      <w:pPr>
        <w:rPr>
          <w:ins w:id="2586" w:author="yangxiaoyu" w:date="2025-04-14T16:55:00Z"/>
        </w:rPr>
      </w:pPr>
      <w:ins w:id="2587" w:author="yangxiaoyu" w:date="2025-04-14T16:55:00Z">
        <w:r>
          <w:rPr>
            <w:rFonts w:hint="eastAsia"/>
          </w:rPr>
          <w:t>288</w:t>
        </w:r>
      </w:ins>
    </w:p>
    <w:p w:rsidR="00B935C5" w:rsidRDefault="00131039">
      <w:pPr>
        <w:rPr>
          <w:ins w:id="2588" w:author="yangxiaoyu" w:date="2025-04-14T16:55:00Z"/>
        </w:rPr>
      </w:pPr>
      <w:ins w:id="2589" w:author="yangxiaoyu" w:date="2025-04-14T16:55:00Z">
        <w:r>
          <w:rPr>
            <w:rFonts w:hint="eastAsia"/>
          </w:rPr>
          <w:t>00:15:25,480 --&gt; 00:15:26,640</w:t>
        </w:r>
      </w:ins>
    </w:p>
    <w:p w:rsidR="00B935C5" w:rsidRDefault="00131039">
      <w:pPr>
        <w:rPr>
          <w:ins w:id="2590" w:author="yangxiaoyu" w:date="2025-04-14T16:55:00Z"/>
        </w:rPr>
      </w:pPr>
      <w:ins w:id="2591" w:author="yangxiaoyu" w:date="2025-04-14T16:55:00Z">
        <w:r>
          <w:rPr>
            <w:rFonts w:hint="eastAsia"/>
          </w:rPr>
          <w:t>哈哈</w:t>
        </w:r>
        <w:proofErr w:type="gramStart"/>
        <w:r>
          <w:rPr>
            <w:rFonts w:hint="eastAsia"/>
          </w:rPr>
          <w:t>哈</w:t>
        </w:r>
        <w:proofErr w:type="gramEnd"/>
        <w:r>
          <w:rPr>
            <w:rFonts w:hint="eastAsia"/>
          </w:rPr>
          <w:t>啊</w:t>
        </w:r>
      </w:ins>
    </w:p>
    <w:p w:rsidR="00B935C5" w:rsidRDefault="00B935C5">
      <w:pPr>
        <w:rPr>
          <w:ins w:id="2592" w:author="yangxiaoyu" w:date="2025-04-14T16:55:00Z"/>
        </w:rPr>
      </w:pPr>
    </w:p>
    <w:p w:rsidR="00B935C5" w:rsidRDefault="00131039">
      <w:pPr>
        <w:rPr>
          <w:ins w:id="2593" w:author="yangxiaoyu" w:date="2025-04-14T16:55:00Z"/>
        </w:rPr>
      </w:pPr>
      <w:ins w:id="2594" w:author="yangxiaoyu" w:date="2025-04-14T16:55:00Z">
        <w:r>
          <w:rPr>
            <w:rFonts w:hint="eastAsia"/>
          </w:rPr>
          <w:t>289</w:t>
        </w:r>
      </w:ins>
    </w:p>
    <w:p w:rsidR="00B935C5" w:rsidRDefault="00131039">
      <w:pPr>
        <w:rPr>
          <w:ins w:id="2595" w:author="yangxiaoyu" w:date="2025-04-14T16:55:00Z"/>
        </w:rPr>
      </w:pPr>
      <w:ins w:id="2596" w:author="yangxiaoyu" w:date="2025-04-14T16:55:00Z">
        <w:r>
          <w:rPr>
            <w:rFonts w:hint="eastAsia"/>
          </w:rPr>
          <w:t>00:15:26,640 --&gt; 00:15:27,480</w:t>
        </w:r>
      </w:ins>
    </w:p>
    <w:p w:rsidR="00B935C5" w:rsidRDefault="00131039">
      <w:pPr>
        <w:rPr>
          <w:ins w:id="2597" w:author="yangxiaoyu" w:date="2025-04-14T16:55:00Z"/>
        </w:rPr>
      </w:pPr>
      <w:ins w:id="2598" w:author="yangxiaoyu" w:date="2025-04-14T16:55:00Z">
        <w:r>
          <w:rPr>
            <w:rFonts w:hint="eastAsia"/>
          </w:rPr>
          <w:t>我们的给你</w:t>
        </w:r>
      </w:ins>
    </w:p>
    <w:p w:rsidR="00B935C5" w:rsidRDefault="00B935C5">
      <w:pPr>
        <w:rPr>
          <w:ins w:id="2599" w:author="yangxiaoyu" w:date="2025-04-14T16:55:00Z"/>
        </w:rPr>
      </w:pPr>
    </w:p>
    <w:p w:rsidR="00B935C5" w:rsidRDefault="00131039">
      <w:pPr>
        <w:rPr>
          <w:ins w:id="2600" w:author="yangxiaoyu" w:date="2025-04-14T16:55:00Z"/>
        </w:rPr>
      </w:pPr>
      <w:ins w:id="2601" w:author="yangxiaoyu" w:date="2025-04-14T16:55:00Z">
        <w:r>
          <w:rPr>
            <w:rFonts w:hint="eastAsia"/>
          </w:rPr>
          <w:t>290</w:t>
        </w:r>
      </w:ins>
    </w:p>
    <w:p w:rsidR="00B935C5" w:rsidRDefault="00131039">
      <w:pPr>
        <w:rPr>
          <w:ins w:id="2602" w:author="yangxiaoyu" w:date="2025-04-14T16:55:00Z"/>
        </w:rPr>
      </w:pPr>
      <w:ins w:id="2603" w:author="yangxiaoyu" w:date="2025-04-14T16:55:00Z">
        <w:r>
          <w:rPr>
            <w:rFonts w:hint="eastAsia"/>
          </w:rPr>
          <w:t>00:15:30,800 --&gt; 00:15:31,920</w:t>
        </w:r>
      </w:ins>
    </w:p>
    <w:p w:rsidR="00B935C5" w:rsidRDefault="00131039">
      <w:pPr>
        <w:rPr>
          <w:ins w:id="2604" w:author="yangxiaoyu" w:date="2025-04-14T16:55:00Z"/>
        </w:rPr>
      </w:pPr>
      <w:ins w:id="2605" w:author="yangxiaoyu" w:date="2025-04-14T16:55:00Z">
        <w:r>
          <w:rPr>
            <w:rFonts w:hint="eastAsia"/>
          </w:rPr>
          <w:t>站在刚才的位置</w:t>
        </w:r>
      </w:ins>
    </w:p>
    <w:p w:rsidR="00B935C5" w:rsidRDefault="00B935C5">
      <w:pPr>
        <w:rPr>
          <w:ins w:id="2606" w:author="yangxiaoyu" w:date="2025-04-14T16:55:00Z"/>
        </w:rPr>
      </w:pPr>
    </w:p>
    <w:p w:rsidR="00B935C5" w:rsidRDefault="00131039">
      <w:pPr>
        <w:rPr>
          <w:ins w:id="2607" w:author="yangxiaoyu" w:date="2025-04-14T16:55:00Z"/>
        </w:rPr>
      </w:pPr>
      <w:ins w:id="2608" w:author="yangxiaoyu" w:date="2025-04-14T16:55:00Z">
        <w:r>
          <w:rPr>
            <w:rFonts w:hint="eastAsia"/>
          </w:rPr>
          <w:t>291</w:t>
        </w:r>
      </w:ins>
    </w:p>
    <w:p w:rsidR="00B935C5" w:rsidRDefault="00131039">
      <w:pPr>
        <w:rPr>
          <w:ins w:id="2609" w:author="yangxiaoyu" w:date="2025-04-14T16:55:00Z"/>
        </w:rPr>
      </w:pPr>
      <w:ins w:id="2610" w:author="yangxiaoyu" w:date="2025-04-14T16:55:00Z">
        <w:r>
          <w:rPr>
            <w:rFonts w:hint="eastAsia"/>
          </w:rPr>
          <w:t>00:15:32,080 --&gt; 00:15:33,560</w:t>
        </w:r>
      </w:ins>
    </w:p>
    <w:p w:rsidR="00B935C5" w:rsidRDefault="00131039">
      <w:pPr>
        <w:rPr>
          <w:ins w:id="2611" w:author="yangxiaoyu" w:date="2025-04-14T16:55:00Z"/>
        </w:rPr>
      </w:pPr>
      <w:ins w:id="2612" w:author="yangxiaoyu" w:date="2025-04-14T16:55:00Z">
        <w:del w:id="2613" w:author="Feng Minghui" w:date="2025-04-14T18:31:00Z">
          <w:r w:rsidDel="00131039">
            <w:rPr>
              <w:rFonts w:hint="eastAsia"/>
            </w:rPr>
            <w:delText>呃</w:delText>
          </w:r>
        </w:del>
        <w:r>
          <w:rPr>
            <w:rFonts w:hint="eastAsia"/>
          </w:rPr>
          <w:t>刚才在那边是吧</w:t>
        </w:r>
      </w:ins>
    </w:p>
    <w:p w:rsidR="00B935C5" w:rsidRDefault="00B935C5">
      <w:pPr>
        <w:rPr>
          <w:ins w:id="2614" w:author="yangxiaoyu" w:date="2025-04-14T16:55:00Z"/>
        </w:rPr>
      </w:pPr>
    </w:p>
    <w:p w:rsidR="00B935C5" w:rsidRDefault="00131039">
      <w:pPr>
        <w:rPr>
          <w:ins w:id="2615" w:author="yangxiaoyu" w:date="2025-04-14T16:55:00Z"/>
        </w:rPr>
      </w:pPr>
      <w:ins w:id="2616" w:author="yangxiaoyu" w:date="2025-04-14T16:55:00Z">
        <w:r>
          <w:rPr>
            <w:rFonts w:hint="eastAsia"/>
          </w:rPr>
          <w:lastRenderedPageBreak/>
          <w:t>292</w:t>
        </w:r>
      </w:ins>
    </w:p>
    <w:p w:rsidR="00B935C5" w:rsidRDefault="00131039">
      <w:pPr>
        <w:rPr>
          <w:ins w:id="2617" w:author="yangxiaoyu" w:date="2025-04-14T16:55:00Z"/>
        </w:rPr>
      </w:pPr>
      <w:ins w:id="2618" w:author="yangxiaoyu" w:date="2025-04-14T16:55:00Z">
        <w:r>
          <w:rPr>
            <w:rFonts w:hint="eastAsia"/>
          </w:rPr>
          <w:t>00:15:34,080 --&gt; 00:15:34,880</w:t>
        </w:r>
      </w:ins>
    </w:p>
    <w:p w:rsidR="00B935C5" w:rsidRDefault="00131039">
      <w:pPr>
        <w:rPr>
          <w:ins w:id="2619" w:author="yangxiaoyu" w:date="2025-04-14T16:55:00Z"/>
        </w:rPr>
      </w:pPr>
      <w:ins w:id="2620" w:author="yangxiaoyu" w:date="2025-04-14T16:55:00Z">
        <w:r>
          <w:rPr>
            <w:rFonts w:hint="eastAsia"/>
          </w:rPr>
          <w:t>可以吗</w:t>
        </w:r>
      </w:ins>
    </w:p>
    <w:p w:rsidR="00B935C5" w:rsidRDefault="00B935C5">
      <w:pPr>
        <w:rPr>
          <w:ins w:id="2621" w:author="yangxiaoyu" w:date="2025-04-14T16:55:00Z"/>
        </w:rPr>
      </w:pPr>
    </w:p>
    <w:p w:rsidR="00B935C5" w:rsidRDefault="00131039">
      <w:pPr>
        <w:rPr>
          <w:ins w:id="2622" w:author="yangxiaoyu" w:date="2025-04-14T16:55:00Z"/>
        </w:rPr>
      </w:pPr>
      <w:ins w:id="2623" w:author="yangxiaoyu" w:date="2025-04-14T16:55:00Z">
        <w:r>
          <w:rPr>
            <w:rFonts w:hint="eastAsia"/>
          </w:rPr>
          <w:t>293</w:t>
        </w:r>
      </w:ins>
    </w:p>
    <w:p w:rsidR="00B935C5" w:rsidRDefault="00131039">
      <w:pPr>
        <w:rPr>
          <w:ins w:id="2624" w:author="yangxiaoyu" w:date="2025-04-14T16:55:00Z"/>
        </w:rPr>
      </w:pPr>
      <w:ins w:id="2625" w:author="yangxiaoyu" w:date="2025-04-14T16:55:00Z">
        <w:r>
          <w:rPr>
            <w:rFonts w:hint="eastAsia"/>
          </w:rPr>
          <w:t>00:15:35,360 --&gt; 00:15:36,080</w:t>
        </w:r>
      </w:ins>
    </w:p>
    <w:p w:rsidR="00B935C5" w:rsidRDefault="00131039">
      <w:pPr>
        <w:rPr>
          <w:ins w:id="2626" w:author="yangxiaoyu" w:date="2025-04-14T16:55:00Z"/>
        </w:rPr>
      </w:pPr>
      <w:ins w:id="2627" w:author="yangxiaoyu" w:date="2025-04-14T16:55:00Z">
        <w:r>
          <w:rPr>
            <w:rFonts w:hint="eastAsia"/>
          </w:rPr>
          <w:t>应该可以</w:t>
        </w:r>
      </w:ins>
    </w:p>
    <w:p w:rsidR="00B935C5" w:rsidRDefault="00B935C5">
      <w:pPr>
        <w:rPr>
          <w:ins w:id="2628" w:author="yangxiaoyu" w:date="2025-04-14T16:55:00Z"/>
        </w:rPr>
      </w:pPr>
    </w:p>
    <w:p w:rsidR="00B935C5" w:rsidRDefault="00131039">
      <w:pPr>
        <w:rPr>
          <w:ins w:id="2629" w:author="yangxiaoyu" w:date="2025-04-14T16:55:00Z"/>
        </w:rPr>
      </w:pPr>
      <w:ins w:id="2630" w:author="yangxiaoyu" w:date="2025-04-14T16:55:00Z">
        <w:r>
          <w:rPr>
            <w:rFonts w:hint="eastAsia"/>
          </w:rPr>
          <w:t>294</w:t>
        </w:r>
      </w:ins>
    </w:p>
    <w:p w:rsidR="00B935C5" w:rsidRDefault="00131039">
      <w:pPr>
        <w:rPr>
          <w:ins w:id="2631" w:author="yangxiaoyu" w:date="2025-04-14T16:55:00Z"/>
        </w:rPr>
      </w:pPr>
      <w:ins w:id="2632" w:author="yangxiaoyu" w:date="2025-04-14T16:55:00Z">
        <w:r>
          <w:rPr>
            <w:rFonts w:hint="eastAsia"/>
          </w:rPr>
          <w:t>00:15:36,080 --&gt; 00:15:37,320</w:t>
        </w:r>
      </w:ins>
    </w:p>
    <w:p w:rsidR="00B935C5" w:rsidRDefault="00131039">
      <w:pPr>
        <w:rPr>
          <w:ins w:id="2633" w:author="yangxiaoyu" w:date="2025-04-14T16:55:00Z"/>
        </w:rPr>
      </w:pPr>
      <w:ins w:id="2634" w:author="yangxiaoyu" w:date="2025-04-14T16:55:00Z">
        <w:r>
          <w:rPr>
            <w:rFonts w:hint="eastAsia"/>
          </w:rPr>
          <w:t>我看看到他那个</w:t>
        </w:r>
      </w:ins>
    </w:p>
    <w:p w:rsidR="00B935C5" w:rsidRDefault="00B935C5">
      <w:pPr>
        <w:rPr>
          <w:ins w:id="2635" w:author="yangxiaoyu" w:date="2025-04-14T16:55:00Z"/>
        </w:rPr>
      </w:pPr>
    </w:p>
    <w:p w:rsidR="00B935C5" w:rsidRDefault="00131039">
      <w:pPr>
        <w:rPr>
          <w:ins w:id="2636" w:author="yangxiaoyu" w:date="2025-04-14T16:55:00Z"/>
        </w:rPr>
      </w:pPr>
      <w:ins w:id="2637" w:author="yangxiaoyu" w:date="2025-04-14T16:55:00Z">
        <w:r>
          <w:rPr>
            <w:rFonts w:hint="eastAsia"/>
          </w:rPr>
          <w:t>295</w:t>
        </w:r>
      </w:ins>
    </w:p>
    <w:p w:rsidR="00B935C5" w:rsidRDefault="00131039">
      <w:pPr>
        <w:rPr>
          <w:ins w:id="2638" w:author="yangxiaoyu" w:date="2025-04-14T16:55:00Z"/>
        </w:rPr>
      </w:pPr>
      <w:ins w:id="2639" w:author="yangxiaoyu" w:date="2025-04-14T16:55:00Z">
        <w:r>
          <w:rPr>
            <w:rFonts w:hint="eastAsia"/>
          </w:rPr>
          <w:t>00:15:38,880 --&gt; 00:15:39,920</w:t>
        </w:r>
      </w:ins>
    </w:p>
    <w:p w:rsidR="00B935C5" w:rsidRDefault="00131039">
      <w:pPr>
        <w:rPr>
          <w:ins w:id="2640" w:author="yangxiaoyu" w:date="2025-04-14T16:55:00Z"/>
        </w:rPr>
      </w:pPr>
      <w:ins w:id="2641" w:author="yangxiaoyu" w:date="2025-04-14T16:55:00Z">
        <w:r>
          <w:rPr>
            <w:rFonts w:hint="eastAsia"/>
          </w:rPr>
          <w:t>可以了是吧</w:t>
        </w:r>
      </w:ins>
    </w:p>
    <w:p w:rsidR="00B935C5" w:rsidRDefault="00B935C5">
      <w:pPr>
        <w:rPr>
          <w:ins w:id="2642" w:author="yangxiaoyu" w:date="2025-04-14T16:55:00Z"/>
        </w:rPr>
      </w:pPr>
    </w:p>
    <w:p w:rsidR="00B935C5" w:rsidRDefault="00131039">
      <w:pPr>
        <w:rPr>
          <w:ins w:id="2643" w:author="yangxiaoyu" w:date="2025-04-14T16:55:00Z"/>
        </w:rPr>
      </w:pPr>
      <w:ins w:id="2644" w:author="yangxiaoyu" w:date="2025-04-14T16:55:00Z">
        <w:r>
          <w:rPr>
            <w:rFonts w:hint="eastAsia"/>
          </w:rPr>
          <w:t>296</w:t>
        </w:r>
      </w:ins>
    </w:p>
    <w:p w:rsidR="00B935C5" w:rsidRDefault="00131039">
      <w:pPr>
        <w:rPr>
          <w:ins w:id="2645" w:author="yangxiaoyu" w:date="2025-04-14T16:55:00Z"/>
        </w:rPr>
      </w:pPr>
      <w:ins w:id="2646" w:author="yangxiaoyu" w:date="2025-04-14T16:55:00Z">
        <w:r>
          <w:rPr>
            <w:rFonts w:hint="eastAsia"/>
          </w:rPr>
          <w:t>00:15:40,320 --&gt; 00:15:41,960</w:t>
        </w:r>
      </w:ins>
    </w:p>
    <w:p w:rsidR="00B935C5" w:rsidRDefault="00131039">
      <w:pPr>
        <w:rPr>
          <w:ins w:id="2647" w:author="yangxiaoyu" w:date="2025-04-14T16:55:00Z"/>
        </w:rPr>
      </w:pPr>
      <w:ins w:id="2648" w:author="yangxiaoyu" w:date="2025-04-14T16:55:00Z">
        <w:r>
          <w:rPr>
            <w:rFonts w:hint="eastAsia"/>
          </w:rPr>
          <w:t>哇你披上衣服了哈哈</w:t>
        </w:r>
      </w:ins>
    </w:p>
    <w:p w:rsidR="00B935C5" w:rsidRDefault="00B935C5">
      <w:pPr>
        <w:rPr>
          <w:ins w:id="2649" w:author="yangxiaoyu" w:date="2025-04-14T16:55:00Z"/>
        </w:rPr>
      </w:pPr>
    </w:p>
    <w:p w:rsidR="00B935C5" w:rsidRDefault="00131039">
      <w:pPr>
        <w:rPr>
          <w:ins w:id="2650" w:author="yangxiaoyu" w:date="2025-04-14T16:55:00Z"/>
        </w:rPr>
      </w:pPr>
      <w:ins w:id="2651" w:author="yangxiaoyu" w:date="2025-04-14T16:55:00Z">
        <w:r>
          <w:rPr>
            <w:rFonts w:hint="eastAsia"/>
          </w:rPr>
          <w:t>297</w:t>
        </w:r>
      </w:ins>
    </w:p>
    <w:p w:rsidR="00B935C5" w:rsidRDefault="00131039">
      <w:pPr>
        <w:rPr>
          <w:ins w:id="2652" w:author="yangxiaoyu" w:date="2025-04-14T16:55:00Z"/>
        </w:rPr>
      </w:pPr>
      <w:ins w:id="2653" w:author="yangxiaoyu" w:date="2025-04-14T16:55:00Z">
        <w:r>
          <w:rPr>
            <w:rFonts w:hint="eastAsia"/>
          </w:rPr>
          <w:t>00:15:41,960 --&gt; 00:15:42,600</w:t>
        </w:r>
      </w:ins>
    </w:p>
    <w:p w:rsidR="00B935C5" w:rsidRDefault="00131039">
      <w:pPr>
        <w:rPr>
          <w:ins w:id="2654" w:author="yangxiaoyu" w:date="2025-04-14T16:55:00Z"/>
        </w:rPr>
      </w:pPr>
      <w:ins w:id="2655" w:author="yangxiaoyu" w:date="2025-04-14T16:55:00Z">
        <w:r>
          <w:rPr>
            <w:rFonts w:hint="eastAsia"/>
          </w:rPr>
          <w:t>很冷啊</w:t>
        </w:r>
      </w:ins>
    </w:p>
    <w:p w:rsidR="00B935C5" w:rsidRDefault="00B935C5">
      <w:pPr>
        <w:rPr>
          <w:ins w:id="2656" w:author="yangxiaoyu" w:date="2025-04-14T16:55:00Z"/>
        </w:rPr>
      </w:pPr>
    </w:p>
    <w:p w:rsidR="00B935C5" w:rsidRDefault="00131039">
      <w:pPr>
        <w:rPr>
          <w:ins w:id="2657" w:author="yangxiaoyu" w:date="2025-04-14T16:55:00Z"/>
        </w:rPr>
      </w:pPr>
      <w:ins w:id="2658" w:author="yangxiaoyu" w:date="2025-04-14T16:55:00Z">
        <w:r>
          <w:rPr>
            <w:rFonts w:hint="eastAsia"/>
          </w:rPr>
          <w:t>298</w:t>
        </w:r>
      </w:ins>
    </w:p>
    <w:p w:rsidR="00B935C5" w:rsidRDefault="00131039">
      <w:pPr>
        <w:rPr>
          <w:ins w:id="2659" w:author="yangxiaoyu" w:date="2025-04-14T16:55:00Z"/>
        </w:rPr>
      </w:pPr>
      <w:ins w:id="2660" w:author="yangxiaoyu" w:date="2025-04-14T16:55:00Z">
        <w:r>
          <w:rPr>
            <w:rFonts w:hint="eastAsia"/>
          </w:rPr>
          <w:t>00:15:42,600 --&gt; 00:15:43,880</w:t>
        </w:r>
      </w:ins>
    </w:p>
    <w:p w:rsidR="00B935C5" w:rsidRDefault="00131039">
      <w:pPr>
        <w:rPr>
          <w:ins w:id="2661" w:author="yangxiaoyu" w:date="2025-04-14T16:55:00Z"/>
        </w:rPr>
      </w:pPr>
      <w:ins w:id="2662" w:author="yangxiaoyu" w:date="2025-04-14T16:55:00Z">
        <w:r>
          <w:rPr>
            <w:rFonts w:hint="eastAsia"/>
          </w:rPr>
          <w:t>我刚看你出来哦</w:t>
        </w:r>
      </w:ins>
    </w:p>
    <w:p w:rsidR="00B935C5" w:rsidRDefault="00B935C5">
      <w:pPr>
        <w:rPr>
          <w:ins w:id="2663" w:author="yangxiaoyu" w:date="2025-04-14T16:55:00Z"/>
        </w:rPr>
      </w:pPr>
    </w:p>
    <w:p w:rsidR="00B935C5" w:rsidRDefault="00131039">
      <w:pPr>
        <w:rPr>
          <w:ins w:id="2664" w:author="yangxiaoyu" w:date="2025-04-14T16:55:00Z"/>
        </w:rPr>
      </w:pPr>
      <w:ins w:id="2665" w:author="yangxiaoyu" w:date="2025-04-14T16:55:00Z">
        <w:r>
          <w:rPr>
            <w:rFonts w:hint="eastAsia"/>
          </w:rPr>
          <w:t>299</w:t>
        </w:r>
      </w:ins>
    </w:p>
    <w:p w:rsidR="00B935C5" w:rsidRDefault="00131039">
      <w:pPr>
        <w:rPr>
          <w:ins w:id="2666" w:author="yangxiaoyu" w:date="2025-04-14T16:55:00Z"/>
        </w:rPr>
      </w:pPr>
      <w:ins w:id="2667" w:author="yangxiaoyu" w:date="2025-04-14T16:55:00Z">
        <w:r>
          <w:rPr>
            <w:rFonts w:hint="eastAsia"/>
          </w:rPr>
          <w:t>00:15:44,360 --&gt; 00:15:45,880</w:t>
        </w:r>
      </w:ins>
    </w:p>
    <w:p w:rsidR="00B935C5" w:rsidRDefault="00131039">
      <w:pPr>
        <w:rPr>
          <w:ins w:id="2668" w:author="yangxiaoyu" w:date="2025-04-14T16:55:00Z"/>
        </w:rPr>
      </w:pPr>
      <w:ins w:id="2669" w:author="yangxiaoyu" w:date="2025-04-14T16:55:00Z">
        <w:r>
          <w:rPr>
            <w:rFonts w:hint="eastAsia"/>
          </w:rPr>
          <w:t>跳的时候还好啊</w:t>
        </w:r>
      </w:ins>
    </w:p>
    <w:p w:rsidR="00B935C5" w:rsidRDefault="00B935C5">
      <w:pPr>
        <w:rPr>
          <w:ins w:id="2670" w:author="yangxiaoyu" w:date="2025-04-14T16:55:00Z"/>
        </w:rPr>
      </w:pPr>
    </w:p>
    <w:p w:rsidR="00B935C5" w:rsidRDefault="00131039">
      <w:pPr>
        <w:rPr>
          <w:ins w:id="2671" w:author="yangxiaoyu" w:date="2025-04-14T16:55:00Z"/>
        </w:rPr>
      </w:pPr>
      <w:ins w:id="2672" w:author="yangxiaoyu" w:date="2025-04-14T16:55:00Z">
        <w:r>
          <w:rPr>
            <w:rFonts w:hint="eastAsia"/>
          </w:rPr>
          <w:t>300</w:t>
        </w:r>
      </w:ins>
    </w:p>
    <w:p w:rsidR="00B935C5" w:rsidRDefault="00131039">
      <w:pPr>
        <w:rPr>
          <w:ins w:id="2673" w:author="yangxiaoyu" w:date="2025-04-14T16:55:00Z"/>
        </w:rPr>
      </w:pPr>
      <w:ins w:id="2674" w:author="yangxiaoyu" w:date="2025-04-14T16:55:00Z">
        <w:r>
          <w:rPr>
            <w:rFonts w:hint="eastAsia"/>
          </w:rPr>
          <w:t>00:15:45,880 --&gt; 00:15:47,600</w:t>
        </w:r>
      </w:ins>
    </w:p>
    <w:p w:rsidR="00B935C5" w:rsidRDefault="00131039">
      <w:pPr>
        <w:rPr>
          <w:ins w:id="2675" w:author="yangxiaoyu" w:date="2025-04-14T16:55:00Z"/>
        </w:rPr>
      </w:pPr>
      <w:ins w:id="2676" w:author="yangxiaoyu" w:date="2025-04-14T16:55:00Z">
        <w:r>
          <w:rPr>
            <w:rFonts w:hint="eastAsia"/>
          </w:rPr>
          <w:t>对对对</w:t>
        </w:r>
      </w:ins>
      <w:ins w:id="2677" w:author="yangxiaoyu" w:date="2025-04-14T16:59:00Z">
        <w:r>
          <w:rPr>
            <w:rFonts w:hint="eastAsia"/>
          </w:rPr>
          <w:t xml:space="preserve"> </w:t>
        </w:r>
      </w:ins>
      <w:ins w:id="2678" w:author="yangxiaoyu" w:date="2025-04-14T16:55:00Z">
        <w:r>
          <w:rPr>
            <w:rFonts w:hint="eastAsia"/>
          </w:rPr>
          <w:t>主要就热了</w:t>
        </w:r>
      </w:ins>
    </w:p>
    <w:p w:rsidR="00B935C5" w:rsidRDefault="00B935C5">
      <w:pPr>
        <w:rPr>
          <w:ins w:id="2679" w:author="yangxiaoyu" w:date="2025-04-14T16:55:00Z"/>
        </w:rPr>
      </w:pPr>
    </w:p>
    <w:p w:rsidR="00B935C5" w:rsidRDefault="00131039">
      <w:pPr>
        <w:rPr>
          <w:ins w:id="2680" w:author="yangxiaoyu" w:date="2025-04-14T16:55:00Z"/>
        </w:rPr>
      </w:pPr>
      <w:ins w:id="2681" w:author="yangxiaoyu" w:date="2025-04-14T16:55:00Z">
        <w:r>
          <w:rPr>
            <w:rFonts w:hint="eastAsia"/>
          </w:rPr>
          <w:t>301</w:t>
        </w:r>
      </w:ins>
    </w:p>
    <w:p w:rsidR="00B935C5" w:rsidRDefault="00131039">
      <w:pPr>
        <w:rPr>
          <w:ins w:id="2682" w:author="yangxiaoyu" w:date="2025-04-14T16:55:00Z"/>
        </w:rPr>
      </w:pPr>
      <w:ins w:id="2683" w:author="yangxiaoyu" w:date="2025-04-14T16:55:00Z">
        <w:r>
          <w:rPr>
            <w:rFonts w:hint="eastAsia"/>
          </w:rPr>
          <w:t>00:15:47,600 --&gt; 00:15:49,800</w:t>
        </w:r>
      </w:ins>
    </w:p>
    <w:p w:rsidR="00B935C5" w:rsidRDefault="00131039">
      <w:pPr>
        <w:rPr>
          <w:ins w:id="2684" w:author="yangxiaoyu" w:date="2025-04-14T16:55:00Z"/>
        </w:rPr>
      </w:pPr>
      <w:ins w:id="2685" w:author="yangxiaoyu" w:date="2025-04-14T16:55:00Z">
        <w:r>
          <w:rPr>
            <w:rFonts w:hint="eastAsia"/>
          </w:rPr>
          <w:t>一听要采访</w:t>
        </w:r>
      </w:ins>
      <w:ins w:id="2686" w:author="yangxiaoyu" w:date="2025-04-14T16:59:00Z">
        <w:r>
          <w:rPr>
            <w:rFonts w:hint="eastAsia"/>
          </w:rPr>
          <w:t xml:space="preserve"> </w:t>
        </w:r>
      </w:ins>
      <w:ins w:id="2687" w:author="yangxiaoyu" w:date="2025-04-14T16:55:00Z">
        <w:r>
          <w:rPr>
            <w:rFonts w:hint="eastAsia"/>
          </w:rPr>
          <w:t>我可以穿一件衣服吗</w:t>
        </w:r>
      </w:ins>
    </w:p>
    <w:p w:rsidR="00B935C5" w:rsidRDefault="00B935C5">
      <w:pPr>
        <w:rPr>
          <w:ins w:id="2688" w:author="yangxiaoyu" w:date="2025-04-14T16:55:00Z"/>
        </w:rPr>
      </w:pPr>
    </w:p>
    <w:p w:rsidR="00B935C5" w:rsidRDefault="00131039">
      <w:pPr>
        <w:rPr>
          <w:ins w:id="2689" w:author="yangxiaoyu" w:date="2025-04-14T16:55:00Z"/>
        </w:rPr>
      </w:pPr>
      <w:ins w:id="2690" w:author="yangxiaoyu" w:date="2025-04-14T16:55:00Z">
        <w:r>
          <w:rPr>
            <w:rFonts w:hint="eastAsia"/>
          </w:rPr>
          <w:t>302</w:t>
        </w:r>
      </w:ins>
    </w:p>
    <w:p w:rsidR="00B935C5" w:rsidRDefault="00131039">
      <w:pPr>
        <w:rPr>
          <w:ins w:id="2691" w:author="yangxiaoyu" w:date="2025-04-14T16:55:00Z"/>
        </w:rPr>
      </w:pPr>
      <w:ins w:id="2692" w:author="yangxiaoyu" w:date="2025-04-14T16:55:00Z">
        <w:r>
          <w:rPr>
            <w:rFonts w:hint="eastAsia"/>
          </w:rPr>
          <w:t>00:15:49,800 --&gt; 00:15:50,760</w:t>
        </w:r>
      </w:ins>
    </w:p>
    <w:p w:rsidR="00B935C5" w:rsidRDefault="00131039">
      <w:pPr>
        <w:rPr>
          <w:ins w:id="2693" w:author="yangxiaoyu" w:date="2025-04-14T16:55:00Z"/>
        </w:rPr>
      </w:pPr>
      <w:ins w:id="2694" w:author="yangxiaoyu" w:date="2025-04-14T16:55:00Z">
        <w:r>
          <w:rPr>
            <w:rFonts w:hint="eastAsia"/>
          </w:rPr>
          <w:t>哈哈</w:t>
        </w:r>
        <w:proofErr w:type="gramStart"/>
        <w:r>
          <w:rPr>
            <w:rFonts w:hint="eastAsia"/>
          </w:rPr>
          <w:t>哈</w:t>
        </w:r>
        <w:proofErr w:type="gramEnd"/>
      </w:ins>
    </w:p>
    <w:p w:rsidR="00B935C5" w:rsidRDefault="00B935C5">
      <w:pPr>
        <w:rPr>
          <w:ins w:id="2695" w:author="yangxiaoyu" w:date="2025-04-14T16:55:00Z"/>
        </w:rPr>
      </w:pPr>
    </w:p>
    <w:p w:rsidR="00B935C5" w:rsidRDefault="00131039">
      <w:pPr>
        <w:rPr>
          <w:ins w:id="2696" w:author="yangxiaoyu" w:date="2025-04-14T16:55:00Z"/>
        </w:rPr>
      </w:pPr>
      <w:ins w:id="2697" w:author="yangxiaoyu" w:date="2025-04-14T16:55:00Z">
        <w:r>
          <w:rPr>
            <w:rFonts w:hint="eastAsia"/>
          </w:rPr>
          <w:lastRenderedPageBreak/>
          <w:t>303</w:t>
        </w:r>
      </w:ins>
    </w:p>
    <w:p w:rsidR="00B935C5" w:rsidRDefault="00131039">
      <w:pPr>
        <w:rPr>
          <w:ins w:id="2698" w:author="yangxiaoyu" w:date="2025-04-14T16:55:00Z"/>
        </w:rPr>
      </w:pPr>
      <w:ins w:id="2699" w:author="yangxiaoyu" w:date="2025-04-14T16:55:00Z">
        <w:r>
          <w:rPr>
            <w:rFonts w:hint="eastAsia"/>
          </w:rPr>
          <w:t>00:15:50,760 --&gt; 00:15:51,880</w:t>
        </w:r>
      </w:ins>
    </w:p>
    <w:p w:rsidR="00B935C5" w:rsidRDefault="00131039">
      <w:pPr>
        <w:rPr>
          <w:ins w:id="2700" w:author="yangxiaoyu" w:date="2025-04-14T16:55:00Z"/>
        </w:rPr>
      </w:pPr>
      <w:ins w:id="2701" w:author="yangxiaoyu" w:date="2025-04-14T16:55:00Z">
        <w:r>
          <w:rPr>
            <w:rFonts w:hint="eastAsia"/>
          </w:rPr>
          <w:t>I was thinking</w:t>
        </w:r>
      </w:ins>
    </w:p>
    <w:p w:rsidR="00B935C5" w:rsidRDefault="00131039">
      <w:pPr>
        <w:rPr>
          <w:ins w:id="2702" w:author="yangxiaoyu" w:date="2025-04-14T16:55:00Z"/>
        </w:rPr>
      </w:pPr>
      <w:ins w:id="2703" w:author="yangxiaoyu" w:date="2025-04-14T16:55:00Z">
        <w:r>
          <w:rPr>
            <w:rFonts w:hint="eastAsia"/>
          </w:rPr>
          <w:t>我当时在想</w:t>
        </w:r>
      </w:ins>
    </w:p>
    <w:p w:rsidR="00B935C5" w:rsidRDefault="00B935C5">
      <w:pPr>
        <w:rPr>
          <w:ins w:id="2704" w:author="yangxiaoyu" w:date="2025-04-14T16:55:00Z"/>
        </w:rPr>
      </w:pPr>
    </w:p>
    <w:p w:rsidR="00B935C5" w:rsidRDefault="00131039">
      <w:pPr>
        <w:rPr>
          <w:ins w:id="2705" w:author="yangxiaoyu" w:date="2025-04-14T16:55:00Z"/>
        </w:rPr>
      </w:pPr>
      <w:ins w:id="2706" w:author="yangxiaoyu" w:date="2025-04-14T16:55:00Z">
        <w:r>
          <w:rPr>
            <w:rFonts w:hint="eastAsia"/>
          </w:rPr>
          <w:t>304</w:t>
        </w:r>
      </w:ins>
    </w:p>
    <w:p w:rsidR="00B935C5" w:rsidRDefault="00131039">
      <w:pPr>
        <w:rPr>
          <w:ins w:id="2707" w:author="yangxiaoyu" w:date="2025-04-14T16:55:00Z"/>
        </w:rPr>
      </w:pPr>
      <w:ins w:id="2708" w:author="yangxiaoyu" w:date="2025-04-14T16:55:00Z">
        <w:r>
          <w:rPr>
            <w:rFonts w:hint="eastAsia"/>
          </w:rPr>
          <w:t>00:15:52,120 --&gt; 00:15:53,800</w:t>
        </w:r>
      </w:ins>
    </w:p>
    <w:p w:rsidR="00B935C5" w:rsidRDefault="00131039">
      <w:pPr>
        <w:rPr>
          <w:ins w:id="2709" w:author="yangxiaoyu" w:date="2025-04-14T16:55:00Z"/>
        </w:rPr>
      </w:pPr>
      <w:proofErr w:type="gramStart"/>
      <w:ins w:id="2710" w:author="yangxiaoyu" w:date="2025-04-14T16:55:00Z">
        <w:r>
          <w:rPr>
            <w:rFonts w:hint="eastAsia"/>
          </w:rPr>
          <w:t>maybe</w:t>
        </w:r>
        <w:proofErr w:type="gramEnd"/>
        <w:r>
          <w:rPr>
            <w:rFonts w:hint="eastAsia"/>
          </w:rPr>
          <w:t xml:space="preserve"> she would come without her coat</w:t>
        </w:r>
      </w:ins>
    </w:p>
    <w:p w:rsidR="00B935C5" w:rsidRDefault="00131039">
      <w:pPr>
        <w:rPr>
          <w:ins w:id="2711" w:author="yangxiaoyu" w:date="2025-04-14T16:55:00Z"/>
        </w:rPr>
      </w:pPr>
      <w:ins w:id="2712" w:author="yangxiaoyu" w:date="2025-04-14T16:55:00Z">
        <w:r>
          <w:rPr>
            <w:rFonts w:hint="eastAsia"/>
          </w:rPr>
          <w:t>也许她不会穿外套来</w:t>
        </w:r>
      </w:ins>
    </w:p>
    <w:p w:rsidR="00B935C5" w:rsidRDefault="00B935C5">
      <w:pPr>
        <w:rPr>
          <w:ins w:id="2713" w:author="yangxiaoyu" w:date="2025-04-14T16:55:00Z"/>
        </w:rPr>
      </w:pPr>
    </w:p>
    <w:p w:rsidR="00B935C5" w:rsidRDefault="00131039">
      <w:pPr>
        <w:rPr>
          <w:ins w:id="2714" w:author="yangxiaoyu" w:date="2025-04-14T16:55:00Z"/>
        </w:rPr>
      </w:pPr>
      <w:ins w:id="2715" w:author="yangxiaoyu" w:date="2025-04-14T16:55:00Z">
        <w:r>
          <w:rPr>
            <w:rFonts w:hint="eastAsia"/>
          </w:rPr>
          <w:t>305</w:t>
        </w:r>
      </w:ins>
    </w:p>
    <w:p w:rsidR="00B935C5" w:rsidRDefault="00131039">
      <w:pPr>
        <w:rPr>
          <w:ins w:id="2716" w:author="yangxiaoyu" w:date="2025-04-14T16:55:00Z"/>
        </w:rPr>
      </w:pPr>
      <w:ins w:id="2717" w:author="yangxiaoyu" w:date="2025-04-14T16:55:00Z">
        <w:r>
          <w:rPr>
            <w:rFonts w:hint="eastAsia"/>
          </w:rPr>
          <w:t>00:15:53,800 --&gt; 00:15:57,560</w:t>
        </w:r>
      </w:ins>
    </w:p>
    <w:p w:rsidR="00B935C5" w:rsidRDefault="00131039">
      <w:pPr>
        <w:rPr>
          <w:ins w:id="2718" w:author="yangxiaoyu" w:date="2025-04-14T16:55:00Z"/>
        </w:rPr>
      </w:pPr>
      <w:proofErr w:type="gramStart"/>
      <w:ins w:id="2719" w:author="yangxiaoyu" w:date="2025-04-14T16:55:00Z">
        <w:r>
          <w:rPr>
            <w:rFonts w:hint="eastAsia"/>
          </w:rPr>
          <w:t>but</w:t>
        </w:r>
        <w:proofErr w:type="gramEnd"/>
        <w:r>
          <w:rPr>
            <w:rFonts w:hint="eastAsia"/>
          </w:rPr>
          <w:t xml:space="preserve"> at least she can get her coat it's so cold</w:t>
        </w:r>
      </w:ins>
    </w:p>
    <w:p w:rsidR="00B935C5" w:rsidRDefault="00131039">
      <w:pPr>
        <w:rPr>
          <w:ins w:id="2720" w:author="yangxiaoyu" w:date="2025-04-14T16:55:00Z"/>
        </w:rPr>
      </w:pPr>
      <w:ins w:id="2721" w:author="yangxiaoyu" w:date="2025-04-14T16:55:00Z">
        <w:r>
          <w:rPr>
            <w:rFonts w:hint="eastAsia"/>
          </w:rPr>
          <w:t>但至少她能拿到外套</w:t>
        </w:r>
      </w:ins>
      <w:ins w:id="2722" w:author="yangxiaoyu" w:date="2025-04-14T16:59:00Z">
        <w:r>
          <w:rPr>
            <w:rFonts w:hint="eastAsia"/>
          </w:rPr>
          <w:t xml:space="preserve"> </w:t>
        </w:r>
      </w:ins>
      <w:ins w:id="2723" w:author="yangxiaoyu" w:date="2025-04-14T16:55:00Z">
        <w:r>
          <w:rPr>
            <w:rFonts w:hint="eastAsia"/>
          </w:rPr>
          <w:t>太冷了</w:t>
        </w:r>
      </w:ins>
    </w:p>
    <w:p w:rsidR="00B935C5" w:rsidRDefault="00B935C5">
      <w:pPr>
        <w:rPr>
          <w:ins w:id="2724" w:author="yangxiaoyu" w:date="2025-04-14T16:55:00Z"/>
        </w:rPr>
      </w:pPr>
    </w:p>
    <w:p w:rsidR="00B935C5" w:rsidRDefault="00131039">
      <w:pPr>
        <w:rPr>
          <w:ins w:id="2725" w:author="yangxiaoyu" w:date="2025-04-14T16:55:00Z"/>
        </w:rPr>
      </w:pPr>
      <w:ins w:id="2726" w:author="yangxiaoyu" w:date="2025-04-14T16:55:00Z">
        <w:r>
          <w:rPr>
            <w:rFonts w:hint="eastAsia"/>
          </w:rPr>
          <w:t>306</w:t>
        </w:r>
      </w:ins>
    </w:p>
    <w:p w:rsidR="00B935C5" w:rsidRDefault="00131039">
      <w:pPr>
        <w:rPr>
          <w:ins w:id="2727" w:author="yangxiaoyu" w:date="2025-04-14T16:55:00Z"/>
        </w:rPr>
      </w:pPr>
      <w:ins w:id="2728" w:author="yangxiaoyu" w:date="2025-04-14T16:55:00Z">
        <w:r>
          <w:rPr>
            <w:rFonts w:hint="eastAsia"/>
          </w:rPr>
          <w:t>00:15:57,600 --&gt; 00:16:02,000</w:t>
        </w:r>
      </w:ins>
    </w:p>
    <w:p w:rsidR="00B935C5" w:rsidRDefault="00131039">
      <w:pPr>
        <w:rPr>
          <w:ins w:id="2729" w:author="yangxiaoyu" w:date="2025-04-14T16:55:00Z"/>
        </w:rPr>
      </w:pPr>
      <w:ins w:id="2730" w:author="yangxiaoyu" w:date="2025-04-14T16:55:00Z">
        <w:r>
          <w:t>It’s</w:t>
        </w:r>
        <w:r>
          <w:rPr>
            <w:rFonts w:hint="eastAsia"/>
          </w:rPr>
          <w:t xml:space="preserve"> close to zero degrees </w:t>
        </w:r>
        <w:r>
          <w:t>Celsius,</w:t>
        </w:r>
        <w:r>
          <w:rPr>
            <w:rFonts w:hint="eastAsia"/>
          </w:rPr>
          <w:t xml:space="preserve"> so it's very cold so</w:t>
        </w:r>
      </w:ins>
    </w:p>
    <w:p w:rsidR="00B935C5" w:rsidRDefault="00131039">
      <w:pPr>
        <w:rPr>
          <w:ins w:id="2731" w:author="yangxiaoyu" w:date="2025-04-14T16:55:00Z"/>
        </w:rPr>
      </w:pPr>
      <w:ins w:id="2732" w:author="yangxiaoyu" w:date="2025-04-14T16:55:00Z">
        <w:r>
          <w:rPr>
            <w:rFonts w:hint="eastAsia"/>
          </w:rPr>
          <w:t>气温接近零摄氏度，所以非常冷。</w:t>
        </w:r>
      </w:ins>
    </w:p>
    <w:p w:rsidR="00B935C5" w:rsidRDefault="00B935C5">
      <w:pPr>
        <w:rPr>
          <w:ins w:id="2733" w:author="yangxiaoyu" w:date="2025-04-14T16:55:00Z"/>
        </w:rPr>
      </w:pPr>
    </w:p>
    <w:p w:rsidR="00B935C5" w:rsidRDefault="00131039">
      <w:pPr>
        <w:rPr>
          <w:ins w:id="2734" w:author="yangxiaoyu" w:date="2025-04-14T16:55:00Z"/>
        </w:rPr>
      </w:pPr>
      <w:ins w:id="2735" w:author="yangxiaoyu" w:date="2025-04-14T16:55:00Z">
        <w:r>
          <w:rPr>
            <w:rFonts w:hint="eastAsia"/>
          </w:rPr>
          <w:t>307</w:t>
        </w:r>
      </w:ins>
    </w:p>
    <w:p w:rsidR="00B935C5" w:rsidRDefault="00131039">
      <w:pPr>
        <w:rPr>
          <w:ins w:id="2736" w:author="yangxiaoyu" w:date="2025-04-14T16:55:00Z"/>
        </w:rPr>
      </w:pPr>
      <w:ins w:id="2737" w:author="yangxiaoyu" w:date="2025-04-14T16:55:00Z">
        <w:r>
          <w:rPr>
            <w:rFonts w:hint="eastAsia"/>
          </w:rPr>
          <w:t>00:16:02,200 --&gt; 00:16:02,960</w:t>
        </w:r>
      </w:ins>
    </w:p>
    <w:p w:rsidR="00B935C5" w:rsidRDefault="00131039">
      <w:pPr>
        <w:rPr>
          <w:ins w:id="2738" w:author="yangxiaoyu" w:date="2025-04-14T16:55:00Z"/>
        </w:rPr>
      </w:pPr>
      <w:ins w:id="2739" w:author="yangxiaoyu" w:date="2025-04-14T16:55:00Z">
        <w:del w:id="2740" w:author="Feng Minghui" w:date="2025-04-14T18:31:00Z">
          <w:r w:rsidDel="004F336D">
            <w:rPr>
              <w:rFonts w:hint="eastAsia"/>
            </w:rPr>
            <w:delText>你你</w:delText>
          </w:r>
        </w:del>
        <w:r>
          <w:rPr>
            <w:rFonts w:hint="eastAsia"/>
          </w:rPr>
          <w:t>你是</w:t>
        </w:r>
      </w:ins>
    </w:p>
    <w:p w:rsidR="00B935C5" w:rsidRDefault="00B935C5">
      <w:pPr>
        <w:rPr>
          <w:ins w:id="2741" w:author="yangxiaoyu" w:date="2025-04-14T16:55:00Z"/>
        </w:rPr>
      </w:pPr>
    </w:p>
    <w:p w:rsidR="00B935C5" w:rsidRDefault="00131039">
      <w:pPr>
        <w:rPr>
          <w:ins w:id="2742" w:author="yangxiaoyu" w:date="2025-04-14T16:55:00Z"/>
        </w:rPr>
      </w:pPr>
      <w:ins w:id="2743" w:author="yangxiaoyu" w:date="2025-04-14T16:55:00Z">
        <w:r>
          <w:rPr>
            <w:rFonts w:hint="eastAsia"/>
          </w:rPr>
          <w:t>308</w:t>
        </w:r>
      </w:ins>
    </w:p>
    <w:p w:rsidR="00B935C5" w:rsidRDefault="00131039">
      <w:pPr>
        <w:rPr>
          <w:ins w:id="2744" w:author="yangxiaoyu" w:date="2025-04-14T16:55:00Z"/>
        </w:rPr>
      </w:pPr>
      <w:ins w:id="2745" w:author="yangxiaoyu" w:date="2025-04-14T16:55:00Z">
        <w:r>
          <w:rPr>
            <w:rFonts w:hint="eastAsia"/>
          </w:rPr>
          <w:t>00:16:02,960 --&gt; 00:16:04,080</w:t>
        </w:r>
      </w:ins>
    </w:p>
    <w:p w:rsidR="00B935C5" w:rsidRDefault="00131039">
      <w:pPr>
        <w:rPr>
          <w:ins w:id="2746" w:author="yangxiaoyu" w:date="2025-04-14T16:55:00Z"/>
        </w:rPr>
      </w:pPr>
      <w:ins w:id="2747" w:author="yangxiaoyu" w:date="2025-04-14T16:55:00Z">
        <w:r>
          <w:rPr>
            <w:rFonts w:hint="eastAsia"/>
          </w:rPr>
          <w:t>你是来自云南的吗</w:t>
        </w:r>
      </w:ins>
    </w:p>
    <w:p w:rsidR="00B935C5" w:rsidRDefault="00B935C5">
      <w:pPr>
        <w:rPr>
          <w:ins w:id="2748" w:author="yangxiaoyu" w:date="2025-04-14T16:55:00Z"/>
        </w:rPr>
      </w:pPr>
    </w:p>
    <w:p w:rsidR="00B935C5" w:rsidRDefault="00131039">
      <w:pPr>
        <w:rPr>
          <w:ins w:id="2749" w:author="yangxiaoyu" w:date="2025-04-14T16:55:00Z"/>
        </w:rPr>
      </w:pPr>
      <w:ins w:id="2750" w:author="yangxiaoyu" w:date="2025-04-14T16:55:00Z">
        <w:r>
          <w:rPr>
            <w:rFonts w:hint="eastAsia"/>
          </w:rPr>
          <w:t>309</w:t>
        </w:r>
      </w:ins>
    </w:p>
    <w:p w:rsidR="00B935C5" w:rsidRDefault="00131039">
      <w:pPr>
        <w:rPr>
          <w:ins w:id="2751" w:author="yangxiaoyu" w:date="2025-04-14T16:55:00Z"/>
        </w:rPr>
      </w:pPr>
      <w:ins w:id="2752" w:author="yangxiaoyu" w:date="2025-04-14T16:55:00Z">
        <w:r>
          <w:rPr>
            <w:rFonts w:hint="eastAsia"/>
          </w:rPr>
          <w:t>00:16:04,080 --&gt; 00:16:05,120</w:t>
        </w:r>
      </w:ins>
    </w:p>
    <w:p w:rsidR="00B935C5" w:rsidRDefault="00131039">
      <w:pPr>
        <w:rPr>
          <w:ins w:id="2753" w:author="yangxiaoyu" w:date="2025-04-14T16:55:00Z"/>
        </w:rPr>
      </w:pPr>
      <w:ins w:id="2754" w:author="yangxiaoyu" w:date="2025-04-14T16:55:00Z">
        <w:r>
          <w:rPr>
            <w:rFonts w:hint="eastAsia"/>
          </w:rPr>
          <w:t>还是你是来自哪里</w:t>
        </w:r>
      </w:ins>
    </w:p>
    <w:p w:rsidR="00B935C5" w:rsidRDefault="00B935C5">
      <w:pPr>
        <w:rPr>
          <w:ins w:id="2755" w:author="yangxiaoyu" w:date="2025-04-14T16:55:00Z"/>
        </w:rPr>
      </w:pPr>
    </w:p>
    <w:p w:rsidR="00B935C5" w:rsidRDefault="00131039">
      <w:pPr>
        <w:rPr>
          <w:ins w:id="2756" w:author="yangxiaoyu" w:date="2025-04-14T16:55:00Z"/>
        </w:rPr>
      </w:pPr>
      <w:ins w:id="2757" w:author="yangxiaoyu" w:date="2025-04-14T16:55:00Z">
        <w:r>
          <w:rPr>
            <w:rFonts w:hint="eastAsia"/>
          </w:rPr>
          <w:t>310</w:t>
        </w:r>
      </w:ins>
    </w:p>
    <w:p w:rsidR="00B935C5" w:rsidRDefault="00131039">
      <w:pPr>
        <w:rPr>
          <w:ins w:id="2758" w:author="yangxiaoyu" w:date="2025-04-14T16:55:00Z"/>
        </w:rPr>
      </w:pPr>
      <w:ins w:id="2759" w:author="yangxiaoyu" w:date="2025-04-14T16:55:00Z">
        <w:r>
          <w:rPr>
            <w:rFonts w:hint="eastAsia"/>
          </w:rPr>
          <w:t>00:16:05,120 --&gt; 00:16:06,920</w:t>
        </w:r>
      </w:ins>
    </w:p>
    <w:p w:rsidR="00B935C5" w:rsidRDefault="00131039">
      <w:pPr>
        <w:rPr>
          <w:ins w:id="2760" w:author="yangxiaoyu" w:date="2025-04-14T16:55:00Z"/>
        </w:rPr>
      </w:pPr>
      <w:ins w:id="2761" w:author="yangxiaoyu" w:date="2025-04-14T16:55:00Z">
        <w:r>
          <w:rPr>
            <w:rFonts w:hint="eastAsia"/>
          </w:rPr>
          <w:t>我来自于郑州啊</w:t>
        </w:r>
      </w:ins>
    </w:p>
    <w:p w:rsidR="00B935C5" w:rsidRDefault="00B935C5">
      <w:pPr>
        <w:rPr>
          <w:ins w:id="2762" w:author="yangxiaoyu" w:date="2025-04-14T16:55:00Z"/>
        </w:rPr>
      </w:pPr>
    </w:p>
    <w:p w:rsidR="00B935C5" w:rsidRDefault="00131039">
      <w:pPr>
        <w:rPr>
          <w:ins w:id="2763" w:author="yangxiaoyu" w:date="2025-04-14T16:55:00Z"/>
        </w:rPr>
      </w:pPr>
      <w:ins w:id="2764" w:author="yangxiaoyu" w:date="2025-04-14T16:55:00Z">
        <w:r>
          <w:rPr>
            <w:rFonts w:hint="eastAsia"/>
          </w:rPr>
          <w:t>311</w:t>
        </w:r>
      </w:ins>
    </w:p>
    <w:p w:rsidR="00B935C5" w:rsidRDefault="00131039">
      <w:pPr>
        <w:rPr>
          <w:ins w:id="2765" w:author="yangxiaoyu" w:date="2025-04-14T16:55:00Z"/>
        </w:rPr>
      </w:pPr>
      <w:ins w:id="2766" w:author="yangxiaoyu" w:date="2025-04-14T16:55:00Z">
        <w:r>
          <w:rPr>
            <w:rFonts w:hint="eastAsia"/>
          </w:rPr>
          <w:t>00:16:06,920 --&gt; 00:16:09,040</w:t>
        </w:r>
      </w:ins>
    </w:p>
    <w:p w:rsidR="00B935C5" w:rsidRDefault="00131039">
      <w:pPr>
        <w:rPr>
          <w:ins w:id="2767" w:author="yangxiaoyu" w:date="2025-04-14T16:55:00Z"/>
        </w:rPr>
      </w:pPr>
      <w:ins w:id="2768" w:author="yangxiaoyu" w:date="2025-04-14T16:55:00Z">
        <w:r>
          <w:rPr>
            <w:rFonts w:hint="eastAsia"/>
          </w:rPr>
          <w:t>郑州然后你是从小</w:t>
        </w:r>
      </w:ins>
    </w:p>
    <w:p w:rsidR="00B935C5" w:rsidRDefault="00B935C5">
      <w:pPr>
        <w:rPr>
          <w:ins w:id="2769" w:author="yangxiaoyu" w:date="2025-04-14T16:55:00Z"/>
        </w:rPr>
      </w:pPr>
    </w:p>
    <w:p w:rsidR="00B935C5" w:rsidRDefault="00131039">
      <w:pPr>
        <w:rPr>
          <w:ins w:id="2770" w:author="yangxiaoyu" w:date="2025-04-14T16:55:00Z"/>
        </w:rPr>
      </w:pPr>
      <w:ins w:id="2771" w:author="yangxiaoyu" w:date="2025-04-14T16:55:00Z">
        <w:r>
          <w:rPr>
            <w:rFonts w:hint="eastAsia"/>
          </w:rPr>
          <w:t>312</w:t>
        </w:r>
      </w:ins>
    </w:p>
    <w:p w:rsidR="00B935C5" w:rsidRDefault="00131039">
      <w:pPr>
        <w:rPr>
          <w:ins w:id="2772" w:author="yangxiaoyu" w:date="2025-04-14T16:55:00Z"/>
        </w:rPr>
      </w:pPr>
      <w:ins w:id="2773" w:author="yangxiaoyu" w:date="2025-04-14T16:55:00Z">
        <w:r>
          <w:rPr>
            <w:rFonts w:hint="eastAsia"/>
          </w:rPr>
          <w:t>00:16:09,040 --&gt; 00:16:10,280</w:t>
        </w:r>
      </w:ins>
    </w:p>
    <w:p w:rsidR="00B935C5" w:rsidRDefault="00131039">
      <w:pPr>
        <w:rPr>
          <w:ins w:id="2774" w:author="yangxiaoyu" w:date="2025-04-14T16:55:00Z"/>
        </w:rPr>
      </w:pPr>
      <w:ins w:id="2775" w:author="yangxiaoyu" w:date="2025-04-14T16:55:00Z">
        <w:r>
          <w:rPr>
            <w:rFonts w:hint="eastAsia"/>
          </w:rPr>
          <w:t>学那个是民族舞</w:t>
        </w:r>
      </w:ins>
    </w:p>
    <w:p w:rsidR="00B935C5" w:rsidRDefault="00B935C5">
      <w:pPr>
        <w:rPr>
          <w:ins w:id="2776" w:author="yangxiaoyu" w:date="2025-04-14T16:55:00Z"/>
        </w:rPr>
      </w:pPr>
    </w:p>
    <w:p w:rsidR="00B935C5" w:rsidRDefault="00131039">
      <w:pPr>
        <w:rPr>
          <w:ins w:id="2777" w:author="yangxiaoyu" w:date="2025-04-14T16:55:00Z"/>
        </w:rPr>
      </w:pPr>
      <w:ins w:id="2778" w:author="yangxiaoyu" w:date="2025-04-14T16:55:00Z">
        <w:r>
          <w:rPr>
            <w:rFonts w:hint="eastAsia"/>
          </w:rPr>
          <w:lastRenderedPageBreak/>
          <w:t>313</w:t>
        </w:r>
      </w:ins>
    </w:p>
    <w:p w:rsidR="00B935C5" w:rsidRDefault="00131039">
      <w:pPr>
        <w:rPr>
          <w:ins w:id="2779" w:author="yangxiaoyu" w:date="2025-04-14T16:55:00Z"/>
        </w:rPr>
      </w:pPr>
      <w:ins w:id="2780" w:author="yangxiaoyu" w:date="2025-04-14T16:55:00Z">
        <w:r>
          <w:rPr>
            <w:rFonts w:hint="eastAsia"/>
          </w:rPr>
          <w:t>00:16:10,280 --&gt; 00:16:11,000</w:t>
        </w:r>
      </w:ins>
    </w:p>
    <w:p w:rsidR="00B935C5" w:rsidRDefault="00131039">
      <w:pPr>
        <w:rPr>
          <w:ins w:id="2781" w:author="yangxiaoyu" w:date="2025-04-14T16:55:00Z"/>
        </w:rPr>
      </w:pPr>
      <w:ins w:id="2782" w:author="yangxiaoyu" w:date="2025-04-14T16:55:00Z">
        <w:r>
          <w:rPr>
            <w:rFonts w:hint="eastAsia"/>
          </w:rPr>
          <w:t>还是叫什么</w:t>
        </w:r>
      </w:ins>
    </w:p>
    <w:p w:rsidR="00B935C5" w:rsidRDefault="00B935C5">
      <w:pPr>
        <w:rPr>
          <w:ins w:id="2783" w:author="yangxiaoyu" w:date="2025-04-14T16:55:00Z"/>
        </w:rPr>
      </w:pPr>
    </w:p>
    <w:p w:rsidR="00B935C5" w:rsidRDefault="00131039">
      <w:pPr>
        <w:rPr>
          <w:ins w:id="2784" w:author="yangxiaoyu" w:date="2025-04-14T16:55:00Z"/>
        </w:rPr>
      </w:pPr>
      <w:ins w:id="2785" w:author="yangxiaoyu" w:date="2025-04-14T16:55:00Z">
        <w:r>
          <w:rPr>
            <w:rFonts w:hint="eastAsia"/>
          </w:rPr>
          <w:t>314</w:t>
        </w:r>
      </w:ins>
    </w:p>
    <w:p w:rsidR="00B935C5" w:rsidRDefault="00131039">
      <w:pPr>
        <w:rPr>
          <w:ins w:id="2786" w:author="yangxiaoyu" w:date="2025-04-14T16:55:00Z"/>
        </w:rPr>
      </w:pPr>
      <w:ins w:id="2787" w:author="yangxiaoyu" w:date="2025-04-14T16:55:00Z">
        <w:r>
          <w:rPr>
            <w:rFonts w:hint="eastAsia"/>
          </w:rPr>
          <w:t>00:16:11,000 --&gt; 00:16:12,640</w:t>
        </w:r>
      </w:ins>
    </w:p>
    <w:p w:rsidR="00B935C5" w:rsidRDefault="00131039">
      <w:pPr>
        <w:rPr>
          <w:ins w:id="2788" w:author="yangxiaoyu" w:date="2025-04-14T16:55:00Z"/>
        </w:rPr>
      </w:pPr>
      <w:ins w:id="2789" w:author="yangxiaoyu" w:date="2025-04-14T16:55:00Z">
        <w:r>
          <w:rPr>
            <w:rFonts w:hint="eastAsia"/>
          </w:rPr>
          <w:t>对</w:t>
        </w:r>
      </w:ins>
      <w:ins w:id="2790" w:author="Feng Minghui" w:date="2025-04-14T18:31:00Z">
        <w:r w:rsidR="004F336D">
          <w:rPr>
            <w:rFonts w:hint="eastAsia"/>
          </w:rPr>
          <w:t xml:space="preserve"> </w:t>
        </w:r>
      </w:ins>
      <w:ins w:id="2791" w:author="yangxiaoyu" w:date="2025-04-14T16:55:00Z">
        <w:r>
          <w:rPr>
            <w:rFonts w:hint="eastAsia"/>
          </w:rPr>
          <w:t>就是叫中国舞</w:t>
        </w:r>
      </w:ins>
    </w:p>
    <w:p w:rsidR="00B935C5" w:rsidRDefault="00B935C5">
      <w:pPr>
        <w:rPr>
          <w:ins w:id="2792" w:author="yangxiaoyu" w:date="2025-04-14T16:55:00Z"/>
        </w:rPr>
      </w:pPr>
    </w:p>
    <w:p w:rsidR="00B935C5" w:rsidRDefault="00131039">
      <w:pPr>
        <w:rPr>
          <w:ins w:id="2793" w:author="yangxiaoyu" w:date="2025-04-14T16:55:00Z"/>
        </w:rPr>
      </w:pPr>
      <w:ins w:id="2794" w:author="yangxiaoyu" w:date="2025-04-14T16:55:00Z">
        <w:r>
          <w:rPr>
            <w:rFonts w:hint="eastAsia"/>
          </w:rPr>
          <w:t>315</w:t>
        </w:r>
      </w:ins>
    </w:p>
    <w:p w:rsidR="00B935C5" w:rsidRDefault="00131039">
      <w:pPr>
        <w:rPr>
          <w:ins w:id="2795" w:author="yangxiaoyu" w:date="2025-04-14T16:55:00Z"/>
        </w:rPr>
      </w:pPr>
      <w:ins w:id="2796" w:author="yangxiaoyu" w:date="2025-04-14T16:55:00Z">
        <w:r>
          <w:rPr>
            <w:rFonts w:hint="eastAsia"/>
          </w:rPr>
          <w:t>00:16:12,640 --&gt; 00:16:13,320</w:t>
        </w:r>
      </w:ins>
    </w:p>
    <w:p w:rsidR="00B935C5" w:rsidRDefault="00131039">
      <w:pPr>
        <w:rPr>
          <w:ins w:id="2797" w:author="yangxiaoyu" w:date="2025-04-14T16:55:00Z"/>
        </w:rPr>
      </w:pPr>
      <w:ins w:id="2798" w:author="yangxiaoyu" w:date="2025-04-14T16:55:00Z">
        <w:r>
          <w:rPr>
            <w:rFonts w:hint="eastAsia"/>
          </w:rPr>
          <w:t>中国舞啊</w:t>
        </w:r>
      </w:ins>
    </w:p>
    <w:p w:rsidR="00B935C5" w:rsidRDefault="00B935C5">
      <w:pPr>
        <w:rPr>
          <w:ins w:id="2799" w:author="yangxiaoyu" w:date="2025-04-14T16:55:00Z"/>
        </w:rPr>
      </w:pPr>
    </w:p>
    <w:p w:rsidR="00B935C5" w:rsidRDefault="00131039">
      <w:pPr>
        <w:rPr>
          <w:ins w:id="2800" w:author="yangxiaoyu" w:date="2025-04-14T16:55:00Z"/>
        </w:rPr>
      </w:pPr>
      <w:ins w:id="2801" w:author="yangxiaoyu" w:date="2025-04-14T16:55:00Z">
        <w:r>
          <w:rPr>
            <w:rFonts w:hint="eastAsia"/>
          </w:rPr>
          <w:t>316</w:t>
        </w:r>
      </w:ins>
    </w:p>
    <w:p w:rsidR="00B935C5" w:rsidRDefault="00131039">
      <w:pPr>
        <w:rPr>
          <w:ins w:id="2802" w:author="yangxiaoyu" w:date="2025-04-14T16:55:00Z"/>
        </w:rPr>
      </w:pPr>
      <w:ins w:id="2803" w:author="yangxiaoyu" w:date="2025-04-14T16:55:00Z">
        <w:r>
          <w:rPr>
            <w:rFonts w:hint="eastAsia"/>
          </w:rPr>
          <w:t>00:16:13,320 --&gt; 00:16:15,120</w:t>
        </w:r>
      </w:ins>
    </w:p>
    <w:p w:rsidR="00B935C5" w:rsidRDefault="00131039">
      <w:pPr>
        <w:rPr>
          <w:ins w:id="2804" w:author="yangxiaoyu" w:date="2025-04-14T16:55:00Z"/>
        </w:rPr>
      </w:pPr>
      <w:proofErr w:type="gramStart"/>
      <w:ins w:id="2805" w:author="yangxiaoyu" w:date="2025-04-14T16:55:00Z">
        <w:r>
          <w:rPr>
            <w:rFonts w:hint="eastAsia"/>
          </w:rPr>
          <w:t>中国舞它包含</w:t>
        </w:r>
        <w:proofErr w:type="gramEnd"/>
        <w:r>
          <w:rPr>
            <w:rFonts w:hint="eastAsia"/>
          </w:rPr>
          <w:t>的民族（舞）</w:t>
        </w:r>
      </w:ins>
    </w:p>
    <w:p w:rsidR="00B935C5" w:rsidRDefault="00B935C5">
      <w:pPr>
        <w:rPr>
          <w:ins w:id="2806" w:author="yangxiaoyu" w:date="2025-04-14T16:55:00Z"/>
        </w:rPr>
      </w:pPr>
    </w:p>
    <w:p w:rsidR="00B935C5" w:rsidRDefault="00131039">
      <w:pPr>
        <w:rPr>
          <w:ins w:id="2807" w:author="yangxiaoyu" w:date="2025-04-14T16:55:00Z"/>
        </w:rPr>
      </w:pPr>
      <w:ins w:id="2808" w:author="yangxiaoyu" w:date="2025-04-14T16:55:00Z">
        <w:r>
          <w:rPr>
            <w:rFonts w:hint="eastAsia"/>
          </w:rPr>
          <w:t>317</w:t>
        </w:r>
      </w:ins>
    </w:p>
    <w:p w:rsidR="00B935C5" w:rsidRDefault="00131039">
      <w:pPr>
        <w:rPr>
          <w:ins w:id="2809" w:author="yangxiaoyu" w:date="2025-04-14T16:55:00Z"/>
        </w:rPr>
      </w:pPr>
      <w:ins w:id="2810" w:author="yangxiaoyu" w:date="2025-04-14T16:55:00Z">
        <w:r>
          <w:rPr>
            <w:rFonts w:hint="eastAsia"/>
          </w:rPr>
          <w:t>00:16:15,440 --&gt; 00:16:17,040</w:t>
        </w:r>
      </w:ins>
    </w:p>
    <w:p w:rsidR="00B935C5" w:rsidRDefault="00131039">
      <w:pPr>
        <w:rPr>
          <w:ins w:id="2811" w:author="yangxiaoyu" w:date="2025-04-14T16:55:00Z"/>
        </w:rPr>
      </w:pPr>
      <w:ins w:id="2812" w:author="yangxiaoyu" w:date="2025-04-14T16:55:00Z">
        <w:r>
          <w:rPr>
            <w:rFonts w:hint="eastAsia"/>
          </w:rPr>
          <w:t>Okay</w:t>
        </w:r>
      </w:ins>
    </w:p>
    <w:p w:rsidR="00B935C5" w:rsidRDefault="00131039">
      <w:pPr>
        <w:rPr>
          <w:ins w:id="2813" w:author="yangxiaoyu" w:date="2025-04-14T16:55:00Z"/>
        </w:rPr>
      </w:pPr>
      <w:ins w:id="2814" w:author="yangxiaoyu" w:date="2025-04-14T16:55:00Z">
        <w:r>
          <w:rPr>
            <w:rFonts w:hint="eastAsia"/>
          </w:rPr>
          <w:t>好吧</w:t>
        </w:r>
      </w:ins>
    </w:p>
    <w:p w:rsidR="00B935C5" w:rsidRDefault="00B935C5">
      <w:pPr>
        <w:rPr>
          <w:ins w:id="2815" w:author="yangxiaoyu" w:date="2025-04-14T16:55:00Z"/>
        </w:rPr>
      </w:pPr>
    </w:p>
    <w:p w:rsidR="00B935C5" w:rsidRDefault="00131039">
      <w:pPr>
        <w:rPr>
          <w:ins w:id="2816" w:author="yangxiaoyu" w:date="2025-04-14T16:55:00Z"/>
        </w:rPr>
      </w:pPr>
      <w:ins w:id="2817" w:author="yangxiaoyu" w:date="2025-04-14T16:55:00Z">
        <w:r>
          <w:rPr>
            <w:rFonts w:hint="eastAsia"/>
          </w:rPr>
          <w:t>318</w:t>
        </w:r>
      </w:ins>
    </w:p>
    <w:p w:rsidR="00B935C5" w:rsidRDefault="00131039">
      <w:pPr>
        <w:rPr>
          <w:ins w:id="2818" w:author="yangxiaoyu" w:date="2025-04-14T16:55:00Z"/>
        </w:rPr>
      </w:pPr>
      <w:ins w:id="2819" w:author="yangxiaoyu" w:date="2025-04-14T16:55:00Z">
        <w:r>
          <w:rPr>
            <w:rFonts w:hint="eastAsia"/>
          </w:rPr>
          <w:t>00:16:17,040 --&gt; 00:16:20,520</w:t>
        </w:r>
      </w:ins>
    </w:p>
    <w:p w:rsidR="00B935C5" w:rsidRDefault="00131039">
      <w:pPr>
        <w:rPr>
          <w:ins w:id="2820" w:author="yangxiaoyu" w:date="2025-04-14T16:55:00Z"/>
        </w:rPr>
      </w:pPr>
      <w:ins w:id="2821" w:author="yangxiaoyu" w:date="2025-04-14T16:55:00Z">
        <w:r>
          <w:t>I’m</w:t>
        </w:r>
        <w:r>
          <w:rPr>
            <w:rFonts w:hint="eastAsia"/>
          </w:rPr>
          <w:t xml:space="preserve"> asking because there are different types of dance</w:t>
        </w:r>
      </w:ins>
    </w:p>
    <w:p w:rsidR="00B935C5" w:rsidRDefault="00131039">
      <w:pPr>
        <w:rPr>
          <w:ins w:id="2822" w:author="yangxiaoyu" w:date="2025-04-14T16:55:00Z"/>
        </w:rPr>
      </w:pPr>
      <w:ins w:id="2823" w:author="yangxiaoyu" w:date="2025-04-14T16:55:00Z">
        <w:del w:id="2824" w:author="Feng Minghui" w:date="2025-04-14T18:31:00Z">
          <w:r w:rsidDel="004F336D">
            <w:rPr>
              <w:rFonts w:hint="eastAsia"/>
            </w:rPr>
            <w:delText>我问</w:delText>
          </w:r>
        </w:del>
      </w:ins>
      <w:ins w:id="2825" w:author="yangxiaoyu" w:date="2025-04-14T17:00:00Z">
        <w:del w:id="2826" w:author="Feng Minghui" w:date="2025-04-14T18:31:00Z">
          <w:r w:rsidDel="004F336D">
            <w:rPr>
              <w:rFonts w:hint="eastAsia"/>
            </w:rPr>
            <w:delText xml:space="preserve"> </w:delText>
          </w:r>
        </w:del>
      </w:ins>
      <w:ins w:id="2827" w:author="yangxiaoyu" w:date="2025-04-14T16:55:00Z">
        <w:r>
          <w:rPr>
            <w:rFonts w:hint="eastAsia"/>
          </w:rPr>
          <w:t>因为有不同类型的舞蹈</w:t>
        </w:r>
      </w:ins>
    </w:p>
    <w:p w:rsidR="00B935C5" w:rsidRDefault="00B935C5">
      <w:pPr>
        <w:rPr>
          <w:ins w:id="2828" w:author="yangxiaoyu" w:date="2025-04-14T16:55:00Z"/>
        </w:rPr>
      </w:pPr>
    </w:p>
    <w:p w:rsidR="00B935C5" w:rsidRDefault="00131039">
      <w:pPr>
        <w:rPr>
          <w:ins w:id="2829" w:author="yangxiaoyu" w:date="2025-04-14T16:55:00Z"/>
        </w:rPr>
      </w:pPr>
      <w:ins w:id="2830" w:author="yangxiaoyu" w:date="2025-04-14T16:55:00Z">
        <w:r>
          <w:rPr>
            <w:rFonts w:hint="eastAsia"/>
          </w:rPr>
          <w:t>319</w:t>
        </w:r>
      </w:ins>
    </w:p>
    <w:p w:rsidR="00B935C5" w:rsidRDefault="00131039">
      <w:pPr>
        <w:rPr>
          <w:ins w:id="2831" w:author="yangxiaoyu" w:date="2025-04-14T16:55:00Z"/>
        </w:rPr>
      </w:pPr>
      <w:ins w:id="2832" w:author="yangxiaoyu" w:date="2025-04-14T16:55:00Z">
        <w:r>
          <w:rPr>
            <w:rFonts w:hint="eastAsia"/>
          </w:rPr>
          <w:t>00:16:20,520 --&gt; 00:16:21,840</w:t>
        </w:r>
      </w:ins>
    </w:p>
    <w:p w:rsidR="00B935C5" w:rsidRDefault="00131039">
      <w:pPr>
        <w:rPr>
          <w:ins w:id="2833" w:author="yangxiaoyu" w:date="2025-04-14T16:55:00Z"/>
        </w:rPr>
      </w:pPr>
      <w:proofErr w:type="gramStart"/>
      <w:ins w:id="2834" w:author="yangxiaoyu" w:date="2025-04-14T16:55:00Z">
        <w:r>
          <w:rPr>
            <w:rFonts w:hint="eastAsia"/>
          </w:rPr>
          <w:t>in</w:t>
        </w:r>
        <w:proofErr w:type="gramEnd"/>
        <w:r>
          <w:rPr>
            <w:rFonts w:hint="eastAsia"/>
          </w:rPr>
          <w:t xml:space="preserve"> China</w:t>
        </w:r>
      </w:ins>
    </w:p>
    <w:p w:rsidR="00B935C5" w:rsidRDefault="00131039">
      <w:pPr>
        <w:rPr>
          <w:ins w:id="2835" w:author="yangxiaoyu" w:date="2025-04-14T16:55:00Z"/>
        </w:rPr>
      </w:pPr>
      <w:ins w:id="2836" w:author="yangxiaoyu" w:date="2025-04-14T16:55:00Z">
        <w:r>
          <w:rPr>
            <w:rFonts w:hint="eastAsia"/>
          </w:rPr>
          <w:t>在中国</w:t>
        </w:r>
      </w:ins>
    </w:p>
    <w:p w:rsidR="00B935C5" w:rsidRDefault="00B935C5">
      <w:pPr>
        <w:rPr>
          <w:ins w:id="2837" w:author="yangxiaoyu" w:date="2025-04-14T16:55:00Z"/>
        </w:rPr>
      </w:pPr>
    </w:p>
    <w:p w:rsidR="00B935C5" w:rsidRDefault="00131039">
      <w:pPr>
        <w:rPr>
          <w:ins w:id="2838" w:author="yangxiaoyu" w:date="2025-04-14T16:55:00Z"/>
        </w:rPr>
      </w:pPr>
      <w:ins w:id="2839" w:author="yangxiaoyu" w:date="2025-04-14T16:55:00Z">
        <w:r>
          <w:rPr>
            <w:rFonts w:hint="eastAsia"/>
          </w:rPr>
          <w:t>320</w:t>
        </w:r>
      </w:ins>
    </w:p>
    <w:p w:rsidR="00B935C5" w:rsidRDefault="00131039">
      <w:pPr>
        <w:rPr>
          <w:ins w:id="2840" w:author="yangxiaoyu" w:date="2025-04-14T16:55:00Z"/>
        </w:rPr>
      </w:pPr>
      <w:ins w:id="2841" w:author="yangxiaoyu" w:date="2025-04-14T16:55:00Z">
        <w:r>
          <w:rPr>
            <w:rFonts w:hint="eastAsia"/>
          </w:rPr>
          <w:t>00:16:21,880 --&gt; 00:16:25,480</w:t>
        </w:r>
      </w:ins>
    </w:p>
    <w:p w:rsidR="00B935C5" w:rsidRDefault="00131039">
      <w:pPr>
        <w:rPr>
          <w:ins w:id="2842" w:author="yangxiaoyu" w:date="2025-04-14T16:55:00Z"/>
        </w:rPr>
      </w:pPr>
      <w:ins w:id="2843" w:author="yangxiaoyu" w:date="2025-04-14T16:55:00Z">
        <w:r>
          <w:t>So</w:t>
        </w:r>
        <w:r>
          <w:rPr>
            <w:rFonts w:hint="eastAsia"/>
          </w:rPr>
          <w:t xml:space="preserve"> this the type of dance that we saw was Dai </w:t>
        </w:r>
        <w:proofErr w:type="spellStart"/>
        <w:r>
          <w:rPr>
            <w:rFonts w:hint="eastAsia"/>
          </w:rPr>
          <w:t>zu</w:t>
        </w:r>
        <w:proofErr w:type="spellEnd"/>
        <w:r>
          <w:t xml:space="preserve"> (dance)</w:t>
        </w:r>
      </w:ins>
    </w:p>
    <w:p w:rsidR="00B935C5" w:rsidRDefault="00131039">
      <w:pPr>
        <w:rPr>
          <w:ins w:id="2844" w:author="yangxiaoyu" w:date="2025-04-14T16:55:00Z"/>
        </w:rPr>
      </w:pPr>
      <w:ins w:id="2845" w:author="yangxiaoyu" w:date="2025-04-14T16:55:00Z">
        <w:r>
          <w:rPr>
            <w:rFonts w:hint="eastAsia"/>
          </w:rPr>
          <w:t>所以我们看到的这种舞蹈是傣族（舞）</w:t>
        </w:r>
      </w:ins>
    </w:p>
    <w:p w:rsidR="00B935C5" w:rsidRDefault="00B935C5">
      <w:pPr>
        <w:rPr>
          <w:ins w:id="2846" w:author="yangxiaoyu" w:date="2025-04-14T16:55:00Z"/>
        </w:rPr>
      </w:pPr>
    </w:p>
    <w:p w:rsidR="00B935C5" w:rsidRDefault="00131039">
      <w:pPr>
        <w:rPr>
          <w:ins w:id="2847" w:author="yangxiaoyu" w:date="2025-04-14T16:55:00Z"/>
        </w:rPr>
      </w:pPr>
      <w:ins w:id="2848" w:author="yangxiaoyu" w:date="2025-04-14T16:55:00Z">
        <w:r>
          <w:rPr>
            <w:rFonts w:hint="eastAsia"/>
          </w:rPr>
          <w:t>321</w:t>
        </w:r>
      </w:ins>
    </w:p>
    <w:p w:rsidR="00B935C5" w:rsidRDefault="00131039">
      <w:pPr>
        <w:rPr>
          <w:ins w:id="2849" w:author="yangxiaoyu" w:date="2025-04-14T16:55:00Z"/>
        </w:rPr>
      </w:pPr>
      <w:ins w:id="2850" w:author="yangxiaoyu" w:date="2025-04-14T16:55:00Z">
        <w:r>
          <w:rPr>
            <w:rFonts w:hint="eastAsia"/>
          </w:rPr>
          <w:t>00:16:25,480 --&gt; 00:16:28,360</w:t>
        </w:r>
      </w:ins>
    </w:p>
    <w:p w:rsidR="00B935C5" w:rsidRDefault="00131039">
      <w:pPr>
        <w:rPr>
          <w:ins w:id="2851" w:author="yangxiaoyu" w:date="2025-04-14T16:55:00Z"/>
        </w:rPr>
      </w:pPr>
      <w:ins w:id="2852" w:author="yangxiaoyu" w:date="2025-04-14T16:55:00Z">
        <w:r>
          <w:t>So</w:t>
        </w:r>
        <w:r>
          <w:rPr>
            <w:rFonts w:hint="eastAsia"/>
          </w:rPr>
          <w:t xml:space="preserve"> Dai </w:t>
        </w:r>
        <w:proofErr w:type="spellStart"/>
        <w:r>
          <w:rPr>
            <w:rFonts w:hint="eastAsia"/>
          </w:rPr>
          <w:t>zu</w:t>
        </w:r>
        <w:proofErr w:type="spellEnd"/>
        <w:r>
          <w:rPr>
            <w:rFonts w:hint="eastAsia"/>
          </w:rPr>
          <w:t xml:space="preserve"> is </w:t>
        </w:r>
        <w:r>
          <w:t>Dai</w:t>
        </w:r>
        <w:r>
          <w:rPr>
            <w:rFonts w:hint="eastAsia"/>
          </w:rPr>
          <w:t xml:space="preserve"> people</w:t>
        </w:r>
      </w:ins>
    </w:p>
    <w:p w:rsidR="00B935C5" w:rsidRDefault="00131039">
      <w:pPr>
        <w:rPr>
          <w:ins w:id="2853" w:author="yangxiaoyu" w:date="2025-04-14T16:55:00Z"/>
        </w:rPr>
      </w:pPr>
      <w:ins w:id="2854" w:author="yangxiaoyu" w:date="2025-04-14T16:55:00Z">
        <w:r>
          <w:rPr>
            <w:rFonts w:hint="eastAsia"/>
          </w:rPr>
          <w:t>所以傣族是</w:t>
        </w:r>
        <w:r>
          <w:t>傣族</w:t>
        </w:r>
        <w:r>
          <w:rPr>
            <w:rFonts w:hint="eastAsia"/>
          </w:rPr>
          <w:t>人</w:t>
        </w:r>
      </w:ins>
    </w:p>
    <w:p w:rsidR="00B935C5" w:rsidRDefault="00B935C5">
      <w:pPr>
        <w:rPr>
          <w:ins w:id="2855" w:author="yangxiaoyu" w:date="2025-04-14T16:55:00Z"/>
        </w:rPr>
      </w:pPr>
    </w:p>
    <w:p w:rsidR="00B935C5" w:rsidRDefault="00131039">
      <w:pPr>
        <w:rPr>
          <w:ins w:id="2856" w:author="yangxiaoyu" w:date="2025-04-14T16:55:00Z"/>
        </w:rPr>
      </w:pPr>
      <w:ins w:id="2857" w:author="yangxiaoyu" w:date="2025-04-14T16:55:00Z">
        <w:r>
          <w:rPr>
            <w:rFonts w:hint="eastAsia"/>
          </w:rPr>
          <w:t>322</w:t>
        </w:r>
      </w:ins>
    </w:p>
    <w:p w:rsidR="00B935C5" w:rsidRDefault="00131039">
      <w:pPr>
        <w:rPr>
          <w:ins w:id="2858" w:author="yangxiaoyu" w:date="2025-04-14T16:55:00Z"/>
        </w:rPr>
      </w:pPr>
      <w:ins w:id="2859" w:author="yangxiaoyu" w:date="2025-04-14T16:55:00Z">
        <w:r>
          <w:rPr>
            <w:rFonts w:hint="eastAsia"/>
          </w:rPr>
          <w:t>00:16:28,400 --&gt; 00:16:32,440</w:t>
        </w:r>
      </w:ins>
    </w:p>
    <w:p w:rsidR="00B935C5" w:rsidRDefault="00131039">
      <w:pPr>
        <w:rPr>
          <w:ins w:id="2860" w:author="yangxiaoyu" w:date="2025-04-14T16:55:00Z"/>
        </w:rPr>
      </w:pPr>
      <w:ins w:id="2861" w:author="yangxiaoyu" w:date="2025-04-14T16:55:00Z">
        <w:r>
          <w:t>It’s</w:t>
        </w:r>
        <w:r>
          <w:rPr>
            <w:rFonts w:hint="eastAsia"/>
          </w:rPr>
          <w:t xml:space="preserve"> actually related to a form of ethnic groups that you see</w:t>
        </w:r>
      </w:ins>
    </w:p>
    <w:p w:rsidR="00B935C5" w:rsidRDefault="00131039">
      <w:pPr>
        <w:rPr>
          <w:ins w:id="2862" w:author="yangxiaoyu" w:date="2025-04-14T16:55:00Z"/>
        </w:rPr>
      </w:pPr>
      <w:ins w:id="2863" w:author="yangxiaoyu" w:date="2025-04-14T16:55:00Z">
        <w:r>
          <w:rPr>
            <w:rFonts w:hint="eastAsia"/>
          </w:rPr>
          <w:lastRenderedPageBreak/>
          <w:t>它就是</w:t>
        </w:r>
        <w:r>
          <w:t>少数民族</w:t>
        </w:r>
      </w:ins>
    </w:p>
    <w:p w:rsidR="00B935C5" w:rsidRDefault="00B935C5">
      <w:pPr>
        <w:rPr>
          <w:ins w:id="2864" w:author="yangxiaoyu" w:date="2025-04-14T16:55:00Z"/>
        </w:rPr>
      </w:pPr>
    </w:p>
    <w:p w:rsidR="00B935C5" w:rsidRDefault="00131039">
      <w:pPr>
        <w:rPr>
          <w:ins w:id="2865" w:author="yangxiaoyu" w:date="2025-04-14T16:55:00Z"/>
        </w:rPr>
      </w:pPr>
      <w:ins w:id="2866" w:author="yangxiaoyu" w:date="2025-04-14T16:55:00Z">
        <w:r>
          <w:rPr>
            <w:rFonts w:hint="eastAsia"/>
          </w:rPr>
          <w:t>323</w:t>
        </w:r>
      </w:ins>
    </w:p>
    <w:p w:rsidR="00B935C5" w:rsidRDefault="00131039">
      <w:pPr>
        <w:rPr>
          <w:ins w:id="2867" w:author="yangxiaoyu" w:date="2025-04-14T16:55:00Z"/>
        </w:rPr>
      </w:pPr>
      <w:ins w:id="2868" w:author="yangxiaoyu" w:date="2025-04-14T16:55:00Z">
        <w:r>
          <w:rPr>
            <w:rFonts w:hint="eastAsia"/>
          </w:rPr>
          <w:t>00:16:32,440 --&gt; 00:16:35,000</w:t>
        </w:r>
      </w:ins>
    </w:p>
    <w:p w:rsidR="00B935C5" w:rsidRDefault="00131039">
      <w:pPr>
        <w:rPr>
          <w:ins w:id="2869" w:author="yangxiaoyu" w:date="2025-04-14T16:55:00Z"/>
        </w:rPr>
      </w:pPr>
      <w:ins w:id="2870" w:author="yangxiaoyu" w:date="2025-04-14T16:55:00Z">
        <w:r>
          <w:t>So</w:t>
        </w:r>
        <w:r>
          <w:rPr>
            <w:rFonts w:hint="eastAsia"/>
          </w:rPr>
          <w:t xml:space="preserve"> it originated apparently from Yunnan</w:t>
        </w:r>
      </w:ins>
    </w:p>
    <w:p w:rsidR="00B935C5" w:rsidRDefault="00131039">
      <w:pPr>
        <w:rPr>
          <w:ins w:id="2871" w:author="yangxiaoyu" w:date="2025-04-14T16:55:00Z"/>
        </w:rPr>
      </w:pPr>
      <w:ins w:id="2872" w:author="yangxiaoyu" w:date="2025-04-14T16:55:00Z">
        <w:r>
          <w:rPr>
            <w:rFonts w:hint="eastAsia"/>
          </w:rPr>
          <w:t>所以它显然起源于云南</w:t>
        </w:r>
      </w:ins>
    </w:p>
    <w:p w:rsidR="00B935C5" w:rsidRDefault="00B935C5">
      <w:pPr>
        <w:rPr>
          <w:ins w:id="2873" w:author="yangxiaoyu" w:date="2025-04-14T16:55:00Z"/>
        </w:rPr>
      </w:pPr>
    </w:p>
    <w:p w:rsidR="00B935C5" w:rsidRDefault="00131039">
      <w:pPr>
        <w:rPr>
          <w:ins w:id="2874" w:author="yangxiaoyu" w:date="2025-04-14T16:55:00Z"/>
        </w:rPr>
      </w:pPr>
      <w:ins w:id="2875" w:author="yangxiaoyu" w:date="2025-04-14T16:55:00Z">
        <w:r>
          <w:rPr>
            <w:rFonts w:hint="eastAsia"/>
          </w:rPr>
          <w:t>324</w:t>
        </w:r>
      </w:ins>
    </w:p>
    <w:p w:rsidR="00B935C5" w:rsidRDefault="00131039">
      <w:pPr>
        <w:rPr>
          <w:ins w:id="2876" w:author="yangxiaoyu" w:date="2025-04-14T16:55:00Z"/>
        </w:rPr>
      </w:pPr>
      <w:ins w:id="2877" w:author="yangxiaoyu" w:date="2025-04-14T16:55:00Z">
        <w:r>
          <w:rPr>
            <w:rFonts w:hint="eastAsia"/>
          </w:rPr>
          <w:t>00:16:35,000 --&gt; 00:16:37,200</w:t>
        </w:r>
      </w:ins>
    </w:p>
    <w:p w:rsidR="00B935C5" w:rsidRDefault="00131039">
      <w:pPr>
        <w:rPr>
          <w:ins w:id="2878" w:author="yangxiaoyu" w:date="2025-04-14T16:55:00Z"/>
        </w:rPr>
      </w:pPr>
      <w:ins w:id="2879" w:author="yangxiaoyu" w:date="2025-04-14T16:55:00Z">
        <w:r>
          <w:t>In</w:t>
        </w:r>
        <w:r>
          <w:rPr>
            <w:rFonts w:hint="eastAsia"/>
          </w:rPr>
          <w:t xml:space="preserve"> Yunnan province in China</w:t>
        </w:r>
      </w:ins>
    </w:p>
    <w:p w:rsidR="00B935C5" w:rsidRDefault="00131039">
      <w:pPr>
        <w:rPr>
          <w:ins w:id="2880" w:author="yangxiaoyu" w:date="2025-04-14T16:55:00Z"/>
        </w:rPr>
      </w:pPr>
      <w:ins w:id="2881" w:author="yangxiaoyu" w:date="2025-04-14T16:55:00Z">
        <w:r>
          <w:rPr>
            <w:rFonts w:hint="eastAsia"/>
          </w:rPr>
          <w:t>在中国的云南省</w:t>
        </w:r>
      </w:ins>
    </w:p>
    <w:p w:rsidR="00B935C5" w:rsidRDefault="00B935C5">
      <w:pPr>
        <w:rPr>
          <w:ins w:id="2882" w:author="yangxiaoyu" w:date="2025-04-14T16:55:00Z"/>
        </w:rPr>
      </w:pPr>
    </w:p>
    <w:p w:rsidR="00B935C5" w:rsidRDefault="00131039">
      <w:pPr>
        <w:rPr>
          <w:ins w:id="2883" w:author="yangxiaoyu" w:date="2025-04-14T16:55:00Z"/>
        </w:rPr>
      </w:pPr>
      <w:ins w:id="2884" w:author="yangxiaoyu" w:date="2025-04-14T16:55:00Z">
        <w:r>
          <w:rPr>
            <w:rFonts w:hint="eastAsia"/>
          </w:rPr>
          <w:t>325</w:t>
        </w:r>
      </w:ins>
    </w:p>
    <w:p w:rsidR="00B935C5" w:rsidRDefault="00131039">
      <w:pPr>
        <w:rPr>
          <w:ins w:id="2885" w:author="yangxiaoyu" w:date="2025-04-14T16:55:00Z"/>
        </w:rPr>
      </w:pPr>
      <w:ins w:id="2886" w:author="yangxiaoyu" w:date="2025-04-14T16:55:00Z">
        <w:r>
          <w:rPr>
            <w:rFonts w:hint="eastAsia"/>
          </w:rPr>
          <w:t>00:16:37,200 --&gt; 00:16:39,080</w:t>
        </w:r>
      </w:ins>
    </w:p>
    <w:p w:rsidR="00B935C5" w:rsidRDefault="00131039">
      <w:pPr>
        <w:rPr>
          <w:ins w:id="2887" w:author="yangxiaoyu" w:date="2025-04-14T16:55:00Z"/>
        </w:rPr>
      </w:pPr>
      <w:ins w:id="2888" w:author="yangxiaoyu" w:date="2025-04-14T16:55:00Z">
        <w:r>
          <w:t>But</w:t>
        </w:r>
        <w:r>
          <w:rPr>
            <w:rFonts w:hint="eastAsia"/>
          </w:rPr>
          <w:t xml:space="preserve"> there are Dai people everywhere</w:t>
        </w:r>
      </w:ins>
    </w:p>
    <w:p w:rsidR="00B935C5" w:rsidRDefault="00131039">
      <w:pPr>
        <w:rPr>
          <w:ins w:id="2889" w:author="yangxiaoyu" w:date="2025-04-14T16:55:00Z"/>
        </w:rPr>
      </w:pPr>
      <w:ins w:id="2890" w:author="yangxiaoyu" w:date="2025-04-14T16:55:00Z">
        <w:r>
          <w:rPr>
            <w:rFonts w:hint="eastAsia"/>
          </w:rPr>
          <w:t>各地</w:t>
        </w:r>
        <w:r>
          <w:t>都有傣族</w:t>
        </w:r>
        <w:r>
          <w:rPr>
            <w:rFonts w:hint="eastAsia"/>
          </w:rPr>
          <w:t>人</w:t>
        </w:r>
      </w:ins>
    </w:p>
    <w:p w:rsidR="00B935C5" w:rsidRDefault="00B935C5">
      <w:pPr>
        <w:rPr>
          <w:ins w:id="2891" w:author="yangxiaoyu" w:date="2025-04-14T16:55:00Z"/>
        </w:rPr>
      </w:pPr>
    </w:p>
    <w:p w:rsidR="00B935C5" w:rsidRDefault="00131039">
      <w:pPr>
        <w:rPr>
          <w:ins w:id="2892" w:author="yangxiaoyu" w:date="2025-04-14T16:55:00Z"/>
        </w:rPr>
      </w:pPr>
      <w:ins w:id="2893" w:author="yangxiaoyu" w:date="2025-04-14T16:55:00Z">
        <w:r>
          <w:rPr>
            <w:rFonts w:hint="eastAsia"/>
          </w:rPr>
          <w:t>326</w:t>
        </w:r>
      </w:ins>
    </w:p>
    <w:p w:rsidR="00B935C5" w:rsidRDefault="00131039">
      <w:pPr>
        <w:rPr>
          <w:ins w:id="2894" w:author="yangxiaoyu" w:date="2025-04-14T16:55:00Z"/>
        </w:rPr>
      </w:pPr>
      <w:ins w:id="2895" w:author="yangxiaoyu" w:date="2025-04-14T16:55:00Z">
        <w:r>
          <w:rPr>
            <w:rFonts w:hint="eastAsia"/>
          </w:rPr>
          <w:t>00:16:39,080 --&gt; 00:16:40,520</w:t>
        </w:r>
      </w:ins>
    </w:p>
    <w:p w:rsidR="00B935C5" w:rsidRDefault="00131039">
      <w:pPr>
        <w:rPr>
          <w:ins w:id="2896" w:author="yangxiaoyu" w:date="2025-04-14T16:55:00Z"/>
        </w:rPr>
      </w:pPr>
      <w:ins w:id="2897" w:author="yangxiaoyu" w:date="2025-04-14T16:55:00Z">
        <w:r>
          <w:t>I</w:t>
        </w:r>
        <w:r>
          <w:rPr>
            <w:rFonts w:hint="eastAsia"/>
          </w:rPr>
          <w:t xml:space="preserve"> think there's some relation</w:t>
        </w:r>
        <w:r>
          <w:t xml:space="preserve"> </w:t>
        </w:r>
        <w:r>
          <w:rPr>
            <w:rFonts w:hint="eastAsia"/>
          </w:rPr>
          <w:t>(between Dai people and Thai people)</w:t>
        </w:r>
      </w:ins>
    </w:p>
    <w:p w:rsidR="00B935C5" w:rsidRDefault="00131039">
      <w:pPr>
        <w:rPr>
          <w:ins w:id="2898" w:author="yangxiaoyu" w:date="2025-04-14T16:55:00Z"/>
        </w:rPr>
      </w:pPr>
      <w:ins w:id="2899" w:author="yangxiaoyu" w:date="2025-04-14T16:55:00Z">
        <w:r>
          <w:rPr>
            <w:rFonts w:hint="eastAsia"/>
          </w:rPr>
          <w:t>我觉得（傣族</w:t>
        </w:r>
        <w:r>
          <w:t>和泰国人</w:t>
        </w:r>
        <w:r>
          <w:rPr>
            <w:rFonts w:hint="eastAsia"/>
          </w:rPr>
          <w:t>）有某种关系</w:t>
        </w:r>
      </w:ins>
    </w:p>
    <w:p w:rsidR="00B935C5" w:rsidRDefault="00B935C5">
      <w:pPr>
        <w:rPr>
          <w:ins w:id="2900" w:author="yangxiaoyu" w:date="2025-04-14T16:55:00Z"/>
        </w:rPr>
      </w:pPr>
    </w:p>
    <w:p w:rsidR="00B935C5" w:rsidRDefault="00131039">
      <w:pPr>
        <w:rPr>
          <w:ins w:id="2901" w:author="yangxiaoyu" w:date="2025-04-14T16:55:00Z"/>
        </w:rPr>
      </w:pPr>
      <w:ins w:id="2902" w:author="yangxiaoyu" w:date="2025-04-14T16:55:00Z">
        <w:r>
          <w:rPr>
            <w:rFonts w:hint="eastAsia"/>
          </w:rPr>
          <w:t>327</w:t>
        </w:r>
      </w:ins>
    </w:p>
    <w:p w:rsidR="00B935C5" w:rsidRDefault="00131039">
      <w:pPr>
        <w:rPr>
          <w:ins w:id="2903" w:author="yangxiaoyu" w:date="2025-04-14T16:55:00Z"/>
        </w:rPr>
      </w:pPr>
      <w:ins w:id="2904" w:author="yangxiaoyu" w:date="2025-04-14T16:55:00Z">
        <w:r>
          <w:rPr>
            <w:rFonts w:hint="eastAsia"/>
          </w:rPr>
          <w:t>00:16:40,520 --&gt; 00:16:44,400</w:t>
        </w:r>
      </w:ins>
    </w:p>
    <w:p w:rsidR="00B935C5" w:rsidRDefault="00131039">
      <w:pPr>
        <w:rPr>
          <w:ins w:id="2905" w:author="yangxiaoyu" w:date="2025-04-14T16:55:00Z"/>
        </w:rPr>
      </w:pPr>
      <w:proofErr w:type="gramStart"/>
      <w:ins w:id="2906" w:author="yangxiaoyu" w:date="2025-04-14T16:55:00Z">
        <w:r>
          <w:rPr>
            <w:rFonts w:hint="eastAsia"/>
          </w:rPr>
          <w:t>but</w:t>
        </w:r>
        <w:proofErr w:type="gramEnd"/>
        <w:r>
          <w:rPr>
            <w:rFonts w:hint="eastAsia"/>
          </w:rPr>
          <w:t xml:space="preserve"> you would have to check </w:t>
        </w:r>
        <w:r>
          <w:t xml:space="preserve">between Dai people </w:t>
        </w:r>
        <w:r>
          <w:rPr>
            <w:rFonts w:hint="eastAsia"/>
          </w:rPr>
          <w:t>and Thai</w:t>
        </w:r>
        <w:r>
          <w:t xml:space="preserve"> people</w:t>
        </w:r>
        <w:r>
          <w:rPr>
            <w:rFonts w:hint="eastAsia"/>
          </w:rPr>
          <w:t xml:space="preserve"> from Thailand</w:t>
        </w:r>
      </w:ins>
    </w:p>
    <w:p w:rsidR="00B935C5" w:rsidRDefault="00131039">
      <w:pPr>
        <w:rPr>
          <w:ins w:id="2907" w:author="yangxiaoyu" w:date="2025-04-14T16:55:00Z"/>
        </w:rPr>
      </w:pPr>
      <w:ins w:id="2908" w:author="yangxiaoyu" w:date="2025-04-14T16:55:00Z">
        <w:r>
          <w:rPr>
            <w:rFonts w:hint="eastAsia"/>
          </w:rPr>
          <w:t>但你得区分</w:t>
        </w:r>
        <w:r>
          <w:t>傣族和泰国人之间</w:t>
        </w:r>
        <w:r>
          <w:rPr>
            <w:rFonts w:hint="eastAsia"/>
          </w:rPr>
          <w:t>的不同</w:t>
        </w:r>
      </w:ins>
    </w:p>
    <w:p w:rsidR="00B935C5" w:rsidRDefault="00B935C5">
      <w:pPr>
        <w:rPr>
          <w:ins w:id="2909" w:author="yangxiaoyu" w:date="2025-04-14T16:55:00Z"/>
        </w:rPr>
      </w:pPr>
    </w:p>
    <w:p w:rsidR="00B935C5" w:rsidRDefault="00131039">
      <w:pPr>
        <w:rPr>
          <w:ins w:id="2910" w:author="yangxiaoyu" w:date="2025-04-14T16:55:00Z"/>
        </w:rPr>
      </w:pPr>
      <w:ins w:id="2911" w:author="yangxiaoyu" w:date="2025-04-14T16:55:00Z">
        <w:r>
          <w:rPr>
            <w:rFonts w:hint="eastAsia"/>
          </w:rPr>
          <w:t>328</w:t>
        </w:r>
      </w:ins>
    </w:p>
    <w:p w:rsidR="00B935C5" w:rsidRDefault="00131039">
      <w:pPr>
        <w:rPr>
          <w:ins w:id="2912" w:author="yangxiaoyu" w:date="2025-04-14T16:55:00Z"/>
        </w:rPr>
      </w:pPr>
      <w:ins w:id="2913" w:author="yangxiaoyu" w:date="2025-04-14T16:55:00Z">
        <w:r>
          <w:rPr>
            <w:rFonts w:hint="eastAsia"/>
          </w:rPr>
          <w:t>00:16:44,520 --&gt; 00:16:46,360</w:t>
        </w:r>
      </w:ins>
    </w:p>
    <w:p w:rsidR="00B935C5" w:rsidRDefault="00131039">
      <w:pPr>
        <w:rPr>
          <w:ins w:id="2914" w:author="yangxiaoyu" w:date="2025-04-14T16:55:00Z"/>
        </w:rPr>
      </w:pPr>
      <w:proofErr w:type="gramStart"/>
      <w:ins w:id="2915" w:author="yangxiaoyu" w:date="2025-04-14T16:55:00Z">
        <w:r>
          <w:rPr>
            <w:rFonts w:hint="eastAsia"/>
          </w:rPr>
          <w:t>some</w:t>
        </w:r>
        <w:proofErr w:type="gramEnd"/>
        <w:r>
          <w:rPr>
            <w:rFonts w:hint="eastAsia"/>
          </w:rPr>
          <w:t xml:space="preserve"> groups at least</w:t>
        </w:r>
      </w:ins>
    </w:p>
    <w:p w:rsidR="00B935C5" w:rsidRDefault="00131039">
      <w:pPr>
        <w:rPr>
          <w:ins w:id="2916" w:author="yangxiaoyu" w:date="2025-04-14T16:55:00Z"/>
        </w:rPr>
      </w:pPr>
      <w:ins w:id="2917" w:author="yangxiaoyu" w:date="2025-04-14T16:55:00Z">
        <w:r>
          <w:rPr>
            <w:rFonts w:hint="eastAsia"/>
          </w:rPr>
          <w:t>至少有一些团体</w:t>
        </w:r>
      </w:ins>
    </w:p>
    <w:p w:rsidR="00B935C5" w:rsidRDefault="00B935C5">
      <w:pPr>
        <w:rPr>
          <w:ins w:id="2918" w:author="yangxiaoyu" w:date="2025-04-14T16:55:00Z"/>
        </w:rPr>
      </w:pPr>
    </w:p>
    <w:p w:rsidR="00B935C5" w:rsidRDefault="00131039">
      <w:pPr>
        <w:rPr>
          <w:ins w:id="2919" w:author="yangxiaoyu" w:date="2025-04-14T16:55:00Z"/>
        </w:rPr>
      </w:pPr>
      <w:ins w:id="2920" w:author="yangxiaoyu" w:date="2025-04-14T16:55:00Z">
        <w:r>
          <w:rPr>
            <w:rFonts w:hint="eastAsia"/>
          </w:rPr>
          <w:t>329</w:t>
        </w:r>
      </w:ins>
    </w:p>
    <w:p w:rsidR="00B935C5" w:rsidRDefault="00131039">
      <w:pPr>
        <w:rPr>
          <w:ins w:id="2921" w:author="yangxiaoyu" w:date="2025-04-14T16:55:00Z"/>
        </w:rPr>
      </w:pPr>
      <w:ins w:id="2922" w:author="yangxiaoyu" w:date="2025-04-14T16:55:00Z">
        <w:r>
          <w:rPr>
            <w:rFonts w:hint="eastAsia"/>
          </w:rPr>
          <w:t>00:16:46,360 --&gt; 00:16:48,200</w:t>
        </w:r>
      </w:ins>
    </w:p>
    <w:p w:rsidR="00B935C5" w:rsidRDefault="00131039">
      <w:pPr>
        <w:rPr>
          <w:ins w:id="2923" w:author="yangxiaoyu" w:date="2025-04-14T16:55:00Z"/>
        </w:rPr>
      </w:pPr>
      <w:ins w:id="2924" w:author="yangxiaoyu" w:date="2025-04-14T16:55:00Z">
        <w:r>
          <w:t>And</w:t>
        </w:r>
        <w:r>
          <w:rPr>
            <w:rFonts w:hint="eastAsia"/>
          </w:rPr>
          <w:t xml:space="preserve"> you see Dai people</w:t>
        </w:r>
      </w:ins>
    </w:p>
    <w:p w:rsidR="00B935C5" w:rsidRDefault="00131039">
      <w:pPr>
        <w:rPr>
          <w:ins w:id="2925" w:author="yangxiaoyu" w:date="2025-04-14T16:55:00Z"/>
        </w:rPr>
      </w:pPr>
      <w:ins w:id="2926" w:author="yangxiaoyu" w:date="2025-04-14T16:55:00Z">
        <w:r>
          <w:rPr>
            <w:rFonts w:hint="eastAsia"/>
          </w:rPr>
          <w:t>你会看到傣族</w:t>
        </w:r>
      </w:ins>
    </w:p>
    <w:p w:rsidR="00B935C5" w:rsidRDefault="00B935C5">
      <w:pPr>
        <w:rPr>
          <w:ins w:id="2927" w:author="yangxiaoyu" w:date="2025-04-14T16:55:00Z"/>
        </w:rPr>
      </w:pPr>
    </w:p>
    <w:p w:rsidR="00B935C5" w:rsidRDefault="00131039">
      <w:pPr>
        <w:rPr>
          <w:ins w:id="2928" w:author="yangxiaoyu" w:date="2025-04-14T16:55:00Z"/>
        </w:rPr>
      </w:pPr>
      <w:ins w:id="2929" w:author="yangxiaoyu" w:date="2025-04-14T16:55:00Z">
        <w:r>
          <w:rPr>
            <w:rFonts w:hint="eastAsia"/>
          </w:rPr>
          <w:t>330</w:t>
        </w:r>
      </w:ins>
    </w:p>
    <w:p w:rsidR="00B935C5" w:rsidRDefault="00131039">
      <w:pPr>
        <w:rPr>
          <w:ins w:id="2930" w:author="yangxiaoyu" w:date="2025-04-14T16:55:00Z"/>
        </w:rPr>
      </w:pPr>
      <w:ins w:id="2931" w:author="yangxiaoyu" w:date="2025-04-14T16:55:00Z">
        <w:r>
          <w:rPr>
            <w:rFonts w:hint="eastAsia"/>
          </w:rPr>
          <w:t>00:16:48,200 --&gt; 00:16:51,240</w:t>
        </w:r>
      </w:ins>
    </w:p>
    <w:p w:rsidR="00B935C5" w:rsidRDefault="00131039">
      <w:pPr>
        <w:rPr>
          <w:ins w:id="2932" w:author="yangxiaoyu" w:date="2025-04-14T16:55:00Z"/>
        </w:rPr>
      </w:pPr>
      <w:ins w:id="2933" w:author="yangxiaoyu" w:date="2025-04-14T16:55:00Z">
        <w:r>
          <w:t xml:space="preserve">Dai </w:t>
        </w:r>
        <w:r>
          <w:rPr>
            <w:rFonts w:hint="eastAsia"/>
          </w:rPr>
          <w:t>culture also in Laos in Thailand so</w:t>
        </w:r>
      </w:ins>
    </w:p>
    <w:p w:rsidR="00B935C5" w:rsidRDefault="00131039">
      <w:pPr>
        <w:rPr>
          <w:ins w:id="2934" w:author="yangxiaoyu" w:date="2025-04-14T16:55:00Z"/>
        </w:rPr>
      </w:pPr>
      <w:ins w:id="2935" w:author="yangxiaoyu" w:date="2025-04-14T16:55:00Z">
        <w:r>
          <w:rPr>
            <w:rFonts w:hint="eastAsia"/>
          </w:rPr>
          <w:t>傣族文化也在老挝和泰国</w:t>
        </w:r>
      </w:ins>
    </w:p>
    <w:p w:rsidR="00B935C5" w:rsidRDefault="00B935C5">
      <w:pPr>
        <w:rPr>
          <w:ins w:id="2936" w:author="yangxiaoyu" w:date="2025-04-14T16:55:00Z"/>
        </w:rPr>
      </w:pPr>
    </w:p>
    <w:p w:rsidR="00B935C5" w:rsidRDefault="00131039">
      <w:pPr>
        <w:rPr>
          <w:ins w:id="2937" w:author="yangxiaoyu" w:date="2025-04-14T16:55:00Z"/>
        </w:rPr>
      </w:pPr>
      <w:ins w:id="2938" w:author="yangxiaoyu" w:date="2025-04-14T16:55:00Z">
        <w:r>
          <w:rPr>
            <w:rFonts w:hint="eastAsia"/>
          </w:rPr>
          <w:t>331</w:t>
        </w:r>
      </w:ins>
    </w:p>
    <w:p w:rsidR="00B935C5" w:rsidRDefault="00131039">
      <w:pPr>
        <w:rPr>
          <w:ins w:id="2939" w:author="yangxiaoyu" w:date="2025-04-14T16:55:00Z"/>
        </w:rPr>
      </w:pPr>
      <w:ins w:id="2940" w:author="yangxiaoyu" w:date="2025-04-14T16:55:00Z">
        <w:r>
          <w:rPr>
            <w:rFonts w:hint="eastAsia"/>
          </w:rPr>
          <w:t>00:16:51,240 --&gt; 00:16:51,960</w:t>
        </w:r>
      </w:ins>
    </w:p>
    <w:p w:rsidR="00B935C5" w:rsidRDefault="00131039">
      <w:pPr>
        <w:rPr>
          <w:ins w:id="2941" w:author="yangxiaoyu" w:date="2025-04-14T16:55:00Z"/>
        </w:rPr>
      </w:pPr>
      <w:ins w:id="2942" w:author="yangxiaoyu" w:date="2025-04-14T16:55:00Z">
        <w:r>
          <w:lastRenderedPageBreak/>
          <w:t>It’s</w:t>
        </w:r>
      </w:ins>
    </w:p>
    <w:p w:rsidR="00B935C5" w:rsidRDefault="00131039">
      <w:pPr>
        <w:rPr>
          <w:ins w:id="2943" w:author="yangxiaoyu" w:date="2025-04-14T16:55:00Z"/>
        </w:rPr>
      </w:pPr>
      <w:ins w:id="2944" w:author="yangxiaoyu" w:date="2025-04-14T16:55:00Z">
        <w:r>
          <w:rPr>
            <w:rFonts w:hint="eastAsia"/>
          </w:rPr>
          <w:t>它（傣族）是</w:t>
        </w:r>
      </w:ins>
    </w:p>
    <w:p w:rsidR="00B935C5" w:rsidRDefault="00B935C5">
      <w:pPr>
        <w:rPr>
          <w:ins w:id="2945" w:author="yangxiaoyu" w:date="2025-04-14T16:55:00Z"/>
        </w:rPr>
      </w:pPr>
    </w:p>
    <w:p w:rsidR="00B935C5" w:rsidRDefault="00131039">
      <w:pPr>
        <w:rPr>
          <w:ins w:id="2946" w:author="yangxiaoyu" w:date="2025-04-14T16:55:00Z"/>
        </w:rPr>
      </w:pPr>
      <w:ins w:id="2947" w:author="yangxiaoyu" w:date="2025-04-14T16:55:00Z">
        <w:r>
          <w:rPr>
            <w:rFonts w:hint="eastAsia"/>
          </w:rPr>
          <w:t>332</w:t>
        </w:r>
      </w:ins>
    </w:p>
    <w:p w:rsidR="00B935C5" w:rsidRDefault="00131039">
      <w:pPr>
        <w:rPr>
          <w:ins w:id="2948" w:author="yangxiaoyu" w:date="2025-04-14T16:55:00Z"/>
        </w:rPr>
      </w:pPr>
      <w:ins w:id="2949" w:author="yangxiaoyu" w:date="2025-04-14T16:55:00Z">
        <w:r>
          <w:rPr>
            <w:rFonts w:hint="eastAsia"/>
          </w:rPr>
          <w:t>00:16:51,960 --&gt; 00:16:56,720</w:t>
        </w:r>
      </w:ins>
    </w:p>
    <w:p w:rsidR="00B935C5" w:rsidRDefault="00131039">
      <w:pPr>
        <w:rPr>
          <w:ins w:id="2950" w:author="yangxiaoyu" w:date="2025-04-14T16:55:00Z"/>
        </w:rPr>
      </w:pPr>
      <w:proofErr w:type="gramStart"/>
      <w:ins w:id="2951" w:author="yangxiaoyu" w:date="2025-04-14T16:55:00Z">
        <w:r>
          <w:rPr>
            <w:rFonts w:hint="eastAsia"/>
          </w:rPr>
          <w:t>one</w:t>
        </w:r>
        <w:proofErr w:type="gramEnd"/>
        <w:r>
          <w:rPr>
            <w:rFonts w:hint="eastAsia"/>
          </w:rPr>
          <w:t xml:space="preserve"> of the officially recognized minority ethnic groups</w:t>
        </w:r>
      </w:ins>
    </w:p>
    <w:p w:rsidR="00B935C5" w:rsidRDefault="00131039">
      <w:pPr>
        <w:rPr>
          <w:ins w:id="2952" w:author="yangxiaoyu" w:date="2025-04-14T16:55:00Z"/>
        </w:rPr>
      </w:pPr>
      <w:ins w:id="2953" w:author="yangxiaoyu" w:date="2025-04-14T16:55:00Z">
        <w:r>
          <w:rPr>
            <w:rFonts w:hint="eastAsia"/>
          </w:rPr>
          <w:t>是官方承认的少数民族之一</w:t>
        </w:r>
      </w:ins>
    </w:p>
    <w:p w:rsidR="00B935C5" w:rsidRDefault="00B935C5">
      <w:pPr>
        <w:rPr>
          <w:ins w:id="2954" w:author="yangxiaoyu" w:date="2025-04-14T16:55:00Z"/>
        </w:rPr>
      </w:pPr>
    </w:p>
    <w:p w:rsidR="00B935C5" w:rsidRDefault="00131039">
      <w:pPr>
        <w:rPr>
          <w:ins w:id="2955" w:author="yangxiaoyu" w:date="2025-04-14T16:55:00Z"/>
        </w:rPr>
      </w:pPr>
      <w:ins w:id="2956" w:author="yangxiaoyu" w:date="2025-04-14T16:55:00Z">
        <w:r>
          <w:rPr>
            <w:rFonts w:hint="eastAsia"/>
          </w:rPr>
          <w:t>333</w:t>
        </w:r>
      </w:ins>
    </w:p>
    <w:p w:rsidR="00B935C5" w:rsidRDefault="00131039">
      <w:pPr>
        <w:rPr>
          <w:ins w:id="2957" w:author="yangxiaoyu" w:date="2025-04-14T16:55:00Z"/>
        </w:rPr>
      </w:pPr>
      <w:ins w:id="2958" w:author="yangxiaoyu" w:date="2025-04-14T16:55:00Z">
        <w:r>
          <w:rPr>
            <w:rFonts w:hint="eastAsia"/>
          </w:rPr>
          <w:t>00:16:56,720 --&gt; 00:16:58,720</w:t>
        </w:r>
      </w:ins>
    </w:p>
    <w:p w:rsidR="00B935C5" w:rsidRDefault="00131039">
      <w:pPr>
        <w:rPr>
          <w:ins w:id="2959" w:author="yangxiaoyu" w:date="2025-04-14T16:55:00Z"/>
        </w:rPr>
      </w:pPr>
      <w:proofErr w:type="gramStart"/>
      <w:ins w:id="2960" w:author="yangxiaoyu" w:date="2025-04-14T16:55:00Z">
        <w:r>
          <w:rPr>
            <w:rFonts w:hint="eastAsia"/>
          </w:rPr>
          <w:t>in</w:t>
        </w:r>
        <w:proofErr w:type="gramEnd"/>
        <w:r>
          <w:rPr>
            <w:rFonts w:hint="eastAsia"/>
          </w:rPr>
          <w:t xml:space="preserve"> China they are fifty six</w:t>
        </w:r>
        <w:r>
          <w:t xml:space="preserve"> (ethnic groups)</w:t>
        </w:r>
      </w:ins>
    </w:p>
    <w:p w:rsidR="00B935C5" w:rsidRDefault="00131039">
      <w:pPr>
        <w:rPr>
          <w:ins w:id="2961" w:author="yangxiaoyu" w:date="2025-04-14T16:55:00Z"/>
        </w:rPr>
      </w:pPr>
      <w:ins w:id="2962" w:author="yangxiaoyu" w:date="2025-04-14T16:55:00Z">
        <w:r>
          <w:rPr>
            <w:rFonts w:hint="eastAsia"/>
          </w:rPr>
          <w:t>在中国有</w:t>
        </w:r>
        <w:r>
          <w:rPr>
            <w:rFonts w:hint="eastAsia"/>
          </w:rPr>
          <w:t>56</w:t>
        </w:r>
        <w:r>
          <w:rPr>
            <w:rFonts w:hint="eastAsia"/>
          </w:rPr>
          <w:t>个（少数</w:t>
        </w:r>
        <w:r>
          <w:t>民族</w:t>
        </w:r>
        <w:r>
          <w:rPr>
            <w:rFonts w:hint="eastAsia"/>
          </w:rPr>
          <w:t>）</w:t>
        </w:r>
      </w:ins>
    </w:p>
    <w:p w:rsidR="00B935C5" w:rsidRDefault="00B935C5">
      <w:pPr>
        <w:rPr>
          <w:ins w:id="2963" w:author="yangxiaoyu" w:date="2025-04-14T16:55:00Z"/>
        </w:rPr>
      </w:pPr>
    </w:p>
    <w:p w:rsidR="00B935C5" w:rsidRDefault="00131039">
      <w:pPr>
        <w:rPr>
          <w:ins w:id="2964" w:author="yangxiaoyu" w:date="2025-04-14T16:55:00Z"/>
        </w:rPr>
      </w:pPr>
      <w:ins w:id="2965" w:author="yangxiaoyu" w:date="2025-04-14T16:55:00Z">
        <w:r>
          <w:rPr>
            <w:rFonts w:hint="eastAsia"/>
          </w:rPr>
          <w:t>334</w:t>
        </w:r>
      </w:ins>
    </w:p>
    <w:p w:rsidR="00B935C5" w:rsidRDefault="00131039">
      <w:pPr>
        <w:rPr>
          <w:ins w:id="2966" w:author="yangxiaoyu" w:date="2025-04-14T16:55:00Z"/>
        </w:rPr>
      </w:pPr>
      <w:ins w:id="2967" w:author="yangxiaoyu" w:date="2025-04-14T16:55:00Z">
        <w:r>
          <w:rPr>
            <w:rFonts w:hint="eastAsia"/>
          </w:rPr>
          <w:t>00:16:58,920 --&gt; 00:17:02,560</w:t>
        </w:r>
      </w:ins>
    </w:p>
    <w:p w:rsidR="00B935C5" w:rsidRDefault="00131039">
      <w:pPr>
        <w:rPr>
          <w:ins w:id="2968" w:author="yangxiaoyu" w:date="2025-04-14T16:55:00Z"/>
        </w:rPr>
      </w:pPr>
      <w:proofErr w:type="gramStart"/>
      <w:ins w:id="2969" w:author="yangxiaoyu" w:date="2025-04-14T16:55:00Z">
        <w:r>
          <w:rPr>
            <w:rFonts w:hint="eastAsia"/>
          </w:rPr>
          <w:t>including</w:t>
        </w:r>
        <w:proofErr w:type="gramEnd"/>
        <w:r>
          <w:rPr>
            <w:rFonts w:hint="eastAsia"/>
          </w:rPr>
          <w:t xml:space="preserve"> the Han people we saw the </w:t>
        </w:r>
        <w:proofErr w:type="spellStart"/>
        <w:r>
          <w:rPr>
            <w:rFonts w:hint="eastAsia"/>
          </w:rPr>
          <w:t>Han</w:t>
        </w:r>
        <w:r>
          <w:t>fu</w:t>
        </w:r>
        <w:proofErr w:type="spellEnd"/>
        <w:r>
          <w:t>,</w:t>
        </w:r>
        <w:r>
          <w:rPr>
            <w:rFonts w:hint="eastAsia"/>
          </w:rPr>
          <w:t xml:space="preserve"> the Han costume</w:t>
        </w:r>
      </w:ins>
    </w:p>
    <w:p w:rsidR="00B935C5" w:rsidRDefault="00131039">
      <w:pPr>
        <w:rPr>
          <w:ins w:id="2970" w:author="yangxiaoyu" w:date="2025-04-14T16:55:00Z"/>
        </w:rPr>
      </w:pPr>
      <w:ins w:id="2971" w:author="yangxiaoyu" w:date="2025-04-14T16:55:00Z">
        <w:r>
          <w:rPr>
            <w:rFonts w:hint="eastAsia"/>
          </w:rPr>
          <w:t>包括</w:t>
        </w:r>
      </w:ins>
      <w:ins w:id="2972" w:author="yangxiaoyu" w:date="2025-04-14T17:05:00Z">
        <w:r>
          <w:rPr>
            <w:rFonts w:hint="eastAsia"/>
          </w:rPr>
          <w:t>汉族</w:t>
        </w:r>
      </w:ins>
      <w:ins w:id="2973" w:author="yangxiaoyu" w:date="2025-04-14T17:01:00Z">
        <w:r>
          <w:rPr>
            <w:rFonts w:hint="eastAsia"/>
          </w:rPr>
          <w:t xml:space="preserve"> </w:t>
        </w:r>
      </w:ins>
      <w:ins w:id="2974" w:author="yangxiaoyu" w:date="2025-04-14T16:55:00Z">
        <w:r>
          <w:rPr>
            <w:rFonts w:hint="eastAsia"/>
          </w:rPr>
          <w:t>我们看到</w:t>
        </w:r>
      </w:ins>
      <w:ins w:id="2975" w:author="yangxiaoyu" w:date="2025-04-14T17:05:00Z">
        <w:r>
          <w:rPr>
            <w:rFonts w:hint="eastAsia"/>
          </w:rPr>
          <w:t>汉族</w:t>
        </w:r>
      </w:ins>
      <w:ins w:id="2976" w:author="yangxiaoyu" w:date="2025-04-14T16:55:00Z">
        <w:r>
          <w:rPr>
            <w:rFonts w:hint="eastAsia"/>
          </w:rPr>
          <w:t>人穿着汉服</w:t>
        </w:r>
      </w:ins>
    </w:p>
    <w:p w:rsidR="00B935C5" w:rsidRDefault="00B935C5">
      <w:pPr>
        <w:rPr>
          <w:ins w:id="2977" w:author="yangxiaoyu" w:date="2025-04-14T16:55:00Z"/>
        </w:rPr>
      </w:pPr>
    </w:p>
    <w:p w:rsidR="00B935C5" w:rsidRDefault="00131039">
      <w:pPr>
        <w:rPr>
          <w:ins w:id="2978" w:author="yangxiaoyu" w:date="2025-04-14T16:55:00Z"/>
        </w:rPr>
      </w:pPr>
      <w:ins w:id="2979" w:author="yangxiaoyu" w:date="2025-04-14T16:55:00Z">
        <w:r>
          <w:rPr>
            <w:rFonts w:hint="eastAsia"/>
          </w:rPr>
          <w:t>335</w:t>
        </w:r>
      </w:ins>
    </w:p>
    <w:p w:rsidR="00B935C5" w:rsidRDefault="00131039">
      <w:pPr>
        <w:rPr>
          <w:ins w:id="2980" w:author="yangxiaoyu" w:date="2025-04-14T16:55:00Z"/>
        </w:rPr>
      </w:pPr>
      <w:ins w:id="2981" w:author="yangxiaoyu" w:date="2025-04-14T16:55:00Z">
        <w:r>
          <w:rPr>
            <w:rFonts w:hint="eastAsia"/>
          </w:rPr>
          <w:t>00:17:02,600 --&gt; 00:17:03,400</w:t>
        </w:r>
      </w:ins>
    </w:p>
    <w:p w:rsidR="00B935C5" w:rsidRDefault="00131039">
      <w:pPr>
        <w:rPr>
          <w:ins w:id="2982" w:author="yangxiaoyu" w:date="2025-04-14T16:55:00Z"/>
        </w:rPr>
      </w:pPr>
      <w:ins w:id="2983" w:author="yangxiaoyu" w:date="2025-04-14T16:55:00Z">
        <w:r>
          <w:t>So</w:t>
        </w:r>
        <w:r>
          <w:rPr>
            <w:rFonts w:hint="eastAsia"/>
          </w:rPr>
          <w:t xml:space="preserve"> that the Han is</w:t>
        </w:r>
      </w:ins>
    </w:p>
    <w:p w:rsidR="00B935C5" w:rsidRDefault="00131039">
      <w:pPr>
        <w:rPr>
          <w:ins w:id="2984" w:author="yangxiaoyu" w:date="2025-04-14T16:55:00Z"/>
        </w:rPr>
      </w:pPr>
      <w:ins w:id="2985" w:author="yangxiaoyu" w:date="2025-04-14T16:55:00Z">
        <w:r>
          <w:rPr>
            <w:rFonts w:hint="eastAsia"/>
          </w:rPr>
          <w:t>所以汉族是</w:t>
        </w:r>
      </w:ins>
    </w:p>
    <w:p w:rsidR="00B935C5" w:rsidRDefault="00B935C5">
      <w:pPr>
        <w:rPr>
          <w:ins w:id="2986" w:author="yangxiaoyu" w:date="2025-04-14T16:55:00Z"/>
        </w:rPr>
      </w:pPr>
    </w:p>
    <w:p w:rsidR="00B935C5" w:rsidRDefault="00131039">
      <w:pPr>
        <w:rPr>
          <w:ins w:id="2987" w:author="yangxiaoyu" w:date="2025-04-14T16:55:00Z"/>
        </w:rPr>
      </w:pPr>
      <w:ins w:id="2988" w:author="yangxiaoyu" w:date="2025-04-14T16:55:00Z">
        <w:r>
          <w:rPr>
            <w:rFonts w:hint="eastAsia"/>
          </w:rPr>
          <w:t>336</w:t>
        </w:r>
      </w:ins>
    </w:p>
    <w:p w:rsidR="00B935C5" w:rsidRDefault="00131039">
      <w:pPr>
        <w:rPr>
          <w:ins w:id="2989" w:author="yangxiaoyu" w:date="2025-04-14T16:55:00Z"/>
        </w:rPr>
      </w:pPr>
      <w:ins w:id="2990" w:author="yangxiaoyu" w:date="2025-04-14T16:55:00Z">
        <w:r>
          <w:rPr>
            <w:rFonts w:hint="eastAsia"/>
          </w:rPr>
          <w:t>00:17:03,400 --&gt; 00:17:04,600</w:t>
        </w:r>
      </w:ins>
    </w:p>
    <w:p w:rsidR="00B935C5" w:rsidRDefault="00131039">
      <w:pPr>
        <w:rPr>
          <w:ins w:id="2991" w:author="yangxiaoyu" w:date="2025-04-14T16:55:00Z"/>
        </w:rPr>
      </w:pPr>
      <w:proofErr w:type="gramStart"/>
      <w:ins w:id="2992" w:author="yangxiaoyu" w:date="2025-04-14T16:55:00Z">
        <w:r>
          <w:rPr>
            <w:rFonts w:hint="eastAsia"/>
          </w:rPr>
          <w:t>the</w:t>
        </w:r>
        <w:proofErr w:type="gramEnd"/>
        <w:r>
          <w:rPr>
            <w:rFonts w:hint="eastAsia"/>
          </w:rPr>
          <w:t xml:space="preserve"> majority</w:t>
        </w:r>
      </w:ins>
    </w:p>
    <w:p w:rsidR="00B935C5" w:rsidRDefault="00131039">
      <w:pPr>
        <w:rPr>
          <w:ins w:id="2993" w:author="yangxiaoyu" w:date="2025-04-14T16:55:00Z"/>
        </w:rPr>
      </w:pPr>
      <w:ins w:id="2994" w:author="yangxiaoyu" w:date="2025-04-14T16:55:00Z">
        <w:r>
          <w:rPr>
            <w:rFonts w:hint="eastAsia"/>
          </w:rPr>
          <w:t>多数</w:t>
        </w:r>
      </w:ins>
    </w:p>
    <w:p w:rsidR="00B935C5" w:rsidRDefault="00B935C5">
      <w:pPr>
        <w:rPr>
          <w:ins w:id="2995" w:author="yangxiaoyu" w:date="2025-04-14T16:55:00Z"/>
        </w:rPr>
      </w:pPr>
    </w:p>
    <w:p w:rsidR="00B935C5" w:rsidRDefault="00131039">
      <w:pPr>
        <w:rPr>
          <w:ins w:id="2996" w:author="yangxiaoyu" w:date="2025-04-14T16:55:00Z"/>
        </w:rPr>
      </w:pPr>
      <w:ins w:id="2997" w:author="yangxiaoyu" w:date="2025-04-14T16:55:00Z">
        <w:r>
          <w:rPr>
            <w:rFonts w:hint="eastAsia"/>
          </w:rPr>
          <w:t>337</w:t>
        </w:r>
      </w:ins>
    </w:p>
    <w:p w:rsidR="00B935C5" w:rsidRDefault="00131039">
      <w:pPr>
        <w:rPr>
          <w:ins w:id="2998" w:author="yangxiaoyu" w:date="2025-04-14T16:55:00Z"/>
        </w:rPr>
      </w:pPr>
      <w:ins w:id="2999" w:author="yangxiaoyu" w:date="2025-04-14T16:55:00Z">
        <w:r>
          <w:rPr>
            <w:rFonts w:hint="eastAsia"/>
          </w:rPr>
          <w:t>00:17:04,680 --&gt; 00:17:07,440</w:t>
        </w:r>
      </w:ins>
    </w:p>
    <w:p w:rsidR="00B935C5" w:rsidRDefault="00131039">
      <w:pPr>
        <w:rPr>
          <w:ins w:id="3000" w:author="yangxiaoyu" w:date="2025-04-14T16:55:00Z"/>
        </w:rPr>
      </w:pPr>
      <w:ins w:id="3001" w:author="yangxiaoyu" w:date="2025-04-14T16:55:00Z">
        <w:r>
          <w:t>It’s</w:t>
        </w:r>
        <w:r>
          <w:rPr>
            <w:rFonts w:hint="eastAsia"/>
          </w:rPr>
          <w:t xml:space="preserve"> around ninety seven percent of the people in China</w:t>
        </w:r>
      </w:ins>
    </w:p>
    <w:p w:rsidR="00B935C5" w:rsidRDefault="00131039">
      <w:pPr>
        <w:rPr>
          <w:ins w:id="3002" w:author="yangxiaoyu" w:date="2025-04-14T16:55:00Z"/>
        </w:rPr>
      </w:pPr>
      <w:ins w:id="3003" w:author="yangxiaoyu" w:date="2025-04-14T16:55:00Z">
        <w:r>
          <w:rPr>
            <w:rFonts w:hint="eastAsia"/>
          </w:rPr>
          <w:t>大约</w:t>
        </w:r>
        <w:r>
          <w:rPr>
            <w:rFonts w:hint="eastAsia"/>
          </w:rPr>
          <w:t>97%</w:t>
        </w:r>
        <w:r>
          <w:rPr>
            <w:rFonts w:hint="eastAsia"/>
          </w:rPr>
          <w:t>的中国人是</w:t>
        </w:r>
        <w:r>
          <w:t>汉族</w:t>
        </w:r>
      </w:ins>
    </w:p>
    <w:p w:rsidR="00B935C5" w:rsidRDefault="00B935C5">
      <w:pPr>
        <w:rPr>
          <w:ins w:id="3004" w:author="yangxiaoyu" w:date="2025-04-14T16:55:00Z"/>
        </w:rPr>
      </w:pPr>
    </w:p>
    <w:p w:rsidR="00B935C5" w:rsidRDefault="00131039">
      <w:pPr>
        <w:rPr>
          <w:ins w:id="3005" w:author="yangxiaoyu" w:date="2025-04-14T16:55:00Z"/>
        </w:rPr>
      </w:pPr>
      <w:ins w:id="3006" w:author="yangxiaoyu" w:date="2025-04-14T16:55:00Z">
        <w:r>
          <w:rPr>
            <w:rFonts w:hint="eastAsia"/>
          </w:rPr>
          <w:t>338</w:t>
        </w:r>
      </w:ins>
    </w:p>
    <w:p w:rsidR="00B935C5" w:rsidRDefault="00131039">
      <w:pPr>
        <w:rPr>
          <w:ins w:id="3007" w:author="yangxiaoyu" w:date="2025-04-14T16:55:00Z"/>
        </w:rPr>
      </w:pPr>
      <w:ins w:id="3008" w:author="yangxiaoyu" w:date="2025-04-14T16:55:00Z">
        <w:r>
          <w:rPr>
            <w:rFonts w:hint="eastAsia"/>
          </w:rPr>
          <w:t>00:17:07,440 --&gt; 00:17:10,400</w:t>
        </w:r>
      </w:ins>
    </w:p>
    <w:p w:rsidR="00B935C5" w:rsidRDefault="00131039">
      <w:pPr>
        <w:rPr>
          <w:ins w:id="3009" w:author="yangxiaoyu" w:date="2025-04-14T16:55:00Z"/>
        </w:rPr>
      </w:pPr>
      <w:ins w:id="3010" w:author="yangxiaoyu" w:date="2025-04-14T16:55:00Z">
        <w:r>
          <w:t>So</w:t>
        </w:r>
        <w:r>
          <w:rPr>
            <w:rFonts w:hint="eastAsia"/>
          </w:rPr>
          <w:t xml:space="preserve"> then you have what they call the minority ethnic group</w:t>
        </w:r>
      </w:ins>
    </w:p>
    <w:p w:rsidR="00B935C5" w:rsidRDefault="00131039">
      <w:pPr>
        <w:rPr>
          <w:ins w:id="3011" w:author="yangxiaoyu" w:date="2025-04-14T16:55:00Z"/>
        </w:rPr>
      </w:pPr>
      <w:ins w:id="3012" w:author="yangxiaoyu" w:date="2025-04-14T16:55:00Z">
        <w:r>
          <w:rPr>
            <w:rFonts w:hint="eastAsia"/>
          </w:rPr>
          <w:t>所以你有他们所说的少数民族群体</w:t>
        </w:r>
      </w:ins>
    </w:p>
    <w:p w:rsidR="00B935C5" w:rsidRDefault="00B935C5">
      <w:pPr>
        <w:rPr>
          <w:ins w:id="3013" w:author="yangxiaoyu" w:date="2025-04-14T16:55:00Z"/>
        </w:rPr>
      </w:pPr>
    </w:p>
    <w:p w:rsidR="00B935C5" w:rsidRDefault="00131039">
      <w:pPr>
        <w:rPr>
          <w:ins w:id="3014" w:author="yangxiaoyu" w:date="2025-04-14T16:55:00Z"/>
        </w:rPr>
      </w:pPr>
      <w:ins w:id="3015" w:author="yangxiaoyu" w:date="2025-04-14T16:55:00Z">
        <w:r>
          <w:rPr>
            <w:rFonts w:hint="eastAsia"/>
          </w:rPr>
          <w:t>339</w:t>
        </w:r>
      </w:ins>
    </w:p>
    <w:p w:rsidR="00B935C5" w:rsidRDefault="00131039">
      <w:pPr>
        <w:rPr>
          <w:ins w:id="3016" w:author="yangxiaoyu" w:date="2025-04-14T16:55:00Z"/>
        </w:rPr>
      </w:pPr>
      <w:ins w:id="3017" w:author="yangxiaoyu" w:date="2025-04-14T16:55:00Z">
        <w:r>
          <w:rPr>
            <w:rFonts w:hint="eastAsia"/>
          </w:rPr>
          <w:t>00:17:10,400 --&gt; 00:17:13,520</w:t>
        </w:r>
      </w:ins>
    </w:p>
    <w:p w:rsidR="00B935C5" w:rsidRDefault="00131039">
      <w:pPr>
        <w:rPr>
          <w:ins w:id="3018" w:author="yangxiaoyu" w:date="2025-04-14T16:55:00Z"/>
        </w:rPr>
      </w:pPr>
      <w:proofErr w:type="gramStart"/>
      <w:ins w:id="3019" w:author="yangxiaoyu" w:date="2025-04-14T16:55:00Z">
        <w:r>
          <w:rPr>
            <w:rFonts w:hint="eastAsia"/>
          </w:rPr>
          <w:t>so</w:t>
        </w:r>
        <w:proofErr w:type="gramEnd"/>
        <w:r>
          <w:rPr>
            <w:rFonts w:hint="eastAsia"/>
          </w:rPr>
          <w:t xml:space="preserve"> </w:t>
        </w:r>
        <w:r>
          <w:t>I</w:t>
        </w:r>
        <w:r>
          <w:rPr>
            <w:rFonts w:hint="eastAsia"/>
          </w:rPr>
          <w:t xml:space="preserve"> was just asking her that </w:t>
        </w:r>
      </w:ins>
    </w:p>
    <w:p w:rsidR="00B935C5" w:rsidRDefault="00131039">
      <w:pPr>
        <w:rPr>
          <w:ins w:id="3020" w:author="yangxiaoyu" w:date="2025-04-14T16:55:00Z"/>
        </w:rPr>
      </w:pPr>
      <w:ins w:id="3021" w:author="yangxiaoyu" w:date="2025-04-14T16:55:00Z">
        <w:r>
          <w:rPr>
            <w:rFonts w:hint="eastAsia"/>
          </w:rPr>
          <w:t>所以我只是问她</w:t>
        </w:r>
        <w:r>
          <w:t>那个</w:t>
        </w:r>
      </w:ins>
    </w:p>
    <w:p w:rsidR="00B935C5" w:rsidRDefault="00B935C5">
      <w:pPr>
        <w:rPr>
          <w:ins w:id="3022" w:author="yangxiaoyu" w:date="2025-04-14T16:55:00Z"/>
        </w:rPr>
      </w:pPr>
    </w:p>
    <w:p w:rsidR="00B935C5" w:rsidRDefault="00131039">
      <w:pPr>
        <w:rPr>
          <w:ins w:id="3023" w:author="yangxiaoyu" w:date="2025-04-14T16:55:00Z"/>
        </w:rPr>
      </w:pPr>
      <w:ins w:id="3024" w:author="yangxiaoyu" w:date="2025-04-14T16:55:00Z">
        <w:r>
          <w:rPr>
            <w:rFonts w:hint="eastAsia"/>
          </w:rPr>
          <w:t>340</w:t>
        </w:r>
      </w:ins>
    </w:p>
    <w:p w:rsidR="00B935C5" w:rsidRDefault="00131039">
      <w:pPr>
        <w:rPr>
          <w:ins w:id="3025" w:author="yangxiaoyu" w:date="2025-04-14T16:55:00Z"/>
        </w:rPr>
      </w:pPr>
      <w:ins w:id="3026" w:author="yangxiaoyu" w:date="2025-04-14T16:55:00Z">
        <w:r>
          <w:rPr>
            <w:rFonts w:hint="eastAsia"/>
          </w:rPr>
          <w:lastRenderedPageBreak/>
          <w:t>00:17:13,520 --&gt; 00:17:14,520</w:t>
        </w:r>
      </w:ins>
    </w:p>
    <w:p w:rsidR="00B935C5" w:rsidRDefault="00131039">
      <w:pPr>
        <w:rPr>
          <w:ins w:id="3027" w:author="yangxiaoyu" w:date="2025-04-14T16:55:00Z"/>
        </w:rPr>
      </w:pPr>
      <w:ins w:id="3028" w:author="yangxiaoyu" w:date="2025-04-14T16:55:00Z">
        <w:r>
          <w:t>She’s</w:t>
        </w:r>
        <w:r>
          <w:rPr>
            <w:rFonts w:hint="eastAsia"/>
          </w:rPr>
          <w:t xml:space="preserve"> not from </w:t>
        </w:r>
        <w:r>
          <w:t>Yunnan</w:t>
        </w:r>
      </w:ins>
    </w:p>
    <w:p w:rsidR="00B935C5" w:rsidRDefault="00131039">
      <w:pPr>
        <w:rPr>
          <w:ins w:id="3029" w:author="yangxiaoyu" w:date="2025-04-14T16:55:00Z"/>
        </w:rPr>
      </w:pPr>
      <w:ins w:id="3030" w:author="yangxiaoyu" w:date="2025-04-14T16:55:00Z">
        <w:r>
          <w:rPr>
            <w:rFonts w:hint="eastAsia"/>
          </w:rPr>
          <w:t>她不是云南人</w:t>
        </w:r>
      </w:ins>
    </w:p>
    <w:p w:rsidR="00B935C5" w:rsidRDefault="00B935C5">
      <w:pPr>
        <w:rPr>
          <w:ins w:id="3031" w:author="yangxiaoyu" w:date="2025-04-14T16:55:00Z"/>
        </w:rPr>
      </w:pPr>
    </w:p>
    <w:p w:rsidR="00B935C5" w:rsidRDefault="00131039">
      <w:pPr>
        <w:rPr>
          <w:ins w:id="3032" w:author="yangxiaoyu" w:date="2025-04-14T16:55:00Z"/>
        </w:rPr>
      </w:pPr>
      <w:ins w:id="3033" w:author="yangxiaoyu" w:date="2025-04-14T16:55:00Z">
        <w:r>
          <w:rPr>
            <w:rFonts w:hint="eastAsia"/>
          </w:rPr>
          <w:t>341</w:t>
        </w:r>
      </w:ins>
    </w:p>
    <w:p w:rsidR="00B935C5" w:rsidRDefault="00131039">
      <w:pPr>
        <w:rPr>
          <w:ins w:id="3034" w:author="yangxiaoyu" w:date="2025-04-14T16:55:00Z"/>
        </w:rPr>
      </w:pPr>
      <w:ins w:id="3035" w:author="yangxiaoyu" w:date="2025-04-14T16:55:00Z">
        <w:r>
          <w:rPr>
            <w:rFonts w:hint="eastAsia"/>
          </w:rPr>
          <w:t>00:17:14,520 --&gt; 00:17:18,320</w:t>
        </w:r>
      </w:ins>
    </w:p>
    <w:p w:rsidR="00B935C5" w:rsidRDefault="00131039">
      <w:pPr>
        <w:rPr>
          <w:ins w:id="3036" w:author="yangxiaoyu" w:date="2025-04-14T16:55:00Z"/>
        </w:rPr>
      </w:pPr>
      <w:proofErr w:type="gramStart"/>
      <w:ins w:id="3037" w:author="yangxiaoyu" w:date="2025-04-14T16:55:00Z">
        <w:r>
          <w:rPr>
            <w:rFonts w:hint="eastAsia"/>
          </w:rPr>
          <w:t>but</w:t>
        </w:r>
        <w:proofErr w:type="gramEnd"/>
        <w:r>
          <w:rPr>
            <w:rFonts w:hint="eastAsia"/>
          </w:rPr>
          <w:t xml:space="preserve"> she was studying this type of dance since she was </w:t>
        </w:r>
        <w:r>
          <w:t>(young)</w:t>
        </w:r>
      </w:ins>
    </w:p>
    <w:p w:rsidR="00B935C5" w:rsidRDefault="00131039">
      <w:pPr>
        <w:rPr>
          <w:ins w:id="3038" w:author="yangxiaoyu" w:date="2025-04-14T16:55:00Z"/>
        </w:rPr>
      </w:pPr>
      <w:ins w:id="3039" w:author="yangxiaoyu" w:date="2025-04-14T16:55:00Z">
        <w:r>
          <w:rPr>
            <w:rFonts w:hint="eastAsia"/>
          </w:rPr>
          <w:t>但她从（小）就学习这种舞蹈</w:t>
        </w:r>
      </w:ins>
    </w:p>
    <w:p w:rsidR="00B935C5" w:rsidRDefault="00B935C5">
      <w:pPr>
        <w:rPr>
          <w:ins w:id="3040" w:author="yangxiaoyu" w:date="2025-04-14T16:55:00Z"/>
        </w:rPr>
      </w:pPr>
    </w:p>
    <w:p w:rsidR="00B935C5" w:rsidRDefault="00131039">
      <w:pPr>
        <w:rPr>
          <w:ins w:id="3041" w:author="yangxiaoyu" w:date="2025-04-14T16:55:00Z"/>
        </w:rPr>
      </w:pPr>
      <w:ins w:id="3042" w:author="yangxiaoyu" w:date="2025-04-14T16:55:00Z">
        <w:r>
          <w:rPr>
            <w:rFonts w:hint="eastAsia"/>
          </w:rPr>
          <w:t>342</w:t>
        </w:r>
      </w:ins>
    </w:p>
    <w:p w:rsidR="00B935C5" w:rsidRDefault="00131039">
      <w:pPr>
        <w:rPr>
          <w:ins w:id="3043" w:author="yangxiaoyu" w:date="2025-04-14T16:55:00Z"/>
        </w:rPr>
      </w:pPr>
      <w:ins w:id="3044" w:author="yangxiaoyu" w:date="2025-04-14T16:55:00Z">
        <w:r>
          <w:rPr>
            <w:rFonts w:hint="eastAsia"/>
          </w:rPr>
          <w:t>00:17:18,440 --&gt; 00:17:21,680</w:t>
        </w:r>
      </w:ins>
    </w:p>
    <w:p w:rsidR="00B935C5" w:rsidRDefault="00131039">
      <w:pPr>
        <w:rPr>
          <w:ins w:id="3045" w:author="yangxiaoyu" w:date="2025-04-14T16:55:00Z"/>
        </w:rPr>
      </w:pPr>
      <w:ins w:id="3046" w:author="yangxiaoyu" w:date="2025-04-14T16:55:00Z">
        <w:r>
          <w:t>It’s</w:t>
        </w:r>
        <w:r>
          <w:rPr>
            <w:rFonts w:hint="eastAsia"/>
          </w:rPr>
          <w:t xml:space="preserve"> a Chinese dance, it includes many different ethnic dance</w:t>
        </w:r>
      </w:ins>
    </w:p>
    <w:p w:rsidR="00B935C5" w:rsidRDefault="00131039">
      <w:pPr>
        <w:rPr>
          <w:ins w:id="3047" w:author="yangxiaoyu" w:date="2025-04-14T16:55:00Z"/>
        </w:rPr>
      </w:pPr>
      <w:ins w:id="3048" w:author="yangxiaoyu" w:date="2025-04-14T16:55:00Z">
        <w:r>
          <w:rPr>
            <w:rFonts w:hint="eastAsia"/>
          </w:rPr>
          <w:t>这是一种中国舞蹈</w:t>
        </w:r>
      </w:ins>
      <w:ins w:id="3049" w:author="yangxiaoyu" w:date="2025-04-14T17:04:00Z">
        <w:r>
          <w:rPr>
            <w:rFonts w:hint="eastAsia"/>
          </w:rPr>
          <w:t xml:space="preserve"> </w:t>
        </w:r>
      </w:ins>
      <w:ins w:id="3050" w:author="yangxiaoyu" w:date="2025-04-14T16:55:00Z">
        <w:r>
          <w:rPr>
            <w:rFonts w:hint="eastAsia"/>
          </w:rPr>
          <w:t>它包括许多不同的民族舞蹈</w:t>
        </w:r>
      </w:ins>
    </w:p>
    <w:p w:rsidR="00B935C5" w:rsidRDefault="00B935C5">
      <w:pPr>
        <w:rPr>
          <w:ins w:id="3051" w:author="yangxiaoyu" w:date="2025-04-14T16:55:00Z"/>
        </w:rPr>
      </w:pPr>
    </w:p>
    <w:p w:rsidR="00B935C5" w:rsidRDefault="00131039">
      <w:pPr>
        <w:rPr>
          <w:ins w:id="3052" w:author="yangxiaoyu" w:date="2025-04-14T16:55:00Z"/>
        </w:rPr>
      </w:pPr>
      <w:ins w:id="3053" w:author="yangxiaoyu" w:date="2025-04-14T16:55:00Z">
        <w:r>
          <w:rPr>
            <w:rFonts w:hint="eastAsia"/>
          </w:rPr>
          <w:t>343</w:t>
        </w:r>
      </w:ins>
    </w:p>
    <w:p w:rsidR="00B935C5" w:rsidRDefault="00131039">
      <w:pPr>
        <w:rPr>
          <w:ins w:id="3054" w:author="yangxiaoyu" w:date="2025-04-14T16:55:00Z"/>
        </w:rPr>
      </w:pPr>
      <w:ins w:id="3055" w:author="yangxiaoyu" w:date="2025-04-14T16:55:00Z">
        <w:r>
          <w:rPr>
            <w:rFonts w:hint="eastAsia"/>
          </w:rPr>
          <w:t>00:17:21,680 --&gt; 00:17:24,840</w:t>
        </w:r>
      </w:ins>
    </w:p>
    <w:p w:rsidR="00B935C5" w:rsidRDefault="00131039">
      <w:pPr>
        <w:rPr>
          <w:ins w:id="3056" w:author="yangxiaoyu" w:date="2025-04-14T16:55:00Z"/>
        </w:rPr>
      </w:pPr>
      <w:ins w:id="3057" w:author="yangxiaoyu" w:date="2025-04-14T16:55:00Z">
        <w:r>
          <w:rPr>
            <w:rFonts w:hint="eastAsia"/>
          </w:rPr>
          <w:t>那你来巴黎这段时间</w:t>
        </w:r>
      </w:ins>
    </w:p>
    <w:p w:rsidR="00B935C5" w:rsidRDefault="00B935C5">
      <w:pPr>
        <w:rPr>
          <w:ins w:id="3058" w:author="yangxiaoyu" w:date="2025-04-14T16:55:00Z"/>
        </w:rPr>
      </w:pPr>
    </w:p>
    <w:p w:rsidR="00B935C5" w:rsidRDefault="00131039">
      <w:pPr>
        <w:rPr>
          <w:ins w:id="3059" w:author="yangxiaoyu" w:date="2025-04-14T16:55:00Z"/>
        </w:rPr>
      </w:pPr>
      <w:ins w:id="3060" w:author="yangxiaoyu" w:date="2025-04-14T16:55:00Z">
        <w:r>
          <w:rPr>
            <w:rFonts w:hint="eastAsia"/>
          </w:rPr>
          <w:t>344</w:t>
        </w:r>
      </w:ins>
    </w:p>
    <w:p w:rsidR="00B935C5" w:rsidRDefault="00131039">
      <w:pPr>
        <w:rPr>
          <w:ins w:id="3061" w:author="yangxiaoyu" w:date="2025-04-14T16:55:00Z"/>
        </w:rPr>
      </w:pPr>
      <w:ins w:id="3062" w:author="yangxiaoyu" w:date="2025-04-14T16:55:00Z">
        <w:r>
          <w:rPr>
            <w:rFonts w:hint="eastAsia"/>
          </w:rPr>
          <w:t>00:17:24,840 --&gt; 00:17:26,000</w:t>
        </w:r>
      </w:ins>
    </w:p>
    <w:p w:rsidR="00B935C5" w:rsidRDefault="00131039">
      <w:pPr>
        <w:rPr>
          <w:ins w:id="3063" w:author="yangxiaoyu" w:date="2025-04-14T16:55:00Z"/>
        </w:rPr>
      </w:pPr>
      <w:ins w:id="3064" w:author="yangxiaoyu" w:date="2025-04-14T16:55:00Z">
        <w:r>
          <w:rPr>
            <w:rFonts w:hint="eastAsia"/>
          </w:rPr>
          <w:t>感觉怎么样啊</w:t>
        </w:r>
      </w:ins>
    </w:p>
    <w:p w:rsidR="00B935C5" w:rsidRDefault="00B935C5">
      <w:pPr>
        <w:rPr>
          <w:ins w:id="3065" w:author="yangxiaoyu" w:date="2025-04-14T16:55:00Z"/>
        </w:rPr>
      </w:pPr>
    </w:p>
    <w:p w:rsidR="00B935C5" w:rsidRDefault="00131039">
      <w:pPr>
        <w:rPr>
          <w:ins w:id="3066" w:author="yangxiaoyu" w:date="2025-04-14T16:55:00Z"/>
        </w:rPr>
      </w:pPr>
      <w:ins w:id="3067" w:author="yangxiaoyu" w:date="2025-04-14T16:55:00Z">
        <w:r>
          <w:rPr>
            <w:rFonts w:hint="eastAsia"/>
          </w:rPr>
          <w:t>345</w:t>
        </w:r>
      </w:ins>
    </w:p>
    <w:p w:rsidR="00B935C5" w:rsidRDefault="00131039">
      <w:pPr>
        <w:rPr>
          <w:ins w:id="3068" w:author="yangxiaoyu" w:date="2025-04-14T16:55:00Z"/>
        </w:rPr>
      </w:pPr>
      <w:ins w:id="3069" w:author="yangxiaoyu" w:date="2025-04-14T16:55:00Z">
        <w:r>
          <w:rPr>
            <w:rFonts w:hint="eastAsia"/>
          </w:rPr>
          <w:t>00:17:26,120 --&gt; 00:17:27,520</w:t>
        </w:r>
      </w:ins>
    </w:p>
    <w:p w:rsidR="00B935C5" w:rsidRDefault="00131039">
      <w:pPr>
        <w:rPr>
          <w:ins w:id="3070" w:author="yangxiaoyu" w:date="2025-04-14T16:55:00Z"/>
        </w:rPr>
      </w:pPr>
      <w:ins w:id="3071" w:author="yangxiaoyu" w:date="2025-04-14T16:55:00Z">
        <w:r>
          <w:rPr>
            <w:rFonts w:hint="eastAsia"/>
          </w:rPr>
          <w:t>感觉特别的好</w:t>
        </w:r>
      </w:ins>
    </w:p>
    <w:p w:rsidR="00B935C5" w:rsidRDefault="00B935C5">
      <w:pPr>
        <w:rPr>
          <w:ins w:id="3072" w:author="yangxiaoyu" w:date="2025-04-14T16:55:00Z"/>
        </w:rPr>
      </w:pPr>
    </w:p>
    <w:p w:rsidR="00B935C5" w:rsidRDefault="00131039">
      <w:pPr>
        <w:rPr>
          <w:ins w:id="3073" w:author="yangxiaoyu" w:date="2025-04-14T16:55:00Z"/>
        </w:rPr>
      </w:pPr>
      <w:ins w:id="3074" w:author="yangxiaoyu" w:date="2025-04-14T16:55:00Z">
        <w:r>
          <w:rPr>
            <w:rFonts w:hint="eastAsia"/>
          </w:rPr>
          <w:t>346</w:t>
        </w:r>
      </w:ins>
    </w:p>
    <w:p w:rsidR="00B935C5" w:rsidRDefault="00131039">
      <w:pPr>
        <w:rPr>
          <w:ins w:id="3075" w:author="yangxiaoyu" w:date="2025-04-14T16:55:00Z"/>
        </w:rPr>
      </w:pPr>
      <w:ins w:id="3076" w:author="yangxiaoyu" w:date="2025-04-14T16:55:00Z">
        <w:r>
          <w:rPr>
            <w:rFonts w:hint="eastAsia"/>
          </w:rPr>
          <w:t>00:17:27,520 --&gt; 00:17:30,120</w:t>
        </w:r>
      </w:ins>
    </w:p>
    <w:p w:rsidR="00B935C5" w:rsidRDefault="00131039">
      <w:pPr>
        <w:rPr>
          <w:ins w:id="3077" w:author="yangxiaoyu" w:date="2025-04-14T16:55:00Z"/>
        </w:rPr>
      </w:pPr>
      <w:ins w:id="3078" w:author="yangxiaoyu" w:date="2025-04-14T16:55:00Z">
        <w:r>
          <w:rPr>
            <w:rFonts w:hint="eastAsia"/>
          </w:rPr>
          <w:t>感觉巴黎的人非常的友善</w:t>
        </w:r>
      </w:ins>
    </w:p>
    <w:p w:rsidR="00B935C5" w:rsidRDefault="00B935C5">
      <w:pPr>
        <w:rPr>
          <w:ins w:id="3079" w:author="yangxiaoyu" w:date="2025-04-14T16:55:00Z"/>
        </w:rPr>
      </w:pPr>
    </w:p>
    <w:p w:rsidR="00B935C5" w:rsidRDefault="00131039">
      <w:pPr>
        <w:rPr>
          <w:ins w:id="3080" w:author="yangxiaoyu" w:date="2025-04-14T16:55:00Z"/>
        </w:rPr>
      </w:pPr>
      <w:ins w:id="3081" w:author="yangxiaoyu" w:date="2025-04-14T16:55:00Z">
        <w:r>
          <w:rPr>
            <w:rFonts w:hint="eastAsia"/>
          </w:rPr>
          <w:t>347</w:t>
        </w:r>
      </w:ins>
    </w:p>
    <w:p w:rsidR="00B935C5" w:rsidRDefault="00131039">
      <w:pPr>
        <w:rPr>
          <w:ins w:id="3082" w:author="yangxiaoyu" w:date="2025-04-14T16:55:00Z"/>
        </w:rPr>
      </w:pPr>
      <w:ins w:id="3083" w:author="yangxiaoyu" w:date="2025-04-14T16:55:00Z">
        <w:r>
          <w:rPr>
            <w:rFonts w:hint="eastAsia"/>
          </w:rPr>
          <w:t>00:17:30,120 --&gt; 00:17:30,920</w:t>
        </w:r>
      </w:ins>
    </w:p>
    <w:p w:rsidR="00B935C5" w:rsidRDefault="00131039">
      <w:pPr>
        <w:rPr>
          <w:ins w:id="3084" w:author="yangxiaoyu" w:date="2025-04-14T16:55:00Z"/>
        </w:rPr>
      </w:pPr>
      <w:ins w:id="3085" w:author="yangxiaoyu" w:date="2025-04-14T16:55:00Z">
        <w:r>
          <w:rPr>
            <w:rFonts w:hint="eastAsia"/>
          </w:rPr>
          <w:t>非常的热情</w:t>
        </w:r>
      </w:ins>
    </w:p>
    <w:p w:rsidR="00B935C5" w:rsidRDefault="00B935C5">
      <w:pPr>
        <w:rPr>
          <w:ins w:id="3086" w:author="yangxiaoyu" w:date="2025-04-14T16:55:00Z"/>
        </w:rPr>
      </w:pPr>
    </w:p>
    <w:p w:rsidR="00B935C5" w:rsidRDefault="00131039">
      <w:pPr>
        <w:rPr>
          <w:ins w:id="3087" w:author="yangxiaoyu" w:date="2025-04-14T16:55:00Z"/>
        </w:rPr>
      </w:pPr>
      <w:ins w:id="3088" w:author="yangxiaoyu" w:date="2025-04-14T16:55:00Z">
        <w:r>
          <w:rPr>
            <w:rFonts w:hint="eastAsia"/>
          </w:rPr>
          <w:t>348</w:t>
        </w:r>
      </w:ins>
    </w:p>
    <w:p w:rsidR="00B935C5" w:rsidRDefault="00131039">
      <w:pPr>
        <w:rPr>
          <w:ins w:id="3089" w:author="yangxiaoyu" w:date="2025-04-14T16:55:00Z"/>
        </w:rPr>
      </w:pPr>
      <w:ins w:id="3090" w:author="yangxiaoyu" w:date="2025-04-14T16:55:00Z">
        <w:r>
          <w:rPr>
            <w:rFonts w:hint="eastAsia"/>
          </w:rPr>
          <w:t>00:17:30,920 --&gt; 00:17:31,480</w:t>
        </w:r>
      </w:ins>
    </w:p>
    <w:p w:rsidR="00B935C5" w:rsidRDefault="00131039">
      <w:pPr>
        <w:rPr>
          <w:ins w:id="3091" w:author="yangxiaoyu" w:date="2025-04-14T16:55:00Z"/>
        </w:rPr>
      </w:pPr>
      <w:ins w:id="3092" w:author="yangxiaoyu" w:date="2025-04-14T16:55:00Z">
        <w:r>
          <w:rPr>
            <w:rFonts w:hint="eastAsia"/>
          </w:rPr>
          <w:t>是吗</w:t>
        </w:r>
      </w:ins>
    </w:p>
    <w:p w:rsidR="00B935C5" w:rsidRDefault="00B935C5">
      <w:pPr>
        <w:rPr>
          <w:ins w:id="3093" w:author="yangxiaoyu" w:date="2025-04-14T16:55:00Z"/>
        </w:rPr>
      </w:pPr>
    </w:p>
    <w:p w:rsidR="00B935C5" w:rsidRDefault="00131039">
      <w:pPr>
        <w:rPr>
          <w:ins w:id="3094" w:author="yangxiaoyu" w:date="2025-04-14T16:55:00Z"/>
        </w:rPr>
      </w:pPr>
      <w:ins w:id="3095" w:author="yangxiaoyu" w:date="2025-04-14T16:55:00Z">
        <w:r>
          <w:rPr>
            <w:rFonts w:hint="eastAsia"/>
          </w:rPr>
          <w:t>349</w:t>
        </w:r>
      </w:ins>
    </w:p>
    <w:p w:rsidR="00B935C5" w:rsidRDefault="00131039">
      <w:pPr>
        <w:rPr>
          <w:ins w:id="3096" w:author="yangxiaoyu" w:date="2025-04-14T16:55:00Z"/>
        </w:rPr>
      </w:pPr>
      <w:ins w:id="3097" w:author="yangxiaoyu" w:date="2025-04-14T16:55:00Z">
        <w:r>
          <w:rPr>
            <w:rFonts w:hint="eastAsia"/>
          </w:rPr>
          <w:t>00:17:31,480 --&gt; 00:17:32,160</w:t>
        </w:r>
      </w:ins>
    </w:p>
    <w:p w:rsidR="00B935C5" w:rsidRDefault="00131039">
      <w:pPr>
        <w:rPr>
          <w:ins w:id="3098" w:author="yangxiaoyu" w:date="2025-04-14T16:55:00Z"/>
        </w:rPr>
      </w:pPr>
      <w:ins w:id="3099" w:author="yangxiaoyu" w:date="2025-04-14T16:55:00Z">
        <w:r>
          <w:rPr>
            <w:rFonts w:hint="eastAsia"/>
          </w:rPr>
          <w:t>对</w:t>
        </w:r>
      </w:ins>
      <w:ins w:id="3100" w:author="yangxiaoyu" w:date="2025-04-14T17:02:00Z">
        <w:r>
          <w:rPr>
            <w:rFonts w:hint="eastAsia"/>
          </w:rPr>
          <w:t xml:space="preserve"> </w:t>
        </w:r>
      </w:ins>
      <w:ins w:id="3101" w:author="yangxiaoyu" w:date="2025-04-14T16:55:00Z">
        <w:r>
          <w:rPr>
            <w:rFonts w:hint="eastAsia"/>
          </w:rPr>
          <w:t>很好</w:t>
        </w:r>
      </w:ins>
    </w:p>
    <w:p w:rsidR="00B935C5" w:rsidRDefault="00B935C5">
      <w:pPr>
        <w:rPr>
          <w:ins w:id="3102" w:author="yangxiaoyu" w:date="2025-04-14T16:55:00Z"/>
        </w:rPr>
      </w:pPr>
    </w:p>
    <w:p w:rsidR="00B935C5" w:rsidRDefault="00131039">
      <w:pPr>
        <w:rPr>
          <w:ins w:id="3103" w:author="yangxiaoyu" w:date="2025-04-14T16:55:00Z"/>
        </w:rPr>
      </w:pPr>
      <w:ins w:id="3104" w:author="yangxiaoyu" w:date="2025-04-14T16:55:00Z">
        <w:r>
          <w:rPr>
            <w:rFonts w:hint="eastAsia"/>
          </w:rPr>
          <w:t>350</w:t>
        </w:r>
      </w:ins>
    </w:p>
    <w:p w:rsidR="00B935C5" w:rsidRDefault="00131039">
      <w:pPr>
        <w:rPr>
          <w:ins w:id="3105" w:author="yangxiaoyu" w:date="2025-04-14T16:55:00Z"/>
        </w:rPr>
      </w:pPr>
      <w:ins w:id="3106" w:author="yangxiaoyu" w:date="2025-04-14T16:55:00Z">
        <w:r>
          <w:rPr>
            <w:rFonts w:hint="eastAsia"/>
          </w:rPr>
          <w:t>00:17:32,160 --&gt; 00:17:34,600</w:t>
        </w:r>
      </w:ins>
    </w:p>
    <w:p w:rsidR="00B935C5" w:rsidRDefault="00131039">
      <w:pPr>
        <w:rPr>
          <w:ins w:id="3107" w:author="yangxiaoyu" w:date="2025-04-14T16:55:00Z"/>
        </w:rPr>
      </w:pPr>
      <w:ins w:id="3108" w:author="yangxiaoyu" w:date="2025-04-14T16:55:00Z">
        <w:r>
          <w:rPr>
            <w:rFonts w:hint="eastAsia"/>
          </w:rPr>
          <w:lastRenderedPageBreak/>
          <w:t>就是在生活中给予我了很多的帮助吧</w:t>
        </w:r>
      </w:ins>
    </w:p>
    <w:p w:rsidR="00B935C5" w:rsidRDefault="00B935C5">
      <w:pPr>
        <w:rPr>
          <w:ins w:id="3109" w:author="yangxiaoyu" w:date="2025-04-14T16:55:00Z"/>
        </w:rPr>
      </w:pPr>
    </w:p>
    <w:p w:rsidR="00B935C5" w:rsidRDefault="00131039">
      <w:pPr>
        <w:rPr>
          <w:ins w:id="3110" w:author="yangxiaoyu" w:date="2025-04-14T16:55:00Z"/>
        </w:rPr>
      </w:pPr>
      <w:ins w:id="3111" w:author="yangxiaoyu" w:date="2025-04-14T16:55:00Z">
        <w:r>
          <w:rPr>
            <w:rFonts w:hint="eastAsia"/>
          </w:rPr>
          <w:t>351</w:t>
        </w:r>
      </w:ins>
    </w:p>
    <w:p w:rsidR="00B935C5" w:rsidRDefault="00131039">
      <w:pPr>
        <w:rPr>
          <w:ins w:id="3112" w:author="yangxiaoyu" w:date="2025-04-14T16:55:00Z"/>
        </w:rPr>
      </w:pPr>
      <w:ins w:id="3113" w:author="yangxiaoyu" w:date="2025-04-14T16:55:00Z">
        <w:r>
          <w:rPr>
            <w:rFonts w:hint="eastAsia"/>
          </w:rPr>
          <w:t>00:17:34,600 --&gt; 00:17:37,120</w:t>
        </w:r>
      </w:ins>
    </w:p>
    <w:p w:rsidR="00B935C5" w:rsidRDefault="00131039">
      <w:pPr>
        <w:rPr>
          <w:ins w:id="3114" w:author="yangxiaoyu" w:date="2025-04-14T16:55:00Z"/>
        </w:rPr>
      </w:pPr>
      <w:ins w:id="3115" w:author="yangxiaoyu" w:date="2025-04-14T16:55:00Z">
        <w:r>
          <w:rPr>
            <w:rFonts w:hint="eastAsia"/>
          </w:rPr>
          <w:t>我觉得非常的开心</w:t>
        </w:r>
      </w:ins>
    </w:p>
    <w:p w:rsidR="00B935C5" w:rsidRDefault="00B935C5">
      <w:pPr>
        <w:rPr>
          <w:ins w:id="3116" w:author="yangxiaoyu" w:date="2025-04-14T16:55:00Z"/>
        </w:rPr>
      </w:pPr>
    </w:p>
    <w:p w:rsidR="00B935C5" w:rsidRDefault="00131039">
      <w:pPr>
        <w:rPr>
          <w:ins w:id="3117" w:author="yangxiaoyu" w:date="2025-04-14T16:55:00Z"/>
        </w:rPr>
      </w:pPr>
      <w:ins w:id="3118" w:author="yangxiaoyu" w:date="2025-04-14T16:55:00Z">
        <w:r>
          <w:rPr>
            <w:rFonts w:hint="eastAsia"/>
          </w:rPr>
          <w:t>352</w:t>
        </w:r>
      </w:ins>
    </w:p>
    <w:p w:rsidR="00B935C5" w:rsidRDefault="00131039">
      <w:pPr>
        <w:rPr>
          <w:ins w:id="3119" w:author="yangxiaoyu" w:date="2025-04-14T16:55:00Z"/>
        </w:rPr>
      </w:pPr>
      <w:ins w:id="3120" w:author="yangxiaoyu" w:date="2025-04-14T16:55:00Z">
        <w:r>
          <w:rPr>
            <w:rFonts w:hint="eastAsia"/>
          </w:rPr>
          <w:t>00:17:37,120 --&gt; 00:17:39,240</w:t>
        </w:r>
      </w:ins>
    </w:p>
    <w:p w:rsidR="00B935C5" w:rsidRDefault="00131039">
      <w:pPr>
        <w:rPr>
          <w:ins w:id="3121" w:author="yangxiaoyu" w:date="2025-04-14T16:55:00Z"/>
        </w:rPr>
      </w:pPr>
      <w:ins w:id="3122" w:author="yangxiaoyu" w:date="2025-04-14T16:55:00Z">
        <w:r>
          <w:rPr>
            <w:rFonts w:hint="eastAsia"/>
          </w:rPr>
          <w:t>感觉到巴黎人对我们</w:t>
        </w:r>
      </w:ins>
    </w:p>
    <w:p w:rsidR="00B935C5" w:rsidRDefault="00B935C5">
      <w:pPr>
        <w:rPr>
          <w:ins w:id="3123" w:author="yangxiaoyu" w:date="2025-04-14T16:55:00Z"/>
        </w:rPr>
      </w:pPr>
    </w:p>
    <w:p w:rsidR="00B935C5" w:rsidRDefault="00131039">
      <w:pPr>
        <w:rPr>
          <w:ins w:id="3124" w:author="yangxiaoyu" w:date="2025-04-14T16:55:00Z"/>
        </w:rPr>
      </w:pPr>
      <w:ins w:id="3125" w:author="yangxiaoyu" w:date="2025-04-14T16:55:00Z">
        <w:r>
          <w:rPr>
            <w:rFonts w:hint="eastAsia"/>
          </w:rPr>
          <w:t>353</w:t>
        </w:r>
      </w:ins>
    </w:p>
    <w:p w:rsidR="00B935C5" w:rsidRDefault="00131039">
      <w:pPr>
        <w:rPr>
          <w:ins w:id="3126" w:author="yangxiaoyu" w:date="2025-04-14T16:55:00Z"/>
        </w:rPr>
      </w:pPr>
      <w:ins w:id="3127" w:author="yangxiaoyu" w:date="2025-04-14T16:55:00Z">
        <w:r>
          <w:rPr>
            <w:rFonts w:hint="eastAsia"/>
          </w:rPr>
          <w:t>00:17:39,240 --&gt; 00:17:41,640</w:t>
        </w:r>
      </w:ins>
    </w:p>
    <w:p w:rsidR="00B935C5" w:rsidRDefault="00131039">
      <w:pPr>
        <w:rPr>
          <w:ins w:id="3128" w:author="yangxiaoyu" w:date="2025-04-14T16:55:00Z"/>
        </w:rPr>
      </w:pPr>
      <w:ins w:id="3129" w:author="yangxiaoyu" w:date="2025-04-14T16:55:00Z">
        <w:r>
          <w:rPr>
            <w:rFonts w:hint="eastAsia"/>
          </w:rPr>
          <w:t>中国人还是比较的友善的</w:t>
        </w:r>
      </w:ins>
    </w:p>
    <w:p w:rsidR="00B935C5" w:rsidRDefault="00B935C5">
      <w:pPr>
        <w:rPr>
          <w:ins w:id="3130" w:author="yangxiaoyu" w:date="2025-04-14T16:55:00Z"/>
        </w:rPr>
      </w:pPr>
    </w:p>
    <w:p w:rsidR="00B935C5" w:rsidRDefault="00131039">
      <w:pPr>
        <w:rPr>
          <w:ins w:id="3131" w:author="yangxiaoyu" w:date="2025-04-14T16:55:00Z"/>
        </w:rPr>
      </w:pPr>
      <w:ins w:id="3132" w:author="yangxiaoyu" w:date="2025-04-14T16:55:00Z">
        <w:r>
          <w:rPr>
            <w:rFonts w:hint="eastAsia"/>
          </w:rPr>
          <w:t>354</w:t>
        </w:r>
      </w:ins>
    </w:p>
    <w:p w:rsidR="00B935C5" w:rsidRDefault="00131039">
      <w:pPr>
        <w:rPr>
          <w:ins w:id="3133" w:author="yangxiaoyu" w:date="2025-04-14T16:55:00Z"/>
        </w:rPr>
      </w:pPr>
      <w:ins w:id="3134" w:author="yangxiaoyu" w:date="2025-04-14T16:55:00Z">
        <w:r>
          <w:rPr>
            <w:rFonts w:hint="eastAsia"/>
          </w:rPr>
          <w:t>00:17:41,640 --&gt; 00:17:42,200</w:t>
        </w:r>
      </w:ins>
    </w:p>
    <w:p w:rsidR="00B935C5" w:rsidRDefault="00131039">
      <w:pPr>
        <w:rPr>
          <w:ins w:id="3135" w:author="yangxiaoyu" w:date="2025-04-14T16:55:00Z"/>
        </w:rPr>
      </w:pPr>
      <w:ins w:id="3136" w:author="yangxiaoyu" w:date="2025-04-14T16:55:00Z">
        <w:r>
          <w:rPr>
            <w:rFonts w:hint="eastAsia"/>
          </w:rPr>
          <w:t>你看我们</w:t>
        </w:r>
      </w:ins>
    </w:p>
    <w:p w:rsidR="00B935C5" w:rsidRDefault="00B935C5">
      <w:pPr>
        <w:rPr>
          <w:ins w:id="3137" w:author="yangxiaoyu" w:date="2025-04-14T16:55:00Z"/>
        </w:rPr>
      </w:pPr>
    </w:p>
    <w:p w:rsidR="00B935C5" w:rsidRDefault="00131039">
      <w:pPr>
        <w:rPr>
          <w:ins w:id="3138" w:author="yangxiaoyu" w:date="2025-04-14T16:55:00Z"/>
        </w:rPr>
      </w:pPr>
      <w:ins w:id="3139" w:author="yangxiaoyu" w:date="2025-04-14T16:55:00Z">
        <w:r>
          <w:rPr>
            <w:rFonts w:hint="eastAsia"/>
          </w:rPr>
          <w:t>355</w:t>
        </w:r>
      </w:ins>
    </w:p>
    <w:p w:rsidR="00B935C5" w:rsidRDefault="00131039">
      <w:pPr>
        <w:rPr>
          <w:ins w:id="3140" w:author="yangxiaoyu" w:date="2025-04-14T16:55:00Z"/>
        </w:rPr>
      </w:pPr>
      <w:ins w:id="3141" w:author="yangxiaoyu" w:date="2025-04-14T16:55:00Z">
        <w:r>
          <w:rPr>
            <w:rFonts w:hint="eastAsia"/>
          </w:rPr>
          <w:t>00:17:42,200 --&gt; 00:17:43,600</w:t>
        </w:r>
      </w:ins>
    </w:p>
    <w:p w:rsidR="00B935C5" w:rsidRDefault="00131039">
      <w:pPr>
        <w:rPr>
          <w:ins w:id="3142" w:author="yangxiaoyu" w:date="2025-04-14T16:55:00Z"/>
        </w:rPr>
      </w:pPr>
      <w:ins w:id="3143" w:author="yangxiaoyu" w:date="2025-04-14T16:55:00Z">
        <w:r>
          <w:rPr>
            <w:rFonts w:hint="eastAsia"/>
          </w:rPr>
          <w:t>你比我们会珍惜</w:t>
        </w:r>
      </w:ins>
    </w:p>
    <w:p w:rsidR="00B935C5" w:rsidRDefault="00B935C5">
      <w:pPr>
        <w:rPr>
          <w:ins w:id="3144" w:author="yangxiaoyu" w:date="2025-04-14T16:55:00Z"/>
        </w:rPr>
      </w:pPr>
    </w:p>
    <w:p w:rsidR="00B935C5" w:rsidRDefault="00131039">
      <w:pPr>
        <w:rPr>
          <w:ins w:id="3145" w:author="yangxiaoyu" w:date="2025-04-14T16:55:00Z"/>
        </w:rPr>
      </w:pPr>
      <w:ins w:id="3146" w:author="yangxiaoyu" w:date="2025-04-14T16:55:00Z">
        <w:r>
          <w:rPr>
            <w:rFonts w:hint="eastAsia"/>
          </w:rPr>
          <w:t>356</w:t>
        </w:r>
      </w:ins>
    </w:p>
    <w:p w:rsidR="00B935C5" w:rsidRDefault="00131039">
      <w:pPr>
        <w:rPr>
          <w:ins w:id="3147" w:author="yangxiaoyu" w:date="2025-04-14T16:55:00Z"/>
        </w:rPr>
      </w:pPr>
      <w:ins w:id="3148" w:author="yangxiaoyu" w:date="2025-04-14T16:55:00Z">
        <w:r>
          <w:rPr>
            <w:rFonts w:hint="eastAsia"/>
          </w:rPr>
          <w:t>00:17:43,600 --&gt; 00:17:45,520</w:t>
        </w:r>
      </w:ins>
    </w:p>
    <w:p w:rsidR="00B935C5" w:rsidRDefault="00131039">
      <w:pPr>
        <w:rPr>
          <w:ins w:id="3149" w:author="yangxiaoyu" w:date="2025-04-14T16:55:00Z"/>
        </w:rPr>
      </w:pPr>
      <w:ins w:id="3150" w:author="yangxiaoyu" w:date="2025-04-14T16:55:00Z">
        <w:r>
          <w:rPr>
            <w:rFonts w:hint="eastAsia"/>
          </w:rPr>
          <w:t>我们都觉得好像在巴黎</w:t>
        </w:r>
      </w:ins>
    </w:p>
    <w:p w:rsidR="00B935C5" w:rsidRDefault="00B935C5">
      <w:pPr>
        <w:rPr>
          <w:ins w:id="3151" w:author="yangxiaoyu" w:date="2025-04-14T16:55:00Z"/>
        </w:rPr>
      </w:pPr>
    </w:p>
    <w:p w:rsidR="00B935C5" w:rsidRDefault="00131039">
      <w:pPr>
        <w:rPr>
          <w:ins w:id="3152" w:author="yangxiaoyu" w:date="2025-04-14T16:55:00Z"/>
        </w:rPr>
      </w:pPr>
      <w:ins w:id="3153" w:author="yangxiaoyu" w:date="2025-04-14T16:55:00Z">
        <w:r>
          <w:rPr>
            <w:rFonts w:hint="eastAsia"/>
          </w:rPr>
          <w:t>357</w:t>
        </w:r>
      </w:ins>
    </w:p>
    <w:p w:rsidR="00B935C5" w:rsidRDefault="00131039">
      <w:pPr>
        <w:rPr>
          <w:ins w:id="3154" w:author="yangxiaoyu" w:date="2025-04-14T16:55:00Z"/>
        </w:rPr>
      </w:pPr>
      <w:ins w:id="3155" w:author="yangxiaoyu" w:date="2025-04-14T16:55:00Z">
        <w:r>
          <w:rPr>
            <w:rFonts w:hint="eastAsia"/>
          </w:rPr>
          <w:t>00:17:45,520 --&gt; 00:17:46,760</w:t>
        </w:r>
      </w:ins>
    </w:p>
    <w:p w:rsidR="00B935C5" w:rsidRDefault="00131039">
      <w:pPr>
        <w:rPr>
          <w:ins w:id="3156" w:author="yangxiaoyu" w:date="2025-04-14T16:55:00Z"/>
        </w:rPr>
      </w:pPr>
      <w:ins w:id="3157" w:author="yangxiaoyu" w:date="2025-04-14T16:55:00Z">
        <w:r>
          <w:rPr>
            <w:rFonts w:hint="eastAsia"/>
          </w:rPr>
          <w:t>很多人不够热情</w:t>
        </w:r>
      </w:ins>
    </w:p>
    <w:p w:rsidR="00B935C5" w:rsidRDefault="00B935C5">
      <w:pPr>
        <w:rPr>
          <w:ins w:id="3158" w:author="yangxiaoyu" w:date="2025-04-14T16:55:00Z"/>
        </w:rPr>
      </w:pPr>
    </w:p>
    <w:p w:rsidR="00B935C5" w:rsidRDefault="00131039">
      <w:pPr>
        <w:rPr>
          <w:ins w:id="3159" w:author="yangxiaoyu" w:date="2025-04-14T16:55:00Z"/>
        </w:rPr>
      </w:pPr>
      <w:ins w:id="3160" w:author="yangxiaoyu" w:date="2025-04-14T16:55:00Z">
        <w:r>
          <w:rPr>
            <w:rFonts w:hint="eastAsia"/>
          </w:rPr>
          <w:t>358</w:t>
        </w:r>
      </w:ins>
    </w:p>
    <w:p w:rsidR="00B935C5" w:rsidRDefault="00131039">
      <w:pPr>
        <w:rPr>
          <w:ins w:id="3161" w:author="yangxiaoyu" w:date="2025-04-14T16:55:00Z"/>
        </w:rPr>
      </w:pPr>
      <w:ins w:id="3162" w:author="yangxiaoyu" w:date="2025-04-14T16:55:00Z">
        <w:r>
          <w:rPr>
            <w:rFonts w:hint="eastAsia"/>
          </w:rPr>
          <w:t>00:17:46,960 --&gt; 00:17:49,120</w:t>
        </w:r>
      </w:ins>
    </w:p>
    <w:p w:rsidR="00B935C5" w:rsidRDefault="00131039">
      <w:pPr>
        <w:rPr>
          <w:ins w:id="3163" w:author="yangxiaoyu" w:date="2025-04-14T16:55:00Z"/>
        </w:rPr>
      </w:pPr>
      <w:ins w:id="3164" w:author="yangxiaoyu" w:date="2025-04-14T16:55:00Z">
        <w:r>
          <w:rPr>
            <w:rFonts w:hint="eastAsia"/>
          </w:rPr>
          <w:t>但是你感受到了他们热情的一面</w:t>
        </w:r>
      </w:ins>
    </w:p>
    <w:p w:rsidR="00B935C5" w:rsidRDefault="00B935C5">
      <w:pPr>
        <w:rPr>
          <w:ins w:id="3165" w:author="yangxiaoyu" w:date="2025-04-14T16:55:00Z"/>
        </w:rPr>
      </w:pPr>
    </w:p>
    <w:p w:rsidR="00B935C5" w:rsidRDefault="00131039">
      <w:pPr>
        <w:rPr>
          <w:ins w:id="3166" w:author="yangxiaoyu" w:date="2025-04-14T16:55:00Z"/>
        </w:rPr>
      </w:pPr>
      <w:ins w:id="3167" w:author="yangxiaoyu" w:date="2025-04-14T16:55:00Z">
        <w:r>
          <w:rPr>
            <w:rFonts w:hint="eastAsia"/>
          </w:rPr>
          <w:t>359</w:t>
        </w:r>
      </w:ins>
    </w:p>
    <w:p w:rsidR="00B935C5" w:rsidRDefault="00131039">
      <w:pPr>
        <w:rPr>
          <w:ins w:id="3168" w:author="yangxiaoyu" w:date="2025-04-14T16:55:00Z"/>
        </w:rPr>
      </w:pPr>
      <w:ins w:id="3169" w:author="yangxiaoyu" w:date="2025-04-14T16:55:00Z">
        <w:r>
          <w:rPr>
            <w:rFonts w:hint="eastAsia"/>
          </w:rPr>
          <w:t>00:17:49,280 --&gt; 00:17:51,240</w:t>
        </w:r>
      </w:ins>
    </w:p>
    <w:p w:rsidR="00B935C5" w:rsidRDefault="00131039">
      <w:pPr>
        <w:rPr>
          <w:ins w:id="3170" w:author="yangxiaoyu" w:date="2025-04-14T16:55:00Z"/>
        </w:rPr>
      </w:pPr>
      <w:ins w:id="3171" w:author="yangxiaoyu" w:date="2025-04-14T16:55:00Z">
        <w:r>
          <w:rPr>
            <w:rFonts w:hint="eastAsia"/>
          </w:rPr>
          <w:t>他们对你可能比对我要热情一点</w:t>
        </w:r>
      </w:ins>
    </w:p>
    <w:p w:rsidR="00B935C5" w:rsidRDefault="00B935C5">
      <w:pPr>
        <w:rPr>
          <w:ins w:id="3172" w:author="yangxiaoyu" w:date="2025-04-14T16:55:00Z"/>
        </w:rPr>
      </w:pPr>
    </w:p>
    <w:p w:rsidR="00B935C5" w:rsidRDefault="00131039">
      <w:pPr>
        <w:rPr>
          <w:ins w:id="3173" w:author="yangxiaoyu" w:date="2025-04-14T16:55:00Z"/>
        </w:rPr>
      </w:pPr>
      <w:ins w:id="3174" w:author="yangxiaoyu" w:date="2025-04-14T16:55:00Z">
        <w:r>
          <w:rPr>
            <w:rFonts w:hint="eastAsia"/>
          </w:rPr>
          <w:t>360</w:t>
        </w:r>
      </w:ins>
    </w:p>
    <w:p w:rsidR="00B935C5" w:rsidRDefault="00131039">
      <w:pPr>
        <w:rPr>
          <w:ins w:id="3175" w:author="yangxiaoyu" w:date="2025-04-14T16:55:00Z"/>
        </w:rPr>
      </w:pPr>
      <w:ins w:id="3176" w:author="yangxiaoyu" w:date="2025-04-14T16:55:00Z">
        <w:r>
          <w:rPr>
            <w:rFonts w:hint="eastAsia"/>
          </w:rPr>
          <w:t>00:17:51,240 --&gt; 00:17:52,720</w:t>
        </w:r>
      </w:ins>
    </w:p>
    <w:p w:rsidR="00B935C5" w:rsidRDefault="00131039">
      <w:pPr>
        <w:rPr>
          <w:ins w:id="3177" w:author="yangxiaoyu" w:date="2025-04-14T16:55:00Z"/>
        </w:rPr>
      </w:pPr>
      <w:ins w:id="3178" w:author="yangxiaoyu" w:date="2025-04-14T16:55:00Z">
        <w:r>
          <w:rPr>
            <w:rFonts w:hint="eastAsia"/>
          </w:rPr>
          <w:t>哈哈</w:t>
        </w:r>
        <w:proofErr w:type="gramStart"/>
        <w:r>
          <w:rPr>
            <w:rFonts w:hint="eastAsia"/>
          </w:rPr>
          <w:t>哈</w:t>
        </w:r>
      </w:ins>
      <w:proofErr w:type="gramEnd"/>
      <w:ins w:id="3179" w:author="yangxiaoyu" w:date="2025-04-14T17:02:00Z">
        <w:r>
          <w:rPr>
            <w:rFonts w:hint="eastAsia"/>
          </w:rPr>
          <w:t xml:space="preserve"> </w:t>
        </w:r>
      </w:ins>
      <w:ins w:id="3180" w:author="yangxiaoyu" w:date="2025-04-14T16:55:00Z">
        <w:r>
          <w:rPr>
            <w:rFonts w:hint="eastAsia"/>
          </w:rPr>
          <w:t>开玩笑</w:t>
        </w:r>
      </w:ins>
    </w:p>
    <w:p w:rsidR="00B935C5" w:rsidRDefault="00B935C5">
      <w:pPr>
        <w:rPr>
          <w:ins w:id="3181" w:author="yangxiaoyu" w:date="2025-04-14T16:55:00Z"/>
        </w:rPr>
      </w:pPr>
    </w:p>
    <w:p w:rsidR="00B935C5" w:rsidRDefault="00131039">
      <w:pPr>
        <w:rPr>
          <w:ins w:id="3182" w:author="yangxiaoyu" w:date="2025-04-14T16:55:00Z"/>
        </w:rPr>
      </w:pPr>
      <w:ins w:id="3183" w:author="yangxiaoyu" w:date="2025-04-14T16:55:00Z">
        <w:r>
          <w:rPr>
            <w:rFonts w:hint="eastAsia"/>
          </w:rPr>
          <w:t>361</w:t>
        </w:r>
      </w:ins>
    </w:p>
    <w:p w:rsidR="00B935C5" w:rsidRDefault="00131039">
      <w:pPr>
        <w:rPr>
          <w:ins w:id="3184" w:author="yangxiaoyu" w:date="2025-04-14T16:55:00Z"/>
        </w:rPr>
      </w:pPr>
      <w:ins w:id="3185" w:author="yangxiaoyu" w:date="2025-04-14T16:55:00Z">
        <w:r>
          <w:rPr>
            <w:rFonts w:hint="eastAsia"/>
          </w:rPr>
          <w:t>00:17:52,800 --&gt; 00:17:55,720</w:t>
        </w:r>
      </w:ins>
    </w:p>
    <w:p w:rsidR="00B935C5" w:rsidRDefault="00131039">
      <w:pPr>
        <w:rPr>
          <w:ins w:id="3186" w:author="yangxiaoyu" w:date="2025-04-14T16:55:00Z"/>
        </w:rPr>
      </w:pPr>
      <w:ins w:id="3187" w:author="yangxiaoyu" w:date="2025-04-14T16:55:00Z">
        <w:r>
          <w:lastRenderedPageBreak/>
          <w:t>It’s</w:t>
        </w:r>
        <w:r>
          <w:rPr>
            <w:rFonts w:hint="eastAsia"/>
          </w:rPr>
          <w:t xml:space="preserve"> interesting because we always say </w:t>
        </w:r>
      </w:ins>
    </w:p>
    <w:p w:rsidR="00B935C5" w:rsidRDefault="00131039">
      <w:pPr>
        <w:rPr>
          <w:ins w:id="3188" w:author="yangxiaoyu" w:date="2025-04-14T16:55:00Z"/>
        </w:rPr>
      </w:pPr>
      <w:ins w:id="3189" w:author="yangxiaoyu" w:date="2025-04-14T16:55:00Z">
        <w:r>
          <w:rPr>
            <w:rFonts w:hint="eastAsia"/>
          </w:rPr>
          <w:t>这很有趣</w:t>
        </w:r>
      </w:ins>
      <w:ins w:id="3190" w:author="yangxiaoyu" w:date="2025-04-14T17:03:00Z">
        <w:r>
          <w:rPr>
            <w:rFonts w:hint="eastAsia"/>
          </w:rPr>
          <w:t xml:space="preserve"> </w:t>
        </w:r>
      </w:ins>
      <w:ins w:id="3191" w:author="yangxiaoyu" w:date="2025-04-14T16:55:00Z">
        <w:r>
          <w:rPr>
            <w:rFonts w:hint="eastAsia"/>
          </w:rPr>
          <w:t>因为我们总是说</w:t>
        </w:r>
      </w:ins>
    </w:p>
    <w:p w:rsidR="00B935C5" w:rsidRDefault="00B935C5">
      <w:pPr>
        <w:rPr>
          <w:ins w:id="3192" w:author="yangxiaoyu" w:date="2025-04-14T16:55:00Z"/>
        </w:rPr>
      </w:pPr>
    </w:p>
    <w:p w:rsidR="00B935C5" w:rsidRDefault="00131039">
      <w:pPr>
        <w:rPr>
          <w:ins w:id="3193" w:author="yangxiaoyu" w:date="2025-04-14T16:55:00Z"/>
        </w:rPr>
      </w:pPr>
      <w:ins w:id="3194" w:author="yangxiaoyu" w:date="2025-04-14T16:55:00Z">
        <w:r>
          <w:rPr>
            <w:rFonts w:hint="eastAsia"/>
          </w:rPr>
          <w:t>362</w:t>
        </w:r>
      </w:ins>
    </w:p>
    <w:p w:rsidR="00B935C5" w:rsidRDefault="00131039">
      <w:pPr>
        <w:rPr>
          <w:ins w:id="3195" w:author="yangxiaoyu" w:date="2025-04-14T16:55:00Z"/>
        </w:rPr>
      </w:pPr>
      <w:ins w:id="3196" w:author="yangxiaoyu" w:date="2025-04-14T16:55:00Z">
        <w:r>
          <w:rPr>
            <w:rFonts w:hint="eastAsia"/>
          </w:rPr>
          <w:t>00:17:55,720 --&gt; 00:17:56,560</w:t>
        </w:r>
      </w:ins>
    </w:p>
    <w:p w:rsidR="00B935C5" w:rsidRDefault="00131039">
      <w:pPr>
        <w:rPr>
          <w:ins w:id="3197" w:author="yangxiaoyu" w:date="2025-04-14T16:55:00Z"/>
        </w:rPr>
      </w:pPr>
      <w:proofErr w:type="gramStart"/>
      <w:ins w:id="3198" w:author="yangxiaoyu" w:date="2025-04-14T16:55:00Z">
        <w:r>
          <w:rPr>
            <w:rFonts w:hint="eastAsia"/>
          </w:rPr>
          <w:t>you</w:t>
        </w:r>
        <w:proofErr w:type="gramEnd"/>
        <w:r>
          <w:rPr>
            <w:rFonts w:hint="eastAsia"/>
          </w:rPr>
          <w:t xml:space="preserve"> know in France</w:t>
        </w:r>
      </w:ins>
    </w:p>
    <w:p w:rsidR="00B935C5" w:rsidRDefault="00131039">
      <w:pPr>
        <w:rPr>
          <w:ins w:id="3199" w:author="yangxiaoyu" w:date="2025-04-14T16:55:00Z"/>
        </w:rPr>
      </w:pPr>
      <w:ins w:id="3200" w:author="yangxiaoyu" w:date="2025-04-14T16:55:00Z">
        <w:r>
          <w:rPr>
            <w:rFonts w:hint="eastAsia"/>
          </w:rPr>
          <w:t>你知道在法国</w:t>
        </w:r>
      </w:ins>
    </w:p>
    <w:p w:rsidR="00B935C5" w:rsidRDefault="00B935C5">
      <w:pPr>
        <w:rPr>
          <w:ins w:id="3201" w:author="yangxiaoyu" w:date="2025-04-14T16:55:00Z"/>
        </w:rPr>
      </w:pPr>
    </w:p>
    <w:p w:rsidR="00B935C5" w:rsidRDefault="00131039">
      <w:pPr>
        <w:rPr>
          <w:ins w:id="3202" w:author="yangxiaoyu" w:date="2025-04-14T16:55:00Z"/>
        </w:rPr>
      </w:pPr>
      <w:ins w:id="3203" w:author="yangxiaoyu" w:date="2025-04-14T16:55:00Z">
        <w:r>
          <w:rPr>
            <w:rFonts w:hint="eastAsia"/>
          </w:rPr>
          <w:t>363</w:t>
        </w:r>
      </w:ins>
    </w:p>
    <w:p w:rsidR="00B935C5" w:rsidRDefault="00131039">
      <w:pPr>
        <w:rPr>
          <w:ins w:id="3204" w:author="yangxiaoyu" w:date="2025-04-14T16:55:00Z"/>
        </w:rPr>
      </w:pPr>
      <w:ins w:id="3205" w:author="yangxiaoyu" w:date="2025-04-14T16:55:00Z">
        <w:r>
          <w:rPr>
            <w:rFonts w:hint="eastAsia"/>
          </w:rPr>
          <w:t>00:17:56,560 --&gt; 00:17:57,640</w:t>
        </w:r>
      </w:ins>
    </w:p>
    <w:p w:rsidR="00B935C5" w:rsidRDefault="00131039">
      <w:pPr>
        <w:rPr>
          <w:ins w:id="3206" w:author="yangxiaoyu" w:date="2025-04-14T16:55:00Z"/>
        </w:rPr>
      </w:pPr>
      <w:proofErr w:type="gramStart"/>
      <w:ins w:id="3207" w:author="yangxiaoyu" w:date="2025-04-14T16:55:00Z">
        <w:r>
          <w:rPr>
            <w:rFonts w:hint="eastAsia"/>
          </w:rPr>
          <w:t>have</w:t>
        </w:r>
        <w:proofErr w:type="gramEnd"/>
        <w:r>
          <w:rPr>
            <w:rFonts w:hint="eastAsia"/>
          </w:rPr>
          <w:t xml:space="preserve"> different culture</w:t>
        </w:r>
      </w:ins>
      <w:ins w:id="3208" w:author="yangxiaoyu" w:date="2025-04-14T17:03:00Z">
        <w:r>
          <w:rPr>
            <w:rFonts w:hint="eastAsia"/>
          </w:rPr>
          <w:t>s</w:t>
        </w:r>
      </w:ins>
    </w:p>
    <w:p w:rsidR="00B935C5" w:rsidRDefault="00131039">
      <w:pPr>
        <w:rPr>
          <w:ins w:id="3209" w:author="yangxiaoyu" w:date="2025-04-14T16:55:00Z"/>
        </w:rPr>
      </w:pPr>
      <w:ins w:id="3210" w:author="yangxiaoyu" w:date="2025-04-14T16:55:00Z">
        <w:r>
          <w:rPr>
            <w:rFonts w:hint="eastAsia"/>
          </w:rPr>
          <w:t>有不同的文化</w:t>
        </w:r>
      </w:ins>
    </w:p>
    <w:p w:rsidR="00B935C5" w:rsidRDefault="00B935C5">
      <w:pPr>
        <w:rPr>
          <w:ins w:id="3211" w:author="yangxiaoyu" w:date="2025-04-14T16:55:00Z"/>
        </w:rPr>
      </w:pPr>
    </w:p>
    <w:p w:rsidR="00B935C5" w:rsidRDefault="00131039">
      <w:pPr>
        <w:rPr>
          <w:ins w:id="3212" w:author="yangxiaoyu" w:date="2025-04-14T16:55:00Z"/>
        </w:rPr>
      </w:pPr>
      <w:ins w:id="3213" w:author="yangxiaoyu" w:date="2025-04-14T16:55:00Z">
        <w:r>
          <w:rPr>
            <w:rFonts w:hint="eastAsia"/>
          </w:rPr>
          <w:t>364</w:t>
        </w:r>
      </w:ins>
    </w:p>
    <w:p w:rsidR="00B935C5" w:rsidRDefault="00131039">
      <w:pPr>
        <w:rPr>
          <w:ins w:id="3214" w:author="yangxiaoyu" w:date="2025-04-14T16:55:00Z"/>
        </w:rPr>
      </w:pPr>
      <w:ins w:id="3215" w:author="yangxiaoyu" w:date="2025-04-14T16:55:00Z">
        <w:r>
          <w:rPr>
            <w:rFonts w:hint="eastAsia"/>
          </w:rPr>
          <w:t>00:17:57,640 --&gt; 00:18:00,440</w:t>
        </w:r>
      </w:ins>
    </w:p>
    <w:p w:rsidR="00B935C5" w:rsidRDefault="00131039">
      <w:pPr>
        <w:rPr>
          <w:ins w:id="3216" w:author="yangxiaoyu" w:date="2025-04-14T16:55:00Z"/>
        </w:rPr>
      </w:pPr>
      <w:proofErr w:type="gramStart"/>
      <w:ins w:id="3217" w:author="yangxiaoyu" w:date="2025-04-14T16:55:00Z">
        <w:r>
          <w:rPr>
            <w:rFonts w:hint="eastAsia"/>
          </w:rPr>
          <w:t>and</w:t>
        </w:r>
        <w:proofErr w:type="gramEnd"/>
        <w:r>
          <w:rPr>
            <w:rFonts w:hint="eastAsia"/>
          </w:rPr>
          <w:t xml:space="preserve"> Paris is really its own little world</w:t>
        </w:r>
      </w:ins>
    </w:p>
    <w:p w:rsidR="00B935C5" w:rsidRDefault="00131039">
      <w:pPr>
        <w:rPr>
          <w:ins w:id="3218" w:author="yangxiaoyu" w:date="2025-04-14T16:55:00Z"/>
        </w:rPr>
      </w:pPr>
      <w:ins w:id="3219" w:author="yangxiaoyu" w:date="2025-04-14T16:55:00Z">
        <w:r>
          <w:rPr>
            <w:rFonts w:hint="eastAsia"/>
          </w:rPr>
          <w:t>巴黎真的是自己的小世界</w:t>
        </w:r>
      </w:ins>
    </w:p>
    <w:p w:rsidR="00B935C5" w:rsidRDefault="00B935C5">
      <w:pPr>
        <w:rPr>
          <w:ins w:id="3220" w:author="yangxiaoyu" w:date="2025-04-14T16:55:00Z"/>
        </w:rPr>
      </w:pPr>
    </w:p>
    <w:p w:rsidR="00B935C5" w:rsidRDefault="00131039">
      <w:pPr>
        <w:rPr>
          <w:ins w:id="3221" w:author="yangxiaoyu" w:date="2025-04-14T16:55:00Z"/>
        </w:rPr>
      </w:pPr>
      <w:ins w:id="3222" w:author="yangxiaoyu" w:date="2025-04-14T16:55:00Z">
        <w:r>
          <w:rPr>
            <w:rFonts w:hint="eastAsia"/>
          </w:rPr>
          <w:t>365</w:t>
        </w:r>
      </w:ins>
    </w:p>
    <w:p w:rsidR="00B935C5" w:rsidRDefault="00131039">
      <w:pPr>
        <w:rPr>
          <w:ins w:id="3223" w:author="yangxiaoyu" w:date="2025-04-14T16:55:00Z"/>
        </w:rPr>
      </w:pPr>
      <w:ins w:id="3224" w:author="yangxiaoyu" w:date="2025-04-14T16:55:00Z">
        <w:r>
          <w:rPr>
            <w:rFonts w:hint="eastAsia"/>
          </w:rPr>
          <w:t>00:18:00,440 --&gt; 00:18:01,640</w:t>
        </w:r>
      </w:ins>
    </w:p>
    <w:p w:rsidR="00B935C5" w:rsidRDefault="00131039">
      <w:pPr>
        <w:rPr>
          <w:ins w:id="3225" w:author="yangxiaoyu" w:date="2025-04-14T16:55:00Z"/>
        </w:rPr>
      </w:pPr>
      <w:ins w:id="3226" w:author="yangxiaoyu" w:date="2025-04-14T16:55:00Z">
        <w:r>
          <w:t>It’s</w:t>
        </w:r>
        <w:r>
          <w:rPr>
            <w:rFonts w:hint="eastAsia"/>
          </w:rPr>
          <w:t xml:space="preserve"> a little bit like New York</w:t>
        </w:r>
      </w:ins>
    </w:p>
    <w:p w:rsidR="00B935C5" w:rsidRDefault="00131039">
      <w:pPr>
        <w:rPr>
          <w:ins w:id="3227" w:author="yangxiaoyu" w:date="2025-04-14T16:55:00Z"/>
        </w:rPr>
      </w:pPr>
      <w:ins w:id="3228" w:author="yangxiaoyu" w:date="2025-04-14T16:55:00Z">
        <w:r>
          <w:rPr>
            <w:rFonts w:hint="eastAsia"/>
          </w:rPr>
          <w:t>有点像纽约</w:t>
        </w:r>
      </w:ins>
    </w:p>
    <w:p w:rsidR="00B935C5" w:rsidRDefault="00B935C5">
      <w:pPr>
        <w:rPr>
          <w:ins w:id="3229" w:author="yangxiaoyu" w:date="2025-04-14T16:55:00Z"/>
        </w:rPr>
      </w:pPr>
    </w:p>
    <w:p w:rsidR="00B935C5" w:rsidRDefault="00131039">
      <w:pPr>
        <w:rPr>
          <w:ins w:id="3230" w:author="yangxiaoyu" w:date="2025-04-14T16:55:00Z"/>
        </w:rPr>
      </w:pPr>
      <w:ins w:id="3231" w:author="yangxiaoyu" w:date="2025-04-14T16:55:00Z">
        <w:r>
          <w:rPr>
            <w:rFonts w:hint="eastAsia"/>
          </w:rPr>
          <w:t>366</w:t>
        </w:r>
      </w:ins>
    </w:p>
    <w:p w:rsidR="00B935C5" w:rsidRDefault="00131039">
      <w:pPr>
        <w:rPr>
          <w:ins w:id="3232" w:author="yangxiaoyu" w:date="2025-04-14T16:55:00Z"/>
        </w:rPr>
      </w:pPr>
      <w:ins w:id="3233" w:author="yangxiaoyu" w:date="2025-04-14T16:55:00Z">
        <w:r>
          <w:rPr>
            <w:rFonts w:hint="eastAsia"/>
          </w:rPr>
          <w:t>00:18:01,640 --&gt; 00:18:03,560</w:t>
        </w:r>
      </w:ins>
    </w:p>
    <w:p w:rsidR="00B935C5" w:rsidRDefault="00131039">
      <w:pPr>
        <w:rPr>
          <w:ins w:id="3234" w:author="yangxiaoyu" w:date="2025-04-14T16:55:00Z"/>
        </w:rPr>
      </w:pPr>
      <w:proofErr w:type="gramStart"/>
      <w:ins w:id="3235" w:author="yangxiaoyu" w:date="2025-04-14T16:55:00Z">
        <w:r>
          <w:rPr>
            <w:rFonts w:hint="eastAsia"/>
          </w:rPr>
          <w:t>in</w:t>
        </w:r>
        <w:proofErr w:type="gramEnd"/>
        <w:r>
          <w:rPr>
            <w:rFonts w:hint="eastAsia"/>
          </w:rPr>
          <w:t xml:space="preserve"> the US and Paris</w:t>
        </w:r>
      </w:ins>
    </w:p>
    <w:p w:rsidR="00B935C5" w:rsidRDefault="00131039">
      <w:pPr>
        <w:rPr>
          <w:ins w:id="3236" w:author="yangxiaoyu" w:date="2025-04-14T16:55:00Z"/>
        </w:rPr>
      </w:pPr>
      <w:ins w:id="3237" w:author="yangxiaoyu" w:date="2025-04-14T16:55:00Z">
        <w:r>
          <w:rPr>
            <w:rFonts w:hint="eastAsia"/>
          </w:rPr>
          <w:t>在美国和巴黎</w:t>
        </w:r>
      </w:ins>
    </w:p>
    <w:p w:rsidR="00B935C5" w:rsidRDefault="00B935C5">
      <w:pPr>
        <w:rPr>
          <w:ins w:id="3238" w:author="yangxiaoyu" w:date="2025-04-14T16:55:00Z"/>
        </w:rPr>
      </w:pPr>
    </w:p>
    <w:p w:rsidR="00B935C5" w:rsidRDefault="00131039">
      <w:pPr>
        <w:rPr>
          <w:ins w:id="3239" w:author="yangxiaoyu" w:date="2025-04-14T16:55:00Z"/>
        </w:rPr>
      </w:pPr>
      <w:ins w:id="3240" w:author="yangxiaoyu" w:date="2025-04-14T16:55:00Z">
        <w:r>
          <w:rPr>
            <w:rFonts w:hint="eastAsia"/>
          </w:rPr>
          <w:t>367</w:t>
        </w:r>
      </w:ins>
    </w:p>
    <w:p w:rsidR="00B935C5" w:rsidRDefault="00131039">
      <w:pPr>
        <w:rPr>
          <w:ins w:id="3241" w:author="yangxiaoyu" w:date="2025-04-14T16:55:00Z"/>
        </w:rPr>
      </w:pPr>
      <w:ins w:id="3242" w:author="yangxiaoyu" w:date="2025-04-14T16:55:00Z">
        <w:r>
          <w:rPr>
            <w:rFonts w:hint="eastAsia"/>
          </w:rPr>
          <w:t>00:18:03,560 --&gt; 00:18:07,120</w:t>
        </w:r>
      </w:ins>
    </w:p>
    <w:p w:rsidR="00B935C5" w:rsidRDefault="00131039">
      <w:pPr>
        <w:rPr>
          <w:ins w:id="3243" w:author="yangxiaoyu" w:date="2025-04-14T16:55:00Z"/>
        </w:rPr>
      </w:pPr>
      <w:ins w:id="3244" w:author="yangxiaoyu" w:date="2025-04-14T16:55:00Z">
        <w:r>
          <w:t>She</w:t>
        </w:r>
        <w:r>
          <w:rPr>
            <w:rFonts w:hint="eastAsia"/>
          </w:rPr>
          <w:t xml:space="preserve"> says all Paris people are so warm so welcoming so nice</w:t>
        </w:r>
      </w:ins>
    </w:p>
    <w:p w:rsidR="00B935C5" w:rsidRDefault="00131039">
      <w:pPr>
        <w:rPr>
          <w:ins w:id="3245" w:author="yangxiaoyu" w:date="2025-04-14T16:55:00Z"/>
        </w:rPr>
      </w:pPr>
      <w:ins w:id="3246" w:author="yangxiaoyu" w:date="2025-04-14T16:55:00Z">
        <w:r>
          <w:rPr>
            <w:rFonts w:hint="eastAsia"/>
          </w:rPr>
          <w:t>她说所有巴黎人都很热情好客</w:t>
        </w:r>
      </w:ins>
    </w:p>
    <w:p w:rsidR="00B935C5" w:rsidRDefault="00B935C5">
      <w:pPr>
        <w:rPr>
          <w:ins w:id="3247" w:author="yangxiaoyu" w:date="2025-04-14T16:55:00Z"/>
        </w:rPr>
      </w:pPr>
    </w:p>
    <w:p w:rsidR="00B935C5" w:rsidRDefault="00131039">
      <w:pPr>
        <w:rPr>
          <w:ins w:id="3248" w:author="yangxiaoyu" w:date="2025-04-14T16:55:00Z"/>
        </w:rPr>
      </w:pPr>
      <w:ins w:id="3249" w:author="yangxiaoyu" w:date="2025-04-14T16:55:00Z">
        <w:r>
          <w:rPr>
            <w:rFonts w:hint="eastAsia"/>
          </w:rPr>
          <w:t>368</w:t>
        </w:r>
      </w:ins>
    </w:p>
    <w:p w:rsidR="00B935C5" w:rsidRDefault="00131039">
      <w:pPr>
        <w:rPr>
          <w:ins w:id="3250" w:author="yangxiaoyu" w:date="2025-04-14T16:55:00Z"/>
        </w:rPr>
      </w:pPr>
      <w:ins w:id="3251" w:author="yangxiaoyu" w:date="2025-04-14T16:55:00Z">
        <w:r>
          <w:rPr>
            <w:rFonts w:hint="eastAsia"/>
          </w:rPr>
          <w:t>00:18:07,120 --&gt; 00:18:08,760</w:t>
        </w:r>
      </w:ins>
    </w:p>
    <w:p w:rsidR="00B935C5" w:rsidRDefault="00131039">
      <w:pPr>
        <w:rPr>
          <w:ins w:id="3252" w:author="yangxiaoyu" w:date="2025-04-14T16:55:00Z"/>
        </w:rPr>
      </w:pPr>
      <w:ins w:id="3253" w:author="yangxiaoyu" w:date="2025-04-14T16:55:00Z">
        <w:r>
          <w:rPr>
            <w:rFonts w:hint="eastAsia"/>
          </w:rPr>
          <w:t>I say well it's interesting because in France</w:t>
        </w:r>
      </w:ins>
    </w:p>
    <w:p w:rsidR="00B935C5" w:rsidRDefault="00131039">
      <w:pPr>
        <w:rPr>
          <w:ins w:id="3254" w:author="yangxiaoyu" w:date="2025-04-14T16:55:00Z"/>
        </w:rPr>
      </w:pPr>
      <w:ins w:id="3255" w:author="yangxiaoyu" w:date="2025-04-14T16:55:00Z">
        <w:r>
          <w:rPr>
            <w:rFonts w:hint="eastAsia"/>
          </w:rPr>
          <w:t>我说这很有趣</w:t>
        </w:r>
      </w:ins>
      <w:ins w:id="3256" w:author="yangxiaoyu" w:date="2025-04-14T17:03:00Z">
        <w:r>
          <w:rPr>
            <w:rFonts w:hint="eastAsia"/>
          </w:rPr>
          <w:t xml:space="preserve"> </w:t>
        </w:r>
      </w:ins>
      <w:ins w:id="3257" w:author="yangxiaoyu" w:date="2025-04-14T16:55:00Z">
        <w:r>
          <w:rPr>
            <w:rFonts w:hint="eastAsia"/>
          </w:rPr>
          <w:t>因为在法国</w:t>
        </w:r>
      </w:ins>
    </w:p>
    <w:p w:rsidR="00B935C5" w:rsidRDefault="00B935C5">
      <w:pPr>
        <w:rPr>
          <w:ins w:id="3258" w:author="yangxiaoyu" w:date="2025-04-14T16:55:00Z"/>
        </w:rPr>
      </w:pPr>
    </w:p>
    <w:p w:rsidR="00B935C5" w:rsidRDefault="00131039">
      <w:pPr>
        <w:rPr>
          <w:ins w:id="3259" w:author="yangxiaoyu" w:date="2025-04-14T16:55:00Z"/>
        </w:rPr>
      </w:pPr>
      <w:ins w:id="3260" w:author="yangxiaoyu" w:date="2025-04-14T16:55:00Z">
        <w:r>
          <w:rPr>
            <w:rFonts w:hint="eastAsia"/>
          </w:rPr>
          <w:t>369</w:t>
        </w:r>
      </w:ins>
    </w:p>
    <w:p w:rsidR="00B935C5" w:rsidRDefault="00131039">
      <w:pPr>
        <w:rPr>
          <w:ins w:id="3261" w:author="yangxiaoyu" w:date="2025-04-14T16:55:00Z"/>
        </w:rPr>
      </w:pPr>
      <w:ins w:id="3262" w:author="yangxiaoyu" w:date="2025-04-14T16:55:00Z">
        <w:r>
          <w:rPr>
            <w:rFonts w:hint="eastAsia"/>
          </w:rPr>
          <w:t>00:18:08,760 --&gt; 00:18:11,280</w:t>
        </w:r>
      </w:ins>
    </w:p>
    <w:p w:rsidR="00B935C5" w:rsidRDefault="00131039">
      <w:pPr>
        <w:rPr>
          <w:ins w:id="3263" w:author="yangxiaoyu" w:date="2025-04-14T16:55:00Z"/>
        </w:rPr>
      </w:pPr>
      <w:ins w:id="3264" w:author="yangxiaoyu" w:date="2025-04-14T16:55:00Z">
        <w:r>
          <w:t>This</w:t>
        </w:r>
        <w:r>
          <w:rPr>
            <w:rFonts w:hint="eastAsia"/>
          </w:rPr>
          <w:t xml:space="preserve"> is not what we say </w:t>
        </w:r>
        <w:proofErr w:type="gramStart"/>
        <w:r>
          <w:rPr>
            <w:rFonts w:hint="eastAsia"/>
          </w:rPr>
          <w:t>cause</w:t>
        </w:r>
        <w:proofErr w:type="gramEnd"/>
        <w:r>
          <w:rPr>
            <w:rFonts w:hint="eastAsia"/>
          </w:rPr>
          <w:t xml:space="preserve"> maybe they're nicer to you</w:t>
        </w:r>
      </w:ins>
    </w:p>
    <w:p w:rsidR="00B935C5" w:rsidRDefault="00131039">
      <w:pPr>
        <w:rPr>
          <w:ins w:id="3265" w:author="yangxiaoyu" w:date="2025-04-14T16:55:00Z"/>
        </w:rPr>
      </w:pPr>
      <w:ins w:id="3266" w:author="yangxiaoyu" w:date="2025-04-14T16:55:00Z">
        <w:r>
          <w:rPr>
            <w:rFonts w:hint="eastAsia"/>
          </w:rPr>
          <w:t>这不是我们说的</w:t>
        </w:r>
      </w:ins>
      <w:ins w:id="3267" w:author="yangxiaoyu" w:date="2025-04-14T17:03:00Z">
        <w:r>
          <w:rPr>
            <w:rFonts w:hint="eastAsia"/>
          </w:rPr>
          <w:t xml:space="preserve"> </w:t>
        </w:r>
      </w:ins>
      <w:ins w:id="3268" w:author="yangxiaoyu" w:date="2025-04-14T16:55:00Z">
        <w:r>
          <w:rPr>
            <w:rFonts w:hint="eastAsia"/>
          </w:rPr>
          <w:t>因为也许他们对你更好</w:t>
        </w:r>
      </w:ins>
    </w:p>
    <w:p w:rsidR="00B935C5" w:rsidRDefault="00B935C5">
      <w:pPr>
        <w:rPr>
          <w:ins w:id="3269" w:author="yangxiaoyu" w:date="2025-04-14T16:55:00Z"/>
        </w:rPr>
      </w:pPr>
    </w:p>
    <w:p w:rsidR="00B935C5" w:rsidRDefault="00131039">
      <w:pPr>
        <w:rPr>
          <w:ins w:id="3270" w:author="yangxiaoyu" w:date="2025-04-14T16:55:00Z"/>
        </w:rPr>
      </w:pPr>
      <w:ins w:id="3271" w:author="yangxiaoyu" w:date="2025-04-14T16:55:00Z">
        <w:r>
          <w:rPr>
            <w:rFonts w:hint="eastAsia"/>
          </w:rPr>
          <w:t>370</w:t>
        </w:r>
      </w:ins>
    </w:p>
    <w:p w:rsidR="00B935C5" w:rsidRDefault="00131039">
      <w:pPr>
        <w:rPr>
          <w:ins w:id="3272" w:author="yangxiaoyu" w:date="2025-04-14T16:55:00Z"/>
        </w:rPr>
      </w:pPr>
      <w:ins w:id="3273" w:author="yangxiaoyu" w:date="2025-04-14T16:55:00Z">
        <w:r>
          <w:rPr>
            <w:rFonts w:hint="eastAsia"/>
          </w:rPr>
          <w:lastRenderedPageBreak/>
          <w:t>00:18:11,280 --&gt; 00:18:14,560</w:t>
        </w:r>
      </w:ins>
    </w:p>
    <w:p w:rsidR="00B935C5" w:rsidRDefault="00131039">
      <w:pPr>
        <w:rPr>
          <w:ins w:id="3274" w:author="yangxiaoyu" w:date="2025-04-14T16:55:00Z"/>
        </w:rPr>
      </w:pPr>
      <w:proofErr w:type="gramStart"/>
      <w:ins w:id="3275" w:author="yangxiaoyu" w:date="2025-04-14T16:55:00Z">
        <w:r>
          <w:rPr>
            <w:rFonts w:hint="eastAsia"/>
          </w:rPr>
          <w:t>but</w:t>
        </w:r>
        <w:proofErr w:type="gramEnd"/>
        <w:r>
          <w:rPr>
            <w:rFonts w:hint="eastAsia"/>
          </w:rPr>
          <w:t xml:space="preserve"> it's a joke. I lived in Paris many years</w:t>
        </w:r>
      </w:ins>
    </w:p>
    <w:p w:rsidR="00B935C5" w:rsidRDefault="00131039">
      <w:pPr>
        <w:rPr>
          <w:ins w:id="3276" w:author="yangxiaoyu" w:date="2025-04-14T16:55:00Z"/>
        </w:rPr>
      </w:pPr>
      <w:ins w:id="3277" w:author="yangxiaoyu" w:date="2025-04-14T16:55:00Z">
        <w:r>
          <w:rPr>
            <w:rFonts w:hint="eastAsia"/>
          </w:rPr>
          <w:t>但这是个笑话我在巴黎住了很多年</w:t>
        </w:r>
      </w:ins>
    </w:p>
    <w:p w:rsidR="00B935C5" w:rsidRDefault="00B935C5">
      <w:pPr>
        <w:rPr>
          <w:ins w:id="3278" w:author="yangxiaoyu" w:date="2025-04-14T16:55:00Z"/>
        </w:rPr>
      </w:pPr>
    </w:p>
    <w:p w:rsidR="00B935C5" w:rsidRDefault="00131039">
      <w:pPr>
        <w:rPr>
          <w:ins w:id="3279" w:author="yangxiaoyu" w:date="2025-04-14T16:55:00Z"/>
        </w:rPr>
      </w:pPr>
      <w:ins w:id="3280" w:author="yangxiaoyu" w:date="2025-04-14T16:55:00Z">
        <w:r>
          <w:rPr>
            <w:rFonts w:hint="eastAsia"/>
          </w:rPr>
          <w:t>371</w:t>
        </w:r>
      </w:ins>
    </w:p>
    <w:p w:rsidR="00B935C5" w:rsidRDefault="00131039">
      <w:pPr>
        <w:rPr>
          <w:ins w:id="3281" w:author="yangxiaoyu" w:date="2025-04-14T16:55:00Z"/>
        </w:rPr>
      </w:pPr>
      <w:ins w:id="3282" w:author="yangxiaoyu" w:date="2025-04-14T16:55:00Z">
        <w:r>
          <w:rPr>
            <w:rFonts w:hint="eastAsia"/>
          </w:rPr>
          <w:t>00:18:14,560 --&gt; 00:18:16,480</w:t>
        </w:r>
      </w:ins>
    </w:p>
    <w:p w:rsidR="00B935C5" w:rsidRDefault="00131039">
      <w:pPr>
        <w:rPr>
          <w:ins w:id="3283" w:author="yangxiaoyu" w:date="2025-04-14T16:55:00Z"/>
        </w:rPr>
      </w:pPr>
      <w:proofErr w:type="gramStart"/>
      <w:ins w:id="3284" w:author="yangxiaoyu" w:date="2025-04-14T16:55:00Z">
        <w:r>
          <w:rPr>
            <w:rFonts w:hint="eastAsia"/>
          </w:rPr>
          <w:t>but</w:t>
        </w:r>
        <w:proofErr w:type="gramEnd"/>
        <w:r>
          <w:rPr>
            <w:rFonts w:hint="eastAsia"/>
          </w:rPr>
          <w:t xml:space="preserve"> actually</w:t>
        </w:r>
      </w:ins>
    </w:p>
    <w:p w:rsidR="00B935C5" w:rsidRDefault="00131039">
      <w:pPr>
        <w:rPr>
          <w:ins w:id="3285" w:author="yangxiaoyu" w:date="2025-04-14T16:55:00Z"/>
        </w:rPr>
      </w:pPr>
      <w:ins w:id="3286" w:author="yangxiaoyu" w:date="2025-04-14T16:55:00Z">
        <w:r>
          <w:rPr>
            <w:rFonts w:hint="eastAsia"/>
          </w:rPr>
          <w:t>但实际上</w:t>
        </w:r>
      </w:ins>
    </w:p>
    <w:p w:rsidR="00B935C5" w:rsidRDefault="00B935C5">
      <w:pPr>
        <w:rPr>
          <w:ins w:id="3287" w:author="yangxiaoyu" w:date="2025-04-14T16:55:00Z"/>
        </w:rPr>
      </w:pPr>
    </w:p>
    <w:p w:rsidR="00B935C5" w:rsidRDefault="00131039">
      <w:pPr>
        <w:rPr>
          <w:ins w:id="3288" w:author="yangxiaoyu" w:date="2025-04-14T16:55:00Z"/>
        </w:rPr>
      </w:pPr>
      <w:ins w:id="3289" w:author="yangxiaoyu" w:date="2025-04-14T16:55:00Z">
        <w:r>
          <w:rPr>
            <w:rFonts w:hint="eastAsia"/>
          </w:rPr>
          <w:t>372</w:t>
        </w:r>
      </w:ins>
    </w:p>
    <w:p w:rsidR="00B935C5" w:rsidRDefault="00131039">
      <w:pPr>
        <w:rPr>
          <w:ins w:id="3290" w:author="yangxiaoyu" w:date="2025-04-14T16:55:00Z"/>
        </w:rPr>
      </w:pPr>
      <w:ins w:id="3291" w:author="yangxiaoyu" w:date="2025-04-14T16:55:00Z">
        <w:r>
          <w:rPr>
            <w:rFonts w:hint="eastAsia"/>
          </w:rPr>
          <w:t>00:18:17,240 --&gt; 00:18:20,200</w:t>
        </w:r>
      </w:ins>
    </w:p>
    <w:p w:rsidR="00B935C5" w:rsidRDefault="00131039">
      <w:pPr>
        <w:rPr>
          <w:ins w:id="3292" w:author="yangxiaoyu" w:date="2025-04-14T16:55:00Z"/>
        </w:rPr>
      </w:pPr>
      <w:proofErr w:type="gramStart"/>
      <w:ins w:id="3293" w:author="yangxiaoyu" w:date="2025-04-14T16:55:00Z">
        <w:r>
          <w:rPr>
            <w:rFonts w:hint="eastAsia"/>
          </w:rPr>
          <w:t>she's</w:t>
        </w:r>
        <w:proofErr w:type="gramEnd"/>
        <w:r>
          <w:rPr>
            <w:rFonts w:hint="eastAsia"/>
          </w:rPr>
          <w:t xml:space="preserve"> saying that she really enjoyed her time here</w:t>
        </w:r>
      </w:ins>
    </w:p>
    <w:p w:rsidR="00B935C5" w:rsidRDefault="00131039">
      <w:pPr>
        <w:rPr>
          <w:ins w:id="3294" w:author="yangxiaoyu" w:date="2025-04-14T16:55:00Z"/>
        </w:rPr>
      </w:pPr>
      <w:ins w:id="3295" w:author="yangxiaoyu" w:date="2025-04-14T16:55:00Z">
        <w:r>
          <w:rPr>
            <w:rFonts w:hint="eastAsia"/>
          </w:rPr>
          <w:t>她说她很享受在这的时光</w:t>
        </w:r>
      </w:ins>
    </w:p>
    <w:p w:rsidR="00B935C5" w:rsidRDefault="00B935C5">
      <w:pPr>
        <w:rPr>
          <w:ins w:id="3296" w:author="yangxiaoyu" w:date="2025-04-14T16:55:00Z"/>
        </w:rPr>
      </w:pPr>
    </w:p>
    <w:p w:rsidR="00B935C5" w:rsidRDefault="00131039">
      <w:pPr>
        <w:rPr>
          <w:ins w:id="3297" w:author="yangxiaoyu" w:date="2025-04-14T16:55:00Z"/>
        </w:rPr>
      </w:pPr>
      <w:ins w:id="3298" w:author="yangxiaoyu" w:date="2025-04-14T16:55:00Z">
        <w:r>
          <w:rPr>
            <w:rFonts w:hint="eastAsia"/>
          </w:rPr>
          <w:t>373</w:t>
        </w:r>
      </w:ins>
    </w:p>
    <w:p w:rsidR="00B935C5" w:rsidRDefault="00131039">
      <w:pPr>
        <w:rPr>
          <w:ins w:id="3299" w:author="yangxiaoyu" w:date="2025-04-14T16:55:00Z"/>
        </w:rPr>
      </w:pPr>
      <w:ins w:id="3300" w:author="yangxiaoyu" w:date="2025-04-14T16:55:00Z">
        <w:r>
          <w:rPr>
            <w:rFonts w:hint="eastAsia"/>
          </w:rPr>
          <w:t>00:18:20,200 --&gt; 00:18:23,440</w:t>
        </w:r>
      </w:ins>
    </w:p>
    <w:p w:rsidR="00B935C5" w:rsidRDefault="00131039">
      <w:pPr>
        <w:rPr>
          <w:ins w:id="3301" w:author="yangxiaoyu" w:date="2025-04-14T16:55:00Z"/>
        </w:rPr>
      </w:pPr>
      <w:ins w:id="3302" w:author="yangxiaoyu" w:date="2025-04-14T16:55:00Z">
        <w:r>
          <w:rPr>
            <w:rFonts w:hint="eastAsia"/>
          </w:rPr>
          <w:t>其实现在是中法文化交流</w:t>
        </w:r>
      </w:ins>
    </w:p>
    <w:p w:rsidR="00B935C5" w:rsidRDefault="00B935C5">
      <w:pPr>
        <w:rPr>
          <w:ins w:id="3303" w:author="yangxiaoyu" w:date="2025-04-14T16:55:00Z"/>
        </w:rPr>
      </w:pPr>
    </w:p>
    <w:p w:rsidR="00B935C5" w:rsidRDefault="00131039">
      <w:pPr>
        <w:rPr>
          <w:ins w:id="3304" w:author="yangxiaoyu" w:date="2025-04-14T16:55:00Z"/>
        </w:rPr>
      </w:pPr>
      <w:ins w:id="3305" w:author="yangxiaoyu" w:date="2025-04-14T16:55:00Z">
        <w:r>
          <w:rPr>
            <w:rFonts w:hint="eastAsia"/>
          </w:rPr>
          <w:t>374</w:t>
        </w:r>
      </w:ins>
    </w:p>
    <w:p w:rsidR="00B935C5" w:rsidRDefault="00131039">
      <w:pPr>
        <w:rPr>
          <w:ins w:id="3306" w:author="yangxiaoyu" w:date="2025-04-14T16:55:00Z"/>
        </w:rPr>
      </w:pPr>
      <w:ins w:id="3307" w:author="yangxiaoyu" w:date="2025-04-14T16:55:00Z">
        <w:r>
          <w:rPr>
            <w:rFonts w:hint="eastAsia"/>
          </w:rPr>
          <w:t>00:18:23,440 --&gt; 00:18:24,440</w:t>
        </w:r>
      </w:ins>
    </w:p>
    <w:p w:rsidR="00B935C5" w:rsidRDefault="00131039">
      <w:pPr>
        <w:rPr>
          <w:ins w:id="3308" w:author="yangxiaoyu" w:date="2025-04-14T16:55:00Z"/>
        </w:rPr>
      </w:pPr>
      <w:ins w:id="3309" w:author="yangxiaoyu" w:date="2025-04-14T16:55:00Z">
        <w:r>
          <w:rPr>
            <w:rFonts w:hint="eastAsia"/>
          </w:rPr>
          <w:t>非常密切的时候</w:t>
        </w:r>
      </w:ins>
    </w:p>
    <w:p w:rsidR="00B935C5" w:rsidRDefault="00131039">
      <w:pPr>
        <w:rPr>
          <w:ins w:id="3310" w:author="yangxiaoyu" w:date="2025-04-14T16:55:00Z"/>
        </w:rPr>
      </w:pPr>
      <w:ins w:id="3311" w:author="yangxiaoyu" w:date="2025-04-14T16:55:00Z">
        <w:r>
          <w:rPr>
            <w:rFonts w:hint="eastAsia"/>
          </w:rPr>
          <w:t>375</w:t>
        </w:r>
      </w:ins>
    </w:p>
    <w:p w:rsidR="00B935C5" w:rsidRDefault="00131039">
      <w:pPr>
        <w:rPr>
          <w:ins w:id="3312" w:author="yangxiaoyu" w:date="2025-04-14T16:55:00Z"/>
        </w:rPr>
      </w:pPr>
      <w:ins w:id="3313" w:author="yangxiaoyu" w:date="2025-04-14T16:55:00Z">
        <w:r>
          <w:rPr>
            <w:rFonts w:hint="eastAsia"/>
          </w:rPr>
          <w:t>00:18:24,440 --&gt; 00:18:26,320</w:t>
        </w:r>
      </w:ins>
    </w:p>
    <w:p w:rsidR="00B935C5" w:rsidRDefault="00131039">
      <w:pPr>
        <w:rPr>
          <w:ins w:id="3314" w:author="yangxiaoyu" w:date="2025-04-14T16:55:00Z"/>
        </w:rPr>
      </w:pPr>
      <w:ins w:id="3315" w:author="yangxiaoyu" w:date="2025-04-14T16:55:00Z">
        <w:r>
          <w:rPr>
            <w:rFonts w:hint="eastAsia"/>
          </w:rPr>
          <w:t>因为马上到中法建交</w:t>
        </w:r>
        <w:r>
          <w:rPr>
            <w:rFonts w:hint="eastAsia"/>
          </w:rPr>
          <w:t>60</w:t>
        </w:r>
        <w:r>
          <w:rPr>
            <w:rFonts w:hint="eastAsia"/>
          </w:rPr>
          <w:t>周年</w:t>
        </w:r>
      </w:ins>
    </w:p>
    <w:p w:rsidR="00B935C5" w:rsidRDefault="00B935C5">
      <w:pPr>
        <w:rPr>
          <w:ins w:id="3316" w:author="yangxiaoyu" w:date="2025-04-14T16:55:00Z"/>
        </w:rPr>
      </w:pPr>
    </w:p>
    <w:p w:rsidR="00B935C5" w:rsidRDefault="00131039">
      <w:pPr>
        <w:rPr>
          <w:ins w:id="3317" w:author="yangxiaoyu" w:date="2025-04-14T16:55:00Z"/>
        </w:rPr>
      </w:pPr>
      <w:ins w:id="3318" w:author="yangxiaoyu" w:date="2025-04-14T16:55:00Z">
        <w:r>
          <w:rPr>
            <w:rFonts w:hint="eastAsia"/>
          </w:rPr>
          <w:t>376</w:t>
        </w:r>
      </w:ins>
    </w:p>
    <w:p w:rsidR="00B935C5" w:rsidRDefault="00131039">
      <w:pPr>
        <w:rPr>
          <w:ins w:id="3319" w:author="yangxiaoyu" w:date="2025-04-14T16:55:00Z"/>
        </w:rPr>
      </w:pPr>
      <w:ins w:id="3320" w:author="yangxiaoyu" w:date="2025-04-14T16:55:00Z">
        <w:r>
          <w:rPr>
            <w:rFonts w:hint="eastAsia"/>
          </w:rPr>
          <w:t>00:18:26,320 --&gt; 00:18:28,320</w:t>
        </w:r>
      </w:ins>
    </w:p>
    <w:p w:rsidR="00B935C5" w:rsidRDefault="00131039">
      <w:pPr>
        <w:rPr>
          <w:ins w:id="3321" w:author="yangxiaoyu" w:date="2025-04-14T16:55:00Z"/>
        </w:rPr>
      </w:pPr>
      <w:ins w:id="3322" w:author="yangxiaoyu" w:date="2025-04-14T16:55:00Z">
        <w:r>
          <w:rPr>
            <w:rFonts w:hint="eastAsia"/>
          </w:rPr>
          <w:t>又是中法文化旅游年</w:t>
        </w:r>
      </w:ins>
    </w:p>
    <w:p w:rsidR="00B935C5" w:rsidRDefault="00B935C5">
      <w:pPr>
        <w:rPr>
          <w:ins w:id="3323" w:author="yangxiaoyu" w:date="2025-04-14T16:55:00Z"/>
        </w:rPr>
      </w:pPr>
    </w:p>
    <w:p w:rsidR="00B935C5" w:rsidRDefault="00131039">
      <w:pPr>
        <w:rPr>
          <w:ins w:id="3324" w:author="yangxiaoyu" w:date="2025-04-14T16:55:00Z"/>
        </w:rPr>
      </w:pPr>
      <w:ins w:id="3325" w:author="yangxiaoyu" w:date="2025-04-14T16:55:00Z">
        <w:r>
          <w:rPr>
            <w:rFonts w:hint="eastAsia"/>
          </w:rPr>
          <w:t>377</w:t>
        </w:r>
      </w:ins>
    </w:p>
    <w:p w:rsidR="00B935C5" w:rsidRDefault="00131039">
      <w:pPr>
        <w:rPr>
          <w:ins w:id="3326" w:author="yangxiaoyu" w:date="2025-04-14T16:55:00Z"/>
        </w:rPr>
      </w:pPr>
      <w:ins w:id="3327" w:author="yangxiaoyu" w:date="2025-04-14T16:55:00Z">
        <w:r>
          <w:rPr>
            <w:rFonts w:hint="eastAsia"/>
          </w:rPr>
          <w:t>00:18:28,400 --&gt; 00:18:29,720</w:t>
        </w:r>
      </w:ins>
    </w:p>
    <w:p w:rsidR="00B935C5" w:rsidRDefault="00131039">
      <w:pPr>
        <w:rPr>
          <w:ins w:id="3328" w:author="yangxiaoyu" w:date="2025-04-14T16:55:00Z"/>
        </w:rPr>
      </w:pPr>
      <w:ins w:id="3329" w:author="yangxiaoyu" w:date="2025-04-14T16:55:00Z">
        <w:r>
          <w:rPr>
            <w:rFonts w:hint="eastAsia"/>
          </w:rPr>
          <w:t>所以我们现在啊</w:t>
        </w:r>
      </w:ins>
    </w:p>
    <w:p w:rsidR="00B935C5" w:rsidRDefault="00B935C5">
      <w:pPr>
        <w:rPr>
          <w:ins w:id="3330" w:author="yangxiaoyu" w:date="2025-04-14T16:55:00Z"/>
        </w:rPr>
      </w:pPr>
    </w:p>
    <w:p w:rsidR="00B935C5" w:rsidRDefault="00131039">
      <w:pPr>
        <w:rPr>
          <w:ins w:id="3331" w:author="yangxiaoyu" w:date="2025-04-14T16:55:00Z"/>
        </w:rPr>
      </w:pPr>
      <w:ins w:id="3332" w:author="yangxiaoyu" w:date="2025-04-14T16:55:00Z">
        <w:r>
          <w:rPr>
            <w:rFonts w:hint="eastAsia"/>
          </w:rPr>
          <w:t>378</w:t>
        </w:r>
      </w:ins>
    </w:p>
    <w:p w:rsidR="00B935C5" w:rsidRDefault="00131039">
      <w:pPr>
        <w:rPr>
          <w:ins w:id="3333" w:author="yangxiaoyu" w:date="2025-04-14T16:55:00Z"/>
        </w:rPr>
      </w:pPr>
      <w:ins w:id="3334" w:author="yangxiaoyu" w:date="2025-04-14T16:55:00Z">
        <w:r>
          <w:rPr>
            <w:rFonts w:hint="eastAsia"/>
          </w:rPr>
          <w:t>00:18:29,720 --&gt; 00:18:31,400</w:t>
        </w:r>
      </w:ins>
    </w:p>
    <w:p w:rsidR="00B935C5" w:rsidRDefault="00131039">
      <w:pPr>
        <w:rPr>
          <w:ins w:id="3335" w:author="yangxiaoyu" w:date="2025-04-14T16:55:00Z"/>
        </w:rPr>
      </w:pPr>
      <w:ins w:id="3336" w:author="yangxiaoyu" w:date="2025-04-14T16:55:00Z">
        <w:r>
          <w:rPr>
            <w:rFonts w:hint="eastAsia"/>
          </w:rPr>
          <w:t>刚好你赶上一个</w:t>
        </w:r>
      </w:ins>
    </w:p>
    <w:p w:rsidR="00B935C5" w:rsidRDefault="00B935C5">
      <w:pPr>
        <w:rPr>
          <w:ins w:id="3337" w:author="yangxiaoyu" w:date="2025-04-14T16:55:00Z"/>
        </w:rPr>
      </w:pPr>
    </w:p>
    <w:p w:rsidR="00B935C5" w:rsidRDefault="00131039">
      <w:pPr>
        <w:rPr>
          <w:ins w:id="3338" w:author="yangxiaoyu" w:date="2025-04-14T16:55:00Z"/>
        </w:rPr>
      </w:pPr>
      <w:ins w:id="3339" w:author="yangxiaoyu" w:date="2025-04-14T16:55:00Z">
        <w:r>
          <w:rPr>
            <w:rFonts w:hint="eastAsia"/>
          </w:rPr>
          <w:t>379</w:t>
        </w:r>
      </w:ins>
    </w:p>
    <w:p w:rsidR="00B935C5" w:rsidRDefault="00131039">
      <w:pPr>
        <w:rPr>
          <w:ins w:id="3340" w:author="yangxiaoyu" w:date="2025-04-14T16:55:00Z"/>
        </w:rPr>
      </w:pPr>
      <w:ins w:id="3341" w:author="yangxiaoyu" w:date="2025-04-14T16:55:00Z">
        <w:r>
          <w:rPr>
            <w:rFonts w:hint="eastAsia"/>
          </w:rPr>
          <w:t>00:18:31,400 --&gt; 00:18:32,640</w:t>
        </w:r>
      </w:ins>
    </w:p>
    <w:p w:rsidR="00B935C5" w:rsidRDefault="00131039">
      <w:pPr>
        <w:rPr>
          <w:ins w:id="3342" w:author="yangxiaoyu" w:date="2025-04-14T16:55:00Z"/>
        </w:rPr>
      </w:pPr>
      <w:ins w:id="3343" w:author="yangxiaoyu" w:date="2025-04-14T16:55:00Z">
        <w:r>
          <w:rPr>
            <w:rFonts w:hint="eastAsia"/>
          </w:rPr>
          <w:t>算是</w:t>
        </w:r>
        <w:proofErr w:type="gramStart"/>
        <w:r>
          <w:rPr>
            <w:rFonts w:hint="eastAsia"/>
          </w:rPr>
          <w:t>一</w:t>
        </w:r>
        <w:proofErr w:type="gramEnd"/>
        <w:r>
          <w:rPr>
            <w:rFonts w:hint="eastAsia"/>
          </w:rPr>
          <w:t>个头吧</w:t>
        </w:r>
      </w:ins>
    </w:p>
    <w:p w:rsidR="00B935C5" w:rsidRDefault="00B935C5">
      <w:pPr>
        <w:rPr>
          <w:ins w:id="3344" w:author="yangxiaoyu" w:date="2025-04-14T16:55:00Z"/>
        </w:rPr>
      </w:pPr>
    </w:p>
    <w:p w:rsidR="00B935C5" w:rsidRDefault="00131039">
      <w:pPr>
        <w:rPr>
          <w:ins w:id="3345" w:author="yangxiaoyu" w:date="2025-04-14T16:55:00Z"/>
        </w:rPr>
      </w:pPr>
      <w:ins w:id="3346" w:author="yangxiaoyu" w:date="2025-04-14T16:55:00Z">
        <w:r>
          <w:rPr>
            <w:rFonts w:hint="eastAsia"/>
          </w:rPr>
          <w:t>380</w:t>
        </w:r>
      </w:ins>
    </w:p>
    <w:p w:rsidR="00B935C5" w:rsidRDefault="00131039">
      <w:pPr>
        <w:rPr>
          <w:ins w:id="3347" w:author="yangxiaoyu" w:date="2025-04-14T16:55:00Z"/>
        </w:rPr>
      </w:pPr>
      <w:ins w:id="3348" w:author="yangxiaoyu" w:date="2025-04-14T16:55:00Z">
        <w:r>
          <w:rPr>
            <w:rFonts w:hint="eastAsia"/>
          </w:rPr>
          <w:t>00:18:32,640 --&gt; 00:18:33,160</w:t>
        </w:r>
      </w:ins>
    </w:p>
    <w:p w:rsidR="00B935C5" w:rsidRDefault="00131039">
      <w:pPr>
        <w:rPr>
          <w:ins w:id="3349" w:author="yangxiaoyu" w:date="2025-04-14T16:55:00Z"/>
        </w:rPr>
      </w:pPr>
      <w:ins w:id="3350" w:author="yangxiaoyu" w:date="2025-04-14T16:55:00Z">
        <w:r>
          <w:rPr>
            <w:rFonts w:hint="eastAsia"/>
          </w:rPr>
          <w:t>对吧</w:t>
        </w:r>
      </w:ins>
    </w:p>
    <w:p w:rsidR="00B935C5" w:rsidRDefault="00B935C5">
      <w:pPr>
        <w:rPr>
          <w:ins w:id="3351" w:author="yangxiaoyu" w:date="2025-04-14T16:55:00Z"/>
        </w:rPr>
      </w:pPr>
    </w:p>
    <w:p w:rsidR="00B935C5" w:rsidRDefault="00131039">
      <w:pPr>
        <w:rPr>
          <w:ins w:id="3352" w:author="yangxiaoyu" w:date="2025-04-14T16:55:00Z"/>
        </w:rPr>
      </w:pPr>
      <w:ins w:id="3353" w:author="yangxiaoyu" w:date="2025-04-14T16:55:00Z">
        <w:r>
          <w:rPr>
            <w:rFonts w:hint="eastAsia"/>
          </w:rPr>
          <w:t>381</w:t>
        </w:r>
      </w:ins>
    </w:p>
    <w:p w:rsidR="00B935C5" w:rsidRDefault="00131039">
      <w:pPr>
        <w:rPr>
          <w:ins w:id="3354" w:author="yangxiaoyu" w:date="2025-04-14T16:55:00Z"/>
        </w:rPr>
      </w:pPr>
      <w:ins w:id="3355" w:author="yangxiaoyu" w:date="2025-04-14T16:55:00Z">
        <w:r>
          <w:rPr>
            <w:rFonts w:hint="eastAsia"/>
          </w:rPr>
          <w:t>00:18:33,160 --&gt; 00:18:36,840</w:t>
        </w:r>
      </w:ins>
    </w:p>
    <w:p w:rsidR="00B935C5" w:rsidRDefault="00131039">
      <w:pPr>
        <w:rPr>
          <w:ins w:id="3356" w:author="yangxiaoyu" w:date="2025-04-14T16:55:00Z"/>
        </w:rPr>
      </w:pPr>
      <w:ins w:id="3357" w:author="yangxiaoyu" w:date="2025-04-14T16:55:00Z">
        <w:r>
          <w:rPr>
            <w:rFonts w:hint="eastAsia"/>
          </w:rPr>
          <w:t>2023</w:t>
        </w:r>
        <w:r>
          <w:rPr>
            <w:rFonts w:hint="eastAsia"/>
          </w:rPr>
          <w:t>年底到</w:t>
        </w:r>
        <w:r>
          <w:rPr>
            <w:rFonts w:hint="eastAsia"/>
          </w:rPr>
          <w:t>2024</w:t>
        </w:r>
        <w:r>
          <w:rPr>
            <w:rFonts w:hint="eastAsia"/>
          </w:rPr>
          <w:t>年初</w:t>
        </w:r>
      </w:ins>
    </w:p>
    <w:p w:rsidR="00B935C5" w:rsidRDefault="00B935C5">
      <w:pPr>
        <w:rPr>
          <w:ins w:id="3358" w:author="yangxiaoyu" w:date="2025-04-14T16:55:00Z"/>
        </w:rPr>
      </w:pPr>
    </w:p>
    <w:p w:rsidR="00B935C5" w:rsidRDefault="00131039">
      <w:pPr>
        <w:rPr>
          <w:ins w:id="3359" w:author="yangxiaoyu" w:date="2025-04-14T16:55:00Z"/>
        </w:rPr>
      </w:pPr>
      <w:ins w:id="3360" w:author="yangxiaoyu" w:date="2025-04-14T16:55:00Z">
        <w:r>
          <w:rPr>
            <w:rFonts w:hint="eastAsia"/>
          </w:rPr>
          <w:t>382</w:t>
        </w:r>
      </w:ins>
    </w:p>
    <w:p w:rsidR="00B935C5" w:rsidRDefault="00131039">
      <w:pPr>
        <w:rPr>
          <w:ins w:id="3361" w:author="yangxiaoyu" w:date="2025-04-14T16:55:00Z"/>
        </w:rPr>
      </w:pPr>
      <w:ins w:id="3362" w:author="yangxiaoyu" w:date="2025-04-14T16:55:00Z">
        <w:r>
          <w:rPr>
            <w:rFonts w:hint="eastAsia"/>
          </w:rPr>
          <w:t>00:18:36,840 --&gt; 00:18:39,080</w:t>
        </w:r>
      </w:ins>
    </w:p>
    <w:p w:rsidR="00B935C5" w:rsidRDefault="00131039">
      <w:pPr>
        <w:rPr>
          <w:ins w:id="3363" w:author="yangxiaoyu" w:date="2025-04-14T16:55:00Z"/>
        </w:rPr>
      </w:pPr>
      <w:ins w:id="3364" w:author="yangxiaoyu" w:date="2025-04-14T16:55:00Z">
        <w:r>
          <w:rPr>
            <w:rFonts w:hint="eastAsia"/>
          </w:rPr>
          <w:t>刚好是这一年的开始哈</w:t>
        </w:r>
      </w:ins>
    </w:p>
    <w:p w:rsidR="00B935C5" w:rsidRDefault="00B935C5">
      <w:pPr>
        <w:rPr>
          <w:ins w:id="3365" w:author="yangxiaoyu" w:date="2025-04-14T16:55:00Z"/>
        </w:rPr>
      </w:pPr>
    </w:p>
    <w:p w:rsidR="00B935C5" w:rsidRDefault="00131039">
      <w:pPr>
        <w:rPr>
          <w:ins w:id="3366" w:author="yangxiaoyu" w:date="2025-04-14T16:55:00Z"/>
        </w:rPr>
      </w:pPr>
      <w:ins w:id="3367" w:author="yangxiaoyu" w:date="2025-04-14T16:55:00Z">
        <w:r>
          <w:rPr>
            <w:rFonts w:hint="eastAsia"/>
          </w:rPr>
          <w:t>383</w:t>
        </w:r>
      </w:ins>
    </w:p>
    <w:p w:rsidR="00B935C5" w:rsidRDefault="00131039">
      <w:pPr>
        <w:rPr>
          <w:ins w:id="3368" w:author="yangxiaoyu" w:date="2025-04-14T16:55:00Z"/>
        </w:rPr>
      </w:pPr>
      <w:ins w:id="3369" w:author="yangxiaoyu" w:date="2025-04-14T16:55:00Z">
        <w:r>
          <w:rPr>
            <w:rFonts w:hint="eastAsia"/>
          </w:rPr>
          <w:t>00:18:39,080 --&gt; 00:18:41,840</w:t>
        </w:r>
      </w:ins>
    </w:p>
    <w:p w:rsidR="00B935C5" w:rsidRDefault="00131039">
      <w:pPr>
        <w:rPr>
          <w:ins w:id="3370" w:author="yangxiaoyu" w:date="2025-04-14T16:55:00Z"/>
        </w:rPr>
      </w:pPr>
      <w:ins w:id="3371" w:author="yangxiaoyu" w:date="2025-04-14T16:55:00Z">
        <w:r>
          <w:rPr>
            <w:rFonts w:hint="eastAsia"/>
          </w:rPr>
          <w:t>那这有没有交到朋友啊</w:t>
        </w:r>
      </w:ins>
    </w:p>
    <w:p w:rsidR="00B935C5" w:rsidRDefault="00B935C5">
      <w:pPr>
        <w:rPr>
          <w:ins w:id="3372" w:author="yangxiaoyu" w:date="2025-04-14T16:55:00Z"/>
        </w:rPr>
      </w:pPr>
    </w:p>
    <w:p w:rsidR="00B935C5" w:rsidRDefault="00131039">
      <w:pPr>
        <w:rPr>
          <w:ins w:id="3373" w:author="yangxiaoyu" w:date="2025-04-14T16:55:00Z"/>
        </w:rPr>
      </w:pPr>
      <w:ins w:id="3374" w:author="yangxiaoyu" w:date="2025-04-14T16:55:00Z">
        <w:r>
          <w:rPr>
            <w:rFonts w:hint="eastAsia"/>
          </w:rPr>
          <w:t>384</w:t>
        </w:r>
      </w:ins>
    </w:p>
    <w:p w:rsidR="00B935C5" w:rsidRDefault="00131039">
      <w:pPr>
        <w:rPr>
          <w:ins w:id="3375" w:author="yangxiaoyu" w:date="2025-04-14T16:55:00Z"/>
        </w:rPr>
      </w:pPr>
      <w:ins w:id="3376" w:author="yangxiaoyu" w:date="2025-04-14T16:55:00Z">
        <w:r>
          <w:rPr>
            <w:rFonts w:hint="eastAsia"/>
          </w:rPr>
          <w:t>00:18:41,840 --&gt; 00:18:43,200</w:t>
        </w:r>
      </w:ins>
    </w:p>
    <w:p w:rsidR="00B935C5" w:rsidRDefault="00131039">
      <w:pPr>
        <w:rPr>
          <w:ins w:id="3377" w:author="yangxiaoyu" w:date="2025-04-14T16:55:00Z"/>
        </w:rPr>
      </w:pPr>
      <w:ins w:id="3378" w:author="yangxiaoyu" w:date="2025-04-14T16:55:00Z">
        <w:r>
          <w:rPr>
            <w:rFonts w:hint="eastAsia"/>
          </w:rPr>
          <w:t>有没有交到新的朋友</w:t>
        </w:r>
      </w:ins>
    </w:p>
    <w:p w:rsidR="00B935C5" w:rsidRDefault="00B935C5">
      <w:pPr>
        <w:rPr>
          <w:ins w:id="3379" w:author="yangxiaoyu" w:date="2025-04-14T16:55:00Z"/>
        </w:rPr>
      </w:pPr>
    </w:p>
    <w:p w:rsidR="00B935C5" w:rsidRDefault="00131039">
      <w:pPr>
        <w:rPr>
          <w:ins w:id="3380" w:author="yangxiaoyu" w:date="2025-04-14T16:55:00Z"/>
        </w:rPr>
      </w:pPr>
      <w:ins w:id="3381" w:author="yangxiaoyu" w:date="2025-04-14T16:55:00Z">
        <w:r>
          <w:rPr>
            <w:rFonts w:hint="eastAsia"/>
          </w:rPr>
          <w:t>385</w:t>
        </w:r>
      </w:ins>
    </w:p>
    <w:p w:rsidR="00B935C5" w:rsidRDefault="00131039">
      <w:pPr>
        <w:rPr>
          <w:ins w:id="3382" w:author="yangxiaoyu" w:date="2025-04-14T16:55:00Z"/>
        </w:rPr>
      </w:pPr>
      <w:ins w:id="3383" w:author="yangxiaoyu" w:date="2025-04-14T16:55:00Z">
        <w:r>
          <w:rPr>
            <w:rFonts w:hint="eastAsia"/>
          </w:rPr>
          <w:t>00:18:43,200 --&gt; 00:18:45,560</w:t>
        </w:r>
      </w:ins>
    </w:p>
    <w:p w:rsidR="00B935C5" w:rsidRDefault="00131039">
      <w:pPr>
        <w:rPr>
          <w:ins w:id="3384" w:author="yangxiaoyu" w:date="2025-04-14T16:55:00Z"/>
        </w:rPr>
      </w:pPr>
      <w:ins w:id="3385" w:author="yangxiaoyu" w:date="2025-04-14T16:55:00Z">
        <w:r>
          <w:rPr>
            <w:rFonts w:hint="eastAsia"/>
          </w:rPr>
          <w:t>会说会来中国看你啊</w:t>
        </w:r>
      </w:ins>
    </w:p>
    <w:p w:rsidR="00B935C5" w:rsidRDefault="00B935C5">
      <w:pPr>
        <w:rPr>
          <w:ins w:id="3386" w:author="yangxiaoyu" w:date="2025-04-14T16:55:00Z"/>
        </w:rPr>
      </w:pPr>
    </w:p>
    <w:p w:rsidR="00B935C5" w:rsidRDefault="00131039">
      <w:pPr>
        <w:rPr>
          <w:ins w:id="3387" w:author="yangxiaoyu" w:date="2025-04-14T16:55:00Z"/>
        </w:rPr>
      </w:pPr>
      <w:ins w:id="3388" w:author="yangxiaoyu" w:date="2025-04-14T16:55:00Z">
        <w:r>
          <w:rPr>
            <w:rFonts w:hint="eastAsia"/>
          </w:rPr>
          <w:t>386</w:t>
        </w:r>
      </w:ins>
    </w:p>
    <w:p w:rsidR="00B935C5" w:rsidRDefault="00131039">
      <w:pPr>
        <w:rPr>
          <w:ins w:id="3389" w:author="yangxiaoyu" w:date="2025-04-14T16:55:00Z"/>
        </w:rPr>
      </w:pPr>
      <w:ins w:id="3390" w:author="yangxiaoyu" w:date="2025-04-14T16:55:00Z">
        <w:r>
          <w:rPr>
            <w:rFonts w:hint="eastAsia"/>
          </w:rPr>
          <w:t>00:18:45,560 --&gt; 00:18:47,240</w:t>
        </w:r>
      </w:ins>
    </w:p>
    <w:p w:rsidR="00B935C5" w:rsidRDefault="00131039">
      <w:pPr>
        <w:rPr>
          <w:ins w:id="3391" w:author="yangxiaoyu" w:date="2025-04-14T16:55:00Z"/>
        </w:rPr>
      </w:pPr>
      <w:ins w:id="3392" w:author="yangxiaoyu" w:date="2025-04-14T16:55:00Z">
        <w:r>
          <w:rPr>
            <w:rFonts w:hint="eastAsia"/>
          </w:rPr>
          <w:t>是有的</w:t>
        </w:r>
      </w:ins>
    </w:p>
    <w:p w:rsidR="00B935C5" w:rsidRDefault="00B935C5">
      <w:pPr>
        <w:rPr>
          <w:ins w:id="3393" w:author="yangxiaoyu" w:date="2025-04-14T16:55:00Z"/>
        </w:rPr>
      </w:pPr>
    </w:p>
    <w:p w:rsidR="00B935C5" w:rsidRDefault="00131039">
      <w:pPr>
        <w:rPr>
          <w:ins w:id="3394" w:author="yangxiaoyu" w:date="2025-04-14T16:55:00Z"/>
        </w:rPr>
      </w:pPr>
      <w:ins w:id="3395" w:author="yangxiaoyu" w:date="2025-04-14T16:55:00Z">
        <w:r>
          <w:rPr>
            <w:rFonts w:hint="eastAsia"/>
          </w:rPr>
          <w:t>387</w:t>
        </w:r>
      </w:ins>
    </w:p>
    <w:p w:rsidR="00B935C5" w:rsidRDefault="00131039">
      <w:pPr>
        <w:rPr>
          <w:ins w:id="3396" w:author="yangxiaoyu" w:date="2025-04-14T16:55:00Z"/>
        </w:rPr>
      </w:pPr>
      <w:ins w:id="3397" w:author="yangxiaoyu" w:date="2025-04-14T16:55:00Z">
        <w:r>
          <w:rPr>
            <w:rFonts w:hint="eastAsia"/>
          </w:rPr>
          <w:t>00:18:47,240 --&gt; 00:18:50,400</w:t>
        </w:r>
      </w:ins>
    </w:p>
    <w:p w:rsidR="00B935C5" w:rsidRDefault="00131039">
      <w:pPr>
        <w:rPr>
          <w:ins w:id="3398" w:author="yangxiaoyu" w:date="2025-04-14T16:55:00Z"/>
        </w:rPr>
      </w:pPr>
      <w:ins w:id="3399" w:author="yangxiaoyu" w:date="2025-04-14T16:55:00Z">
        <w:r>
          <w:rPr>
            <w:rFonts w:hint="eastAsia"/>
          </w:rPr>
          <w:t>这几天表演的时候还是有一个</w:t>
        </w:r>
      </w:ins>
    </w:p>
    <w:p w:rsidR="00B935C5" w:rsidRDefault="00B935C5">
      <w:pPr>
        <w:rPr>
          <w:ins w:id="3400" w:author="yangxiaoyu" w:date="2025-04-14T16:55:00Z"/>
        </w:rPr>
      </w:pPr>
    </w:p>
    <w:p w:rsidR="00B935C5" w:rsidRDefault="00131039">
      <w:pPr>
        <w:rPr>
          <w:ins w:id="3401" w:author="yangxiaoyu" w:date="2025-04-14T16:55:00Z"/>
        </w:rPr>
      </w:pPr>
      <w:ins w:id="3402" w:author="yangxiaoyu" w:date="2025-04-14T16:55:00Z">
        <w:r>
          <w:rPr>
            <w:rFonts w:hint="eastAsia"/>
          </w:rPr>
          <w:t>388</w:t>
        </w:r>
      </w:ins>
    </w:p>
    <w:p w:rsidR="00B935C5" w:rsidRDefault="00131039">
      <w:pPr>
        <w:rPr>
          <w:ins w:id="3403" w:author="yangxiaoyu" w:date="2025-04-14T16:55:00Z"/>
        </w:rPr>
      </w:pPr>
      <w:ins w:id="3404" w:author="yangxiaoyu" w:date="2025-04-14T16:55:00Z">
        <w:r>
          <w:rPr>
            <w:rFonts w:hint="eastAsia"/>
          </w:rPr>
          <w:t>00:18:50,400 --&gt; 00:18:52,240</w:t>
        </w:r>
      </w:ins>
    </w:p>
    <w:p w:rsidR="00B935C5" w:rsidRDefault="00131039">
      <w:pPr>
        <w:rPr>
          <w:ins w:id="3405" w:author="yangxiaoyu" w:date="2025-04-14T16:55:00Z"/>
        </w:rPr>
      </w:pPr>
      <w:ins w:id="3406" w:author="yangxiaoyu" w:date="2025-04-14T16:55:00Z">
        <w:r>
          <w:rPr>
            <w:rFonts w:hint="eastAsia"/>
          </w:rPr>
          <w:t>法国当地的一个</w:t>
        </w:r>
      </w:ins>
    </w:p>
    <w:p w:rsidR="00B935C5" w:rsidRDefault="00B935C5">
      <w:pPr>
        <w:rPr>
          <w:ins w:id="3407" w:author="yangxiaoyu" w:date="2025-04-14T16:55:00Z"/>
        </w:rPr>
      </w:pPr>
    </w:p>
    <w:p w:rsidR="00B935C5" w:rsidRDefault="00131039">
      <w:pPr>
        <w:rPr>
          <w:ins w:id="3408" w:author="yangxiaoyu" w:date="2025-04-14T16:55:00Z"/>
        </w:rPr>
      </w:pPr>
      <w:ins w:id="3409" w:author="yangxiaoyu" w:date="2025-04-14T16:55:00Z">
        <w:r>
          <w:rPr>
            <w:rFonts w:hint="eastAsia"/>
          </w:rPr>
          <w:t>389</w:t>
        </w:r>
      </w:ins>
    </w:p>
    <w:p w:rsidR="00B935C5" w:rsidRDefault="00131039">
      <w:pPr>
        <w:rPr>
          <w:ins w:id="3410" w:author="yangxiaoyu" w:date="2025-04-14T16:55:00Z"/>
        </w:rPr>
      </w:pPr>
      <w:ins w:id="3411" w:author="yangxiaoyu" w:date="2025-04-14T16:55:00Z">
        <w:r>
          <w:rPr>
            <w:rFonts w:hint="eastAsia"/>
          </w:rPr>
          <w:t>00:18:52,240 --&gt; 00:18:53,800</w:t>
        </w:r>
      </w:ins>
    </w:p>
    <w:p w:rsidR="00B935C5" w:rsidRDefault="00131039">
      <w:pPr>
        <w:rPr>
          <w:ins w:id="3412" w:author="yangxiaoyu" w:date="2025-04-14T16:55:00Z"/>
        </w:rPr>
      </w:pPr>
      <w:ins w:id="3413" w:author="yangxiaoyu" w:date="2025-04-14T16:55:00Z">
        <w:r>
          <w:rPr>
            <w:rFonts w:hint="eastAsia"/>
          </w:rPr>
          <w:t>女粉丝</w:t>
        </w:r>
      </w:ins>
    </w:p>
    <w:p w:rsidR="00B935C5" w:rsidRDefault="00B935C5">
      <w:pPr>
        <w:rPr>
          <w:ins w:id="3414" w:author="yangxiaoyu" w:date="2025-04-14T16:55:00Z"/>
        </w:rPr>
      </w:pPr>
    </w:p>
    <w:p w:rsidR="00B935C5" w:rsidRDefault="00131039">
      <w:pPr>
        <w:rPr>
          <w:ins w:id="3415" w:author="yangxiaoyu" w:date="2025-04-14T16:55:00Z"/>
        </w:rPr>
      </w:pPr>
      <w:ins w:id="3416" w:author="yangxiaoyu" w:date="2025-04-14T16:55:00Z">
        <w:r>
          <w:rPr>
            <w:rFonts w:hint="eastAsia"/>
          </w:rPr>
          <w:t>390</w:t>
        </w:r>
      </w:ins>
    </w:p>
    <w:p w:rsidR="00B935C5" w:rsidRDefault="00131039">
      <w:pPr>
        <w:rPr>
          <w:ins w:id="3417" w:author="yangxiaoyu" w:date="2025-04-14T16:55:00Z"/>
        </w:rPr>
      </w:pPr>
      <w:ins w:id="3418" w:author="yangxiaoyu" w:date="2025-04-14T16:55:00Z">
        <w:r>
          <w:rPr>
            <w:rFonts w:hint="eastAsia"/>
          </w:rPr>
          <w:t>00:18:53,840 --&gt; 00:18:55,000</w:t>
        </w:r>
      </w:ins>
    </w:p>
    <w:p w:rsidR="00B935C5" w:rsidRDefault="00131039">
      <w:pPr>
        <w:rPr>
          <w:ins w:id="3419" w:author="yangxiaoyu" w:date="2025-04-14T16:55:00Z"/>
        </w:rPr>
      </w:pPr>
      <w:ins w:id="3420" w:author="yangxiaoyu" w:date="2025-04-14T16:55:00Z">
        <w:r>
          <w:rPr>
            <w:rFonts w:hint="eastAsia"/>
          </w:rPr>
          <w:t>很开心</w:t>
        </w:r>
      </w:ins>
    </w:p>
    <w:p w:rsidR="00B935C5" w:rsidRDefault="00B935C5">
      <w:pPr>
        <w:rPr>
          <w:ins w:id="3421" w:author="yangxiaoyu" w:date="2025-04-14T16:55:00Z"/>
        </w:rPr>
      </w:pPr>
    </w:p>
    <w:p w:rsidR="00B935C5" w:rsidRDefault="00131039">
      <w:pPr>
        <w:rPr>
          <w:ins w:id="3422" w:author="yangxiaoyu" w:date="2025-04-14T16:55:00Z"/>
        </w:rPr>
      </w:pPr>
      <w:ins w:id="3423" w:author="yangxiaoyu" w:date="2025-04-14T16:55:00Z">
        <w:r>
          <w:rPr>
            <w:rFonts w:hint="eastAsia"/>
          </w:rPr>
          <w:t>391</w:t>
        </w:r>
      </w:ins>
    </w:p>
    <w:p w:rsidR="00B935C5" w:rsidRDefault="00131039">
      <w:pPr>
        <w:rPr>
          <w:ins w:id="3424" w:author="yangxiaoyu" w:date="2025-04-14T16:55:00Z"/>
        </w:rPr>
      </w:pPr>
      <w:ins w:id="3425" w:author="yangxiaoyu" w:date="2025-04-14T16:55:00Z">
        <w:r>
          <w:rPr>
            <w:rFonts w:hint="eastAsia"/>
          </w:rPr>
          <w:t>00:18:55,000 --&gt; 00:18:57,120</w:t>
        </w:r>
      </w:ins>
    </w:p>
    <w:p w:rsidR="00B935C5" w:rsidRDefault="00131039">
      <w:pPr>
        <w:rPr>
          <w:ins w:id="3426" w:author="yangxiaoyu" w:date="2025-04-14T16:55:00Z"/>
        </w:rPr>
      </w:pPr>
      <w:ins w:id="3427" w:author="yangxiaoyu" w:date="2025-04-14T16:55:00Z">
        <w:r>
          <w:rPr>
            <w:rFonts w:hint="eastAsia"/>
          </w:rPr>
          <w:t>过来就是跟我有交流</w:t>
        </w:r>
      </w:ins>
    </w:p>
    <w:p w:rsidR="00B935C5" w:rsidRDefault="00B935C5">
      <w:pPr>
        <w:rPr>
          <w:ins w:id="3428" w:author="yangxiaoyu" w:date="2025-04-14T16:55:00Z"/>
        </w:rPr>
      </w:pPr>
    </w:p>
    <w:p w:rsidR="00B935C5" w:rsidRDefault="00131039">
      <w:pPr>
        <w:rPr>
          <w:ins w:id="3429" w:author="yangxiaoyu" w:date="2025-04-14T16:55:00Z"/>
        </w:rPr>
      </w:pPr>
      <w:ins w:id="3430" w:author="yangxiaoyu" w:date="2025-04-14T16:55:00Z">
        <w:r>
          <w:rPr>
            <w:rFonts w:hint="eastAsia"/>
          </w:rPr>
          <w:t>392</w:t>
        </w:r>
      </w:ins>
    </w:p>
    <w:p w:rsidR="00B935C5" w:rsidRDefault="00131039">
      <w:pPr>
        <w:rPr>
          <w:ins w:id="3431" w:author="yangxiaoyu" w:date="2025-04-14T16:55:00Z"/>
        </w:rPr>
      </w:pPr>
      <w:ins w:id="3432" w:author="yangxiaoyu" w:date="2025-04-14T16:55:00Z">
        <w:r>
          <w:rPr>
            <w:rFonts w:hint="eastAsia"/>
          </w:rPr>
          <w:t>00:18:57,120 --&gt; 00:18:58,680</w:t>
        </w:r>
      </w:ins>
    </w:p>
    <w:p w:rsidR="00B935C5" w:rsidRDefault="00131039">
      <w:pPr>
        <w:rPr>
          <w:ins w:id="3433" w:author="yangxiaoyu" w:date="2025-04-14T16:55:00Z"/>
        </w:rPr>
      </w:pPr>
      <w:ins w:id="3434" w:author="yangxiaoyu" w:date="2025-04-14T16:55:00Z">
        <w:r>
          <w:rPr>
            <w:rFonts w:hint="eastAsia"/>
          </w:rPr>
          <w:t>然后我们留下了联系方式</w:t>
        </w:r>
      </w:ins>
    </w:p>
    <w:p w:rsidR="00B935C5" w:rsidRDefault="00B935C5">
      <w:pPr>
        <w:rPr>
          <w:ins w:id="3435" w:author="yangxiaoyu" w:date="2025-04-14T16:55:00Z"/>
        </w:rPr>
      </w:pPr>
    </w:p>
    <w:p w:rsidR="00B935C5" w:rsidRDefault="00131039">
      <w:pPr>
        <w:rPr>
          <w:ins w:id="3436" w:author="yangxiaoyu" w:date="2025-04-14T16:55:00Z"/>
        </w:rPr>
      </w:pPr>
      <w:ins w:id="3437" w:author="yangxiaoyu" w:date="2025-04-14T16:55:00Z">
        <w:r>
          <w:rPr>
            <w:rFonts w:hint="eastAsia"/>
          </w:rPr>
          <w:t>393</w:t>
        </w:r>
      </w:ins>
    </w:p>
    <w:p w:rsidR="00B935C5" w:rsidRDefault="00131039">
      <w:pPr>
        <w:rPr>
          <w:ins w:id="3438" w:author="yangxiaoyu" w:date="2025-04-14T16:55:00Z"/>
        </w:rPr>
      </w:pPr>
      <w:ins w:id="3439" w:author="yangxiaoyu" w:date="2025-04-14T16:55:00Z">
        <w:r>
          <w:rPr>
            <w:rFonts w:hint="eastAsia"/>
          </w:rPr>
          <w:t>00:18:58,680 --&gt; 00:18:59,240</w:t>
        </w:r>
      </w:ins>
    </w:p>
    <w:p w:rsidR="00B935C5" w:rsidRDefault="00131039">
      <w:pPr>
        <w:rPr>
          <w:ins w:id="3440" w:author="yangxiaoyu" w:date="2025-04-14T16:55:00Z"/>
        </w:rPr>
      </w:pPr>
      <w:ins w:id="3441" w:author="yangxiaoyu" w:date="2025-04-14T16:55:00Z">
        <w:r>
          <w:rPr>
            <w:rFonts w:hint="eastAsia"/>
          </w:rPr>
          <w:t>这样</w:t>
        </w:r>
      </w:ins>
    </w:p>
    <w:p w:rsidR="00B935C5" w:rsidRDefault="00B935C5">
      <w:pPr>
        <w:rPr>
          <w:ins w:id="3442" w:author="yangxiaoyu" w:date="2025-04-14T16:55:00Z"/>
        </w:rPr>
      </w:pPr>
    </w:p>
    <w:p w:rsidR="00B935C5" w:rsidRDefault="00131039">
      <w:pPr>
        <w:rPr>
          <w:ins w:id="3443" w:author="yangxiaoyu" w:date="2025-04-14T16:55:00Z"/>
        </w:rPr>
      </w:pPr>
      <w:ins w:id="3444" w:author="yangxiaoyu" w:date="2025-04-14T16:55:00Z">
        <w:r>
          <w:rPr>
            <w:rFonts w:hint="eastAsia"/>
          </w:rPr>
          <w:t>394</w:t>
        </w:r>
      </w:ins>
    </w:p>
    <w:p w:rsidR="00B935C5" w:rsidRDefault="00131039">
      <w:pPr>
        <w:rPr>
          <w:ins w:id="3445" w:author="yangxiaoyu" w:date="2025-04-14T16:55:00Z"/>
        </w:rPr>
      </w:pPr>
      <w:ins w:id="3446" w:author="yangxiaoyu" w:date="2025-04-14T16:55:00Z">
        <w:r>
          <w:rPr>
            <w:rFonts w:hint="eastAsia"/>
          </w:rPr>
          <w:t>00:18:59,240 --&gt; 00:19:00,760</w:t>
        </w:r>
      </w:ins>
    </w:p>
    <w:p w:rsidR="00B935C5" w:rsidRDefault="00131039">
      <w:pPr>
        <w:rPr>
          <w:ins w:id="3447" w:author="yangxiaoyu" w:date="2025-04-14T16:55:00Z"/>
        </w:rPr>
      </w:pPr>
      <w:ins w:id="3448" w:author="yangxiaoyu" w:date="2025-04-14T17:03:00Z">
        <w:r>
          <w:rPr>
            <w:rFonts w:hint="eastAsia"/>
          </w:rPr>
          <w:t xml:space="preserve">I </w:t>
        </w:r>
      </w:ins>
      <w:ins w:id="3449" w:author="yangxiaoyu" w:date="2025-04-14T16:55:00Z">
        <w:r>
          <w:rPr>
            <w:rFonts w:hint="eastAsia"/>
          </w:rPr>
          <w:t>was asking if she made a new friend</w:t>
        </w:r>
      </w:ins>
    </w:p>
    <w:p w:rsidR="00B935C5" w:rsidRDefault="00131039">
      <w:pPr>
        <w:rPr>
          <w:ins w:id="3450" w:author="yangxiaoyu" w:date="2025-04-14T16:55:00Z"/>
        </w:rPr>
      </w:pPr>
      <w:ins w:id="3451" w:author="yangxiaoyu" w:date="2025-04-14T16:55:00Z">
        <w:r>
          <w:rPr>
            <w:rFonts w:hint="eastAsia"/>
          </w:rPr>
          <w:t>我是问她有没有交新朋友</w:t>
        </w:r>
      </w:ins>
    </w:p>
    <w:p w:rsidR="00B935C5" w:rsidRDefault="00B935C5">
      <w:pPr>
        <w:rPr>
          <w:ins w:id="3452" w:author="yangxiaoyu" w:date="2025-04-14T16:55:00Z"/>
        </w:rPr>
      </w:pPr>
    </w:p>
    <w:p w:rsidR="00B935C5" w:rsidRDefault="00131039">
      <w:pPr>
        <w:rPr>
          <w:ins w:id="3453" w:author="yangxiaoyu" w:date="2025-04-14T16:55:00Z"/>
        </w:rPr>
      </w:pPr>
      <w:ins w:id="3454" w:author="yangxiaoyu" w:date="2025-04-14T16:55:00Z">
        <w:r>
          <w:rPr>
            <w:rFonts w:hint="eastAsia"/>
          </w:rPr>
          <w:t>395</w:t>
        </w:r>
      </w:ins>
    </w:p>
    <w:p w:rsidR="00B935C5" w:rsidRDefault="00131039">
      <w:pPr>
        <w:rPr>
          <w:ins w:id="3455" w:author="yangxiaoyu" w:date="2025-04-14T16:55:00Z"/>
        </w:rPr>
      </w:pPr>
      <w:ins w:id="3456" w:author="yangxiaoyu" w:date="2025-04-14T16:55:00Z">
        <w:r>
          <w:rPr>
            <w:rFonts w:hint="eastAsia"/>
          </w:rPr>
          <w:t>00:19:00,760 --&gt; 00:19:01,120</w:t>
        </w:r>
      </w:ins>
    </w:p>
    <w:p w:rsidR="00B935C5" w:rsidRDefault="00131039">
      <w:pPr>
        <w:rPr>
          <w:ins w:id="3457" w:author="yangxiaoyu" w:date="2025-04-14T16:55:00Z"/>
        </w:rPr>
      </w:pPr>
      <w:proofErr w:type="gramStart"/>
      <w:ins w:id="3458" w:author="yangxiaoyu" w:date="2025-04-14T16:55:00Z">
        <w:r>
          <w:rPr>
            <w:rFonts w:hint="eastAsia"/>
          </w:rPr>
          <w:t>she</w:t>
        </w:r>
        <w:proofErr w:type="gramEnd"/>
        <w:r>
          <w:rPr>
            <w:rFonts w:hint="eastAsia"/>
          </w:rPr>
          <w:t xml:space="preserve"> said well</w:t>
        </w:r>
      </w:ins>
    </w:p>
    <w:p w:rsidR="00B935C5" w:rsidRDefault="00131039">
      <w:pPr>
        <w:rPr>
          <w:ins w:id="3459" w:author="yangxiaoyu" w:date="2025-04-14T16:55:00Z"/>
        </w:rPr>
      </w:pPr>
      <w:ins w:id="3460" w:author="yangxiaoyu" w:date="2025-04-14T16:55:00Z">
        <w:r>
          <w:rPr>
            <w:rFonts w:hint="eastAsia"/>
          </w:rPr>
          <w:t>她说得很好</w:t>
        </w:r>
      </w:ins>
    </w:p>
    <w:p w:rsidR="00B935C5" w:rsidRDefault="00B935C5">
      <w:pPr>
        <w:rPr>
          <w:ins w:id="3461" w:author="yangxiaoyu" w:date="2025-04-14T16:55:00Z"/>
        </w:rPr>
      </w:pPr>
    </w:p>
    <w:p w:rsidR="00B935C5" w:rsidRDefault="00131039">
      <w:pPr>
        <w:rPr>
          <w:ins w:id="3462" w:author="yangxiaoyu" w:date="2025-04-14T16:55:00Z"/>
        </w:rPr>
      </w:pPr>
      <w:ins w:id="3463" w:author="yangxiaoyu" w:date="2025-04-14T16:55:00Z">
        <w:r>
          <w:rPr>
            <w:rFonts w:hint="eastAsia"/>
          </w:rPr>
          <w:t>396</w:t>
        </w:r>
      </w:ins>
    </w:p>
    <w:p w:rsidR="00B935C5" w:rsidRDefault="00131039">
      <w:pPr>
        <w:rPr>
          <w:ins w:id="3464" w:author="yangxiaoyu" w:date="2025-04-14T16:55:00Z"/>
        </w:rPr>
      </w:pPr>
      <w:ins w:id="3465" w:author="yangxiaoyu" w:date="2025-04-14T16:55:00Z">
        <w:r>
          <w:rPr>
            <w:rFonts w:hint="eastAsia"/>
          </w:rPr>
          <w:t>00:19:01,120 --&gt; 00:19:02,200</w:t>
        </w:r>
      </w:ins>
    </w:p>
    <w:p w:rsidR="00B935C5" w:rsidRDefault="00131039">
      <w:pPr>
        <w:rPr>
          <w:ins w:id="3466" w:author="yangxiaoyu" w:date="2025-04-14T16:55:00Z"/>
        </w:rPr>
      </w:pPr>
      <w:proofErr w:type="gramStart"/>
      <w:ins w:id="3467" w:author="yangxiaoyu" w:date="2025-04-14T16:55:00Z">
        <w:r>
          <w:rPr>
            <w:rFonts w:hint="eastAsia"/>
          </w:rPr>
          <w:t>actually</w:t>
        </w:r>
        <w:proofErr w:type="gramEnd"/>
        <w:r>
          <w:rPr>
            <w:rFonts w:hint="eastAsia"/>
          </w:rPr>
          <w:t xml:space="preserve"> there's</w:t>
        </w:r>
      </w:ins>
    </w:p>
    <w:p w:rsidR="00B935C5" w:rsidRDefault="00131039">
      <w:pPr>
        <w:rPr>
          <w:ins w:id="3468" w:author="yangxiaoyu" w:date="2025-04-14T16:55:00Z"/>
        </w:rPr>
      </w:pPr>
      <w:ins w:id="3469" w:author="yangxiaoyu" w:date="2025-04-14T16:55:00Z">
        <w:r>
          <w:rPr>
            <w:rFonts w:hint="eastAsia"/>
          </w:rPr>
          <w:t>实际上有</w:t>
        </w:r>
      </w:ins>
    </w:p>
    <w:p w:rsidR="00B935C5" w:rsidRDefault="00B935C5">
      <w:pPr>
        <w:rPr>
          <w:ins w:id="3470" w:author="yangxiaoyu" w:date="2025-04-14T16:55:00Z"/>
        </w:rPr>
      </w:pPr>
    </w:p>
    <w:p w:rsidR="00B935C5" w:rsidRDefault="00131039">
      <w:pPr>
        <w:rPr>
          <w:ins w:id="3471" w:author="yangxiaoyu" w:date="2025-04-14T16:55:00Z"/>
        </w:rPr>
      </w:pPr>
      <w:ins w:id="3472" w:author="yangxiaoyu" w:date="2025-04-14T16:55:00Z">
        <w:r>
          <w:rPr>
            <w:rFonts w:hint="eastAsia"/>
          </w:rPr>
          <w:t>397</w:t>
        </w:r>
      </w:ins>
    </w:p>
    <w:p w:rsidR="00B935C5" w:rsidRDefault="00131039">
      <w:pPr>
        <w:rPr>
          <w:ins w:id="3473" w:author="yangxiaoyu" w:date="2025-04-14T16:55:00Z"/>
        </w:rPr>
      </w:pPr>
      <w:ins w:id="3474" w:author="yangxiaoyu" w:date="2025-04-14T16:55:00Z">
        <w:r>
          <w:rPr>
            <w:rFonts w:hint="eastAsia"/>
          </w:rPr>
          <w:t>00:19:02,360 --&gt; 00:19:07,360</w:t>
        </w:r>
      </w:ins>
    </w:p>
    <w:p w:rsidR="00B935C5" w:rsidRDefault="00131039">
      <w:pPr>
        <w:rPr>
          <w:ins w:id="3475" w:author="yangxiaoyu" w:date="2025-04-14T16:55:00Z"/>
        </w:rPr>
      </w:pPr>
      <w:ins w:id="3476" w:author="yangxiaoyu" w:date="2025-04-14T16:55:00Z">
        <w:r>
          <w:t>One</w:t>
        </w:r>
        <w:r>
          <w:rPr>
            <w:rFonts w:hint="eastAsia"/>
          </w:rPr>
          <w:t xml:space="preserve"> of my female fans that came here to see me perform</w:t>
        </w:r>
      </w:ins>
    </w:p>
    <w:p w:rsidR="00B935C5" w:rsidRDefault="00131039">
      <w:pPr>
        <w:rPr>
          <w:ins w:id="3477" w:author="yangxiaoyu" w:date="2025-04-14T16:55:00Z"/>
        </w:rPr>
      </w:pPr>
      <w:ins w:id="3478" w:author="yangxiaoyu" w:date="2025-04-14T16:55:00Z">
        <w:r>
          <w:rPr>
            <w:rFonts w:hint="eastAsia"/>
          </w:rPr>
          <w:t>我的一个女粉丝来看我表演</w:t>
        </w:r>
      </w:ins>
    </w:p>
    <w:p w:rsidR="00B935C5" w:rsidRDefault="00B935C5">
      <w:pPr>
        <w:rPr>
          <w:ins w:id="3479" w:author="yangxiaoyu" w:date="2025-04-14T16:55:00Z"/>
        </w:rPr>
      </w:pPr>
    </w:p>
    <w:p w:rsidR="00B935C5" w:rsidRDefault="00131039">
      <w:pPr>
        <w:rPr>
          <w:ins w:id="3480" w:author="yangxiaoyu" w:date="2025-04-14T16:55:00Z"/>
        </w:rPr>
      </w:pPr>
      <w:ins w:id="3481" w:author="yangxiaoyu" w:date="2025-04-14T16:55:00Z">
        <w:r>
          <w:rPr>
            <w:rFonts w:hint="eastAsia"/>
          </w:rPr>
          <w:t>398</w:t>
        </w:r>
      </w:ins>
    </w:p>
    <w:p w:rsidR="00B935C5" w:rsidRDefault="00131039">
      <w:pPr>
        <w:rPr>
          <w:ins w:id="3482" w:author="yangxiaoyu" w:date="2025-04-14T16:55:00Z"/>
        </w:rPr>
      </w:pPr>
      <w:ins w:id="3483" w:author="yangxiaoyu" w:date="2025-04-14T16:55:00Z">
        <w:r>
          <w:rPr>
            <w:rFonts w:hint="eastAsia"/>
          </w:rPr>
          <w:t>00:19:07,360 --&gt; 00:19:08,800</w:t>
        </w:r>
      </w:ins>
    </w:p>
    <w:p w:rsidR="00B935C5" w:rsidRDefault="00131039">
      <w:pPr>
        <w:rPr>
          <w:ins w:id="3484" w:author="yangxiaoyu" w:date="2025-04-14T16:55:00Z"/>
        </w:rPr>
      </w:pPr>
      <w:ins w:id="3485" w:author="yangxiaoyu" w:date="2025-04-14T16:55:00Z">
        <w:r>
          <w:t>S</w:t>
        </w:r>
        <w:r>
          <w:rPr>
            <w:rFonts w:hint="eastAsia"/>
          </w:rPr>
          <w:t>o they made friends</w:t>
        </w:r>
      </w:ins>
    </w:p>
    <w:p w:rsidR="00B935C5" w:rsidRDefault="00131039">
      <w:pPr>
        <w:rPr>
          <w:ins w:id="3486" w:author="yangxiaoyu" w:date="2025-04-14T16:55:00Z"/>
        </w:rPr>
      </w:pPr>
      <w:ins w:id="3487" w:author="yangxiaoyu" w:date="2025-04-14T16:55:00Z">
        <w:r>
          <w:rPr>
            <w:rFonts w:hint="eastAsia"/>
          </w:rPr>
          <w:t>所以他们交了朋友</w:t>
        </w:r>
      </w:ins>
    </w:p>
    <w:p w:rsidR="00B935C5" w:rsidRDefault="00B935C5">
      <w:pPr>
        <w:rPr>
          <w:ins w:id="3488" w:author="yangxiaoyu" w:date="2025-04-14T16:55:00Z"/>
        </w:rPr>
      </w:pPr>
    </w:p>
    <w:p w:rsidR="00B935C5" w:rsidRDefault="00131039">
      <w:pPr>
        <w:rPr>
          <w:ins w:id="3489" w:author="yangxiaoyu" w:date="2025-04-14T16:55:00Z"/>
        </w:rPr>
      </w:pPr>
      <w:ins w:id="3490" w:author="yangxiaoyu" w:date="2025-04-14T16:55:00Z">
        <w:r>
          <w:rPr>
            <w:rFonts w:hint="eastAsia"/>
          </w:rPr>
          <w:t>399</w:t>
        </w:r>
      </w:ins>
    </w:p>
    <w:p w:rsidR="00B935C5" w:rsidRDefault="00131039">
      <w:pPr>
        <w:rPr>
          <w:ins w:id="3491" w:author="yangxiaoyu" w:date="2025-04-14T16:55:00Z"/>
        </w:rPr>
      </w:pPr>
      <w:ins w:id="3492" w:author="yangxiaoyu" w:date="2025-04-14T16:55:00Z">
        <w:r>
          <w:rPr>
            <w:rFonts w:hint="eastAsia"/>
          </w:rPr>
          <w:t>00:19:08,800 --&gt; 00:19:11,440</w:t>
        </w:r>
      </w:ins>
    </w:p>
    <w:p w:rsidR="00B935C5" w:rsidRDefault="00131039">
      <w:pPr>
        <w:rPr>
          <w:ins w:id="3493" w:author="yangxiaoyu" w:date="2025-04-14T16:55:00Z"/>
        </w:rPr>
      </w:pPr>
      <w:ins w:id="3494" w:author="yangxiaoyu" w:date="2025-04-14T16:55:00Z">
        <w:r>
          <w:t>And</w:t>
        </w:r>
        <w:r>
          <w:rPr>
            <w:rFonts w:hint="eastAsia"/>
          </w:rPr>
          <w:t xml:space="preserve"> maybe she's </w:t>
        </w:r>
        <w:proofErr w:type="spellStart"/>
        <w:r>
          <w:rPr>
            <w:rFonts w:hint="eastAsia"/>
          </w:rPr>
          <w:t>gonna</w:t>
        </w:r>
        <w:proofErr w:type="spellEnd"/>
        <w:r>
          <w:rPr>
            <w:rFonts w:hint="eastAsia"/>
          </w:rPr>
          <w:t xml:space="preserve"> go to China to see her</w:t>
        </w:r>
      </w:ins>
    </w:p>
    <w:p w:rsidR="00B935C5" w:rsidRDefault="00131039">
      <w:pPr>
        <w:rPr>
          <w:ins w:id="3495" w:author="yangxiaoyu" w:date="2025-04-14T16:55:00Z"/>
        </w:rPr>
      </w:pPr>
      <w:ins w:id="3496" w:author="yangxiaoyu" w:date="2025-04-14T16:55:00Z">
        <w:r>
          <w:rPr>
            <w:rFonts w:hint="eastAsia"/>
          </w:rPr>
          <w:t>也许她会去中国看她</w:t>
        </w:r>
      </w:ins>
    </w:p>
    <w:p w:rsidR="00B935C5" w:rsidRDefault="00B935C5">
      <w:pPr>
        <w:rPr>
          <w:ins w:id="3497" w:author="yangxiaoyu" w:date="2025-04-14T16:55:00Z"/>
        </w:rPr>
      </w:pPr>
    </w:p>
    <w:p w:rsidR="00B935C5" w:rsidRDefault="00131039">
      <w:pPr>
        <w:rPr>
          <w:ins w:id="3498" w:author="yangxiaoyu" w:date="2025-04-14T16:55:00Z"/>
        </w:rPr>
      </w:pPr>
      <w:ins w:id="3499" w:author="yangxiaoyu" w:date="2025-04-14T16:55:00Z">
        <w:r>
          <w:rPr>
            <w:rFonts w:hint="eastAsia"/>
          </w:rPr>
          <w:t>400</w:t>
        </w:r>
      </w:ins>
    </w:p>
    <w:p w:rsidR="00B935C5" w:rsidRDefault="00131039">
      <w:pPr>
        <w:rPr>
          <w:ins w:id="3500" w:author="yangxiaoyu" w:date="2025-04-14T16:55:00Z"/>
        </w:rPr>
      </w:pPr>
      <w:ins w:id="3501" w:author="yangxiaoyu" w:date="2025-04-14T16:55:00Z">
        <w:r>
          <w:rPr>
            <w:rFonts w:hint="eastAsia"/>
          </w:rPr>
          <w:t>00:19:11,760 --&gt; 00:19:12,680</w:t>
        </w:r>
      </w:ins>
    </w:p>
    <w:p w:rsidR="00B935C5" w:rsidRDefault="00131039">
      <w:pPr>
        <w:rPr>
          <w:ins w:id="3502" w:author="yangxiaoyu" w:date="2025-04-14T16:55:00Z"/>
        </w:rPr>
      </w:pPr>
      <w:ins w:id="3503" w:author="yangxiaoyu" w:date="2025-04-14T16:55:00Z">
        <w:r>
          <w:t>But</w:t>
        </w:r>
        <w:r>
          <w:rPr>
            <w:rFonts w:hint="eastAsia"/>
          </w:rPr>
          <w:t xml:space="preserve"> I was telling her</w:t>
        </w:r>
      </w:ins>
    </w:p>
    <w:p w:rsidR="00B935C5" w:rsidRDefault="00131039">
      <w:pPr>
        <w:rPr>
          <w:ins w:id="3504" w:author="yangxiaoyu" w:date="2025-04-14T16:55:00Z"/>
        </w:rPr>
      </w:pPr>
      <w:ins w:id="3505" w:author="yangxiaoyu" w:date="2025-04-14T16:55:00Z">
        <w:r>
          <w:rPr>
            <w:rFonts w:hint="eastAsia"/>
          </w:rPr>
          <w:t>但我告诉她</w:t>
        </w:r>
      </w:ins>
    </w:p>
    <w:p w:rsidR="00B935C5" w:rsidRDefault="00B935C5">
      <w:pPr>
        <w:rPr>
          <w:ins w:id="3506" w:author="yangxiaoyu" w:date="2025-04-14T16:55:00Z"/>
        </w:rPr>
      </w:pPr>
    </w:p>
    <w:p w:rsidR="00B935C5" w:rsidRDefault="00131039">
      <w:pPr>
        <w:rPr>
          <w:ins w:id="3507" w:author="yangxiaoyu" w:date="2025-04-14T16:55:00Z"/>
        </w:rPr>
      </w:pPr>
      <w:ins w:id="3508" w:author="yangxiaoyu" w:date="2025-04-14T16:55:00Z">
        <w:r>
          <w:rPr>
            <w:rFonts w:hint="eastAsia"/>
          </w:rPr>
          <w:lastRenderedPageBreak/>
          <w:t>401</w:t>
        </w:r>
      </w:ins>
    </w:p>
    <w:p w:rsidR="00B935C5" w:rsidRDefault="00131039">
      <w:pPr>
        <w:rPr>
          <w:ins w:id="3509" w:author="yangxiaoyu" w:date="2025-04-14T16:55:00Z"/>
        </w:rPr>
      </w:pPr>
      <w:ins w:id="3510" w:author="yangxiaoyu" w:date="2025-04-14T16:55:00Z">
        <w:r>
          <w:rPr>
            <w:rFonts w:hint="eastAsia"/>
          </w:rPr>
          <w:t>00:19:12,680 --&gt; 00:19:18,640</w:t>
        </w:r>
      </w:ins>
    </w:p>
    <w:p w:rsidR="00B935C5" w:rsidRDefault="00131039">
      <w:pPr>
        <w:rPr>
          <w:ins w:id="3511" w:author="yangxiaoyu" w:date="2025-04-14T16:55:00Z"/>
        </w:rPr>
      </w:pPr>
      <w:proofErr w:type="gramStart"/>
      <w:ins w:id="3512" w:author="yangxiaoyu" w:date="2025-04-14T16:55:00Z">
        <w:r>
          <w:rPr>
            <w:rFonts w:hint="eastAsia"/>
          </w:rPr>
          <w:t>since</w:t>
        </w:r>
        <w:proofErr w:type="gramEnd"/>
        <w:r>
          <w:rPr>
            <w:rFonts w:hint="eastAsia"/>
          </w:rPr>
          <w:t xml:space="preserve"> the end of 2023</w:t>
        </w:r>
      </w:ins>
    </w:p>
    <w:p w:rsidR="00B935C5" w:rsidRDefault="00131039">
      <w:pPr>
        <w:rPr>
          <w:ins w:id="3513" w:author="yangxiaoyu" w:date="2025-04-14T16:55:00Z"/>
        </w:rPr>
      </w:pPr>
      <w:ins w:id="3514" w:author="yangxiaoyu" w:date="2025-04-14T16:55:00Z">
        <w:r>
          <w:rPr>
            <w:rFonts w:hint="eastAsia"/>
          </w:rPr>
          <w:t>从</w:t>
        </w:r>
        <w:r>
          <w:rPr>
            <w:rFonts w:hint="eastAsia"/>
          </w:rPr>
          <w:t>2023</w:t>
        </w:r>
        <w:r>
          <w:rPr>
            <w:rFonts w:hint="eastAsia"/>
          </w:rPr>
          <w:t>年底</w:t>
        </w:r>
      </w:ins>
    </w:p>
    <w:p w:rsidR="00B935C5" w:rsidRDefault="00B935C5">
      <w:pPr>
        <w:rPr>
          <w:ins w:id="3515" w:author="yangxiaoyu" w:date="2025-04-14T16:55:00Z"/>
        </w:rPr>
      </w:pPr>
    </w:p>
    <w:p w:rsidR="00B935C5" w:rsidRDefault="00131039">
      <w:pPr>
        <w:rPr>
          <w:ins w:id="3516" w:author="yangxiaoyu" w:date="2025-04-14T16:55:00Z"/>
        </w:rPr>
      </w:pPr>
      <w:ins w:id="3517" w:author="yangxiaoyu" w:date="2025-04-14T16:55:00Z">
        <w:r>
          <w:rPr>
            <w:rFonts w:hint="eastAsia"/>
          </w:rPr>
          <w:t>402</w:t>
        </w:r>
      </w:ins>
    </w:p>
    <w:p w:rsidR="00B935C5" w:rsidRDefault="00131039">
      <w:pPr>
        <w:rPr>
          <w:ins w:id="3518" w:author="yangxiaoyu" w:date="2025-04-14T16:55:00Z"/>
        </w:rPr>
      </w:pPr>
      <w:ins w:id="3519" w:author="yangxiaoyu" w:date="2025-04-14T16:55:00Z">
        <w:r>
          <w:rPr>
            <w:rFonts w:hint="eastAsia"/>
          </w:rPr>
          <w:t>00:19:18,640 --&gt; 00:19:21,680</w:t>
        </w:r>
      </w:ins>
    </w:p>
    <w:p w:rsidR="00B935C5" w:rsidRDefault="00131039">
      <w:pPr>
        <w:rPr>
          <w:ins w:id="3520" w:author="yangxiaoyu" w:date="2025-04-14T16:55:00Z"/>
        </w:rPr>
      </w:pPr>
      <w:proofErr w:type="gramStart"/>
      <w:ins w:id="3521" w:author="yangxiaoyu" w:date="2025-04-14T16:55:00Z">
        <w:r>
          <w:rPr>
            <w:rFonts w:hint="eastAsia"/>
          </w:rPr>
          <w:t>and</w:t>
        </w:r>
        <w:proofErr w:type="gramEnd"/>
        <w:r>
          <w:rPr>
            <w:rFonts w:hint="eastAsia"/>
          </w:rPr>
          <w:t xml:space="preserve"> the beginning of 2024</w:t>
        </w:r>
      </w:ins>
    </w:p>
    <w:p w:rsidR="00B935C5" w:rsidRDefault="00131039">
      <w:pPr>
        <w:rPr>
          <w:ins w:id="3522" w:author="yangxiaoyu" w:date="2025-04-14T16:55:00Z"/>
        </w:rPr>
      </w:pPr>
      <w:ins w:id="3523" w:author="yangxiaoyu" w:date="2025-04-14T16:55:00Z">
        <w:r>
          <w:rPr>
            <w:rFonts w:hint="eastAsia"/>
          </w:rPr>
          <w:t>到</w:t>
        </w:r>
        <w:r>
          <w:rPr>
            <w:rFonts w:hint="eastAsia"/>
          </w:rPr>
          <w:t>2024</w:t>
        </w:r>
        <w:r>
          <w:rPr>
            <w:rFonts w:hint="eastAsia"/>
          </w:rPr>
          <w:t>年初</w:t>
        </w:r>
      </w:ins>
    </w:p>
    <w:p w:rsidR="00B935C5" w:rsidRDefault="00B935C5">
      <w:pPr>
        <w:rPr>
          <w:ins w:id="3524" w:author="yangxiaoyu" w:date="2025-04-14T16:55:00Z"/>
        </w:rPr>
      </w:pPr>
    </w:p>
    <w:p w:rsidR="00B935C5" w:rsidRDefault="00131039">
      <w:pPr>
        <w:rPr>
          <w:ins w:id="3525" w:author="yangxiaoyu" w:date="2025-04-14T16:55:00Z"/>
        </w:rPr>
      </w:pPr>
      <w:ins w:id="3526" w:author="yangxiaoyu" w:date="2025-04-14T16:55:00Z">
        <w:r>
          <w:rPr>
            <w:rFonts w:hint="eastAsia"/>
          </w:rPr>
          <w:t>403</w:t>
        </w:r>
      </w:ins>
    </w:p>
    <w:p w:rsidR="00B935C5" w:rsidRDefault="00131039">
      <w:pPr>
        <w:rPr>
          <w:ins w:id="3527" w:author="yangxiaoyu" w:date="2025-04-14T16:55:00Z"/>
        </w:rPr>
      </w:pPr>
      <w:ins w:id="3528" w:author="yangxiaoyu" w:date="2025-04-14T16:55:00Z">
        <w:r>
          <w:rPr>
            <w:rFonts w:hint="eastAsia"/>
          </w:rPr>
          <w:t>00:19:21,680 --&gt; 00:19:26,560</w:t>
        </w:r>
      </w:ins>
    </w:p>
    <w:p w:rsidR="00B935C5" w:rsidRDefault="00131039">
      <w:pPr>
        <w:rPr>
          <w:ins w:id="3529" w:author="yangxiaoyu" w:date="2025-04-14T16:55:00Z"/>
        </w:rPr>
      </w:pPr>
      <w:proofErr w:type="gramStart"/>
      <w:ins w:id="3530" w:author="yangxiaoyu" w:date="2025-04-14T16:55:00Z">
        <w:r>
          <w:rPr>
            <w:rFonts w:hint="eastAsia"/>
          </w:rPr>
          <w:t>is</w:t>
        </w:r>
        <w:proofErr w:type="gramEnd"/>
        <w:r>
          <w:rPr>
            <w:rFonts w:hint="eastAsia"/>
          </w:rPr>
          <w:t xml:space="preserve"> the China France tourism culture year</w:t>
        </w:r>
      </w:ins>
    </w:p>
    <w:p w:rsidR="00B935C5" w:rsidRDefault="00131039">
      <w:pPr>
        <w:rPr>
          <w:ins w:id="3531" w:author="yangxiaoyu" w:date="2025-04-14T16:55:00Z"/>
        </w:rPr>
      </w:pPr>
      <w:ins w:id="3532" w:author="yangxiaoyu" w:date="2025-04-14T16:55:00Z">
        <w:r>
          <w:rPr>
            <w:rFonts w:hint="eastAsia"/>
          </w:rPr>
          <w:t>是中</w:t>
        </w:r>
        <w:proofErr w:type="gramStart"/>
        <w:r>
          <w:rPr>
            <w:rFonts w:hint="eastAsia"/>
          </w:rPr>
          <w:t>法旅游</w:t>
        </w:r>
        <w:proofErr w:type="gramEnd"/>
        <w:r>
          <w:rPr>
            <w:rFonts w:hint="eastAsia"/>
          </w:rPr>
          <w:t>文化年</w:t>
        </w:r>
      </w:ins>
    </w:p>
    <w:p w:rsidR="00B935C5" w:rsidRDefault="00B935C5">
      <w:pPr>
        <w:rPr>
          <w:ins w:id="3533" w:author="yangxiaoyu" w:date="2025-04-14T16:55:00Z"/>
        </w:rPr>
      </w:pPr>
    </w:p>
    <w:p w:rsidR="00B935C5" w:rsidRDefault="00131039">
      <w:pPr>
        <w:rPr>
          <w:ins w:id="3534" w:author="yangxiaoyu" w:date="2025-04-14T16:55:00Z"/>
        </w:rPr>
      </w:pPr>
      <w:ins w:id="3535" w:author="yangxiaoyu" w:date="2025-04-14T16:55:00Z">
        <w:r>
          <w:rPr>
            <w:rFonts w:hint="eastAsia"/>
          </w:rPr>
          <w:t>404</w:t>
        </w:r>
      </w:ins>
    </w:p>
    <w:p w:rsidR="00B935C5" w:rsidRDefault="00131039">
      <w:pPr>
        <w:rPr>
          <w:ins w:id="3536" w:author="yangxiaoyu" w:date="2025-04-14T16:55:00Z"/>
        </w:rPr>
      </w:pPr>
      <w:ins w:id="3537" w:author="yangxiaoyu" w:date="2025-04-14T16:55:00Z">
        <w:r>
          <w:rPr>
            <w:rFonts w:hint="eastAsia"/>
          </w:rPr>
          <w:t>00:19:27,000 --&gt; 00:19:30,400</w:t>
        </w:r>
      </w:ins>
    </w:p>
    <w:p w:rsidR="00B935C5" w:rsidRDefault="00131039">
      <w:pPr>
        <w:rPr>
          <w:ins w:id="3538" w:author="yangxiaoyu" w:date="2025-04-14T16:55:00Z"/>
        </w:rPr>
      </w:pPr>
      <w:proofErr w:type="gramStart"/>
      <w:ins w:id="3539" w:author="yangxiaoyu" w:date="2025-04-14T16:55:00Z">
        <w:r>
          <w:rPr>
            <w:rFonts w:hint="eastAsia"/>
          </w:rPr>
          <w:t>also</w:t>
        </w:r>
        <w:proofErr w:type="gramEnd"/>
        <w:r>
          <w:rPr>
            <w:rFonts w:hint="eastAsia"/>
          </w:rPr>
          <w:t xml:space="preserve"> the 60 years of diplomatic relations</w:t>
        </w:r>
      </w:ins>
    </w:p>
    <w:p w:rsidR="00B935C5" w:rsidRDefault="00131039">
      <w:pPr>
        <w:rPr>
          <w:ins w:id="3540" w:author="yangxiaoyu" w:date="2025-04-14T16:55:00Z"/>
        </w:rPr>
      </w:pPr>
      <w:ins w:id="3541" w:author="yangxiaoyu" w:date="2025-04-14T16:55:00Z">
        <w:r>
          <w:rPr>
            <w:rFonts w:hint="eastAsia"/>
          </w:rPr>
          <w:t>也是</w:t>
        </w:r>
        <w:r>
          <w:t>中法建交</w:t>
        </w:r>
        <w:r>
          <w:rPr>
            <w:rFonts w:hint="eastAsia"/>
          </w:rPr>
          <w:t>60</w:t>
        </w:r>
        <w:r>
          <w:rPr>
            <w:rFonts w:hint="eastAsia"/>
          </w:rPr>
          <w:t>周年</w:t>
        </w:r>
      </w:ins>
    </w:p>
    <w:p w:rsidR="00B935C5" w:rsidRDefault="00B935C5">
      <w:pPr>
        <w:rPr>
          <w:ins w:id="3542" w:author="yangxiaoyu" w:date="2025-04-14T16:55:00Z"/>
        </w:rPr>
      </w:pPr>
    </w:p>
    <w:p w:rsidR="00B935C5" w:rsidRDefault="00B935C5">
      <w:pPr>
        <w:rPr>
          <w:ins w:id="3543" w:author="yangxiaoyu" w:date="2025-04-14T16:55:00Z"/>
        </w:rPr>
      </w:pPr>
    </w:p>
    <w:p w:rsidR="00B935C5" w:rsidRDefault="00131039">
      <w:pPr>
        <w:rPr>
          <w:ins w:id="3544" w:author="yangxiaoyu" w:date="2025-04-14T16:55:00Z"/>
        </w:rPr>
      </w:pPr>
      <w:ins w:id="3545" w:author="yangxiaoyu" w:date="2025-04-14T16:55:00Z">
        <w:r>
          <w:rPr>
            <w:rFonts w:hint="eastAsia"/>
          </w:rPr>
          <w:t>405</w:t>
        </w:r>
      </w:ins>
    </w:p>
    <w:p w:rsidR="00B935C5" w:rsidRDefault="00131039">
      <w:pPr>
        <w:rPr>
          <w:ins w:id="3546" w:author="yangxiaoyu" w:date="2025-04-14T16:55:00Z"/>
        </w:rPr>
      </w:pPr>
      <w:ins w:id="3547" w:author="yangxiaoyu" w:date="2025-04-14T16:55:00Z">
        <w:r>
          <w:rPr>
            <w:rFonts w:hint="eastAsia"/>
          </w:rPr>
          <w:t>00:19:30,400 --&gt; 00:19:32,520</w:t>
        </w:r>
      </w:ins>
    </w:p>
    <w:p w:rsidR="00B935C5" w:rsidRDefault="00131039">
      <w:pPr>
        <w:rPr>
          <w:ins w:id="3548" w:author="yangxiaoyu" w:date="2025-04-14T16:55:00Z"/>
        </w:rPr>
      </w:pPr>
      <w:ins w:id="3549" w:author="yangxiaoyu" w:date="2025-04-14T16:55:00Z">
        <w:r>
          <w:t>It’s</w:t>
        </w:r>
        <w:r>
          <w:rPr>
            <w:rFonts w:hint="eastAsia"/>
          </w:rPr>
          <w:t xml:space="preserve"> a big year for China and France relations</w:t>
        </w:r>
      </w:ins>
    </w:p>
    <w:p w:rsidR="00B935C5" w:rsidRDefault="00131039">
      <w:pPr>
        <w:rPr>
          <w:ins w:id="3550" w:author="yangxiaoyu" w:date="2025-04-14T16:55:00Z"/>
        </w:rPr>
      </w:pPr>
      <w:ins w:id="3551" w:author="yangxiaoyu" w:date="2025-04-14T16:55:00Z">
        <w:r>
          <w:rPr>
            <w:rFonts w:hint="eastAsia"/>
          </w:rPr>
          <w:t>今年是中法关系的重要一年</w:t>
        </w:r>
      </w:ins>
    </w:p>
    <w:p w:rsidR="00B935C5" w:rsidRDefault="00B935C5">
      <w:pPr>
        <w:rPr>
          <w:ins w:id="3552" w:author="yangxiaoyu" w:date="2025-04-14T16:55:00Z"/>
        </w:rPr>
      </w:pPr>
    </w:p>
    <w:p w:rsidR="00B935C5" w:rsidRDefault="00131039">
      <w:pPr>
        <w:rPr>
          <w:ins w:id="3553" w:author="yangxiaoyu" w:date="2025-04-14T16:55:00Z"/>
        </w:rPr>
      </w:pPr>
      <w:ins w:id="3554" w:author="yangxiaoyu" w:date="2025-04-14T16:55:00Z">
        <w:r>
          <w:rPr>
            <w:rFonts w:hint="eastAsia"/>
          </w:rPr>
          <w:t>406</w:t>
        </w:r>
      </w:ins>
    </w:p>
    <w:p w:rsidR="00B935C5" w:rsidRDefault="00131039">
      <w:pPr>
        <w:rPr>
          <w:ins w:id="3555" w:author="yangxiaoyu" w:date="2025-04-14T16:55:00Z"/>
        </w:rPr>
      </w:pPr>
      <w:ins w:id="3556" w:author="yangxiaoyu" w:date="2025-04-14T16:55:00Z">
        <w:r>
          <w:rPr>
            <w:rFonts w:hint="eastAsia"/>
          </w:rPr>
          <w:t>00:19:32,520 --&gt; 00:19:33,840</w:t>
        </w:r>
      </w:ins>
    </w:p>
    <w:p w:rsidR="00B935C5" w:rsidRDefault="00131039">
      <w:pPr>
        <w:rPr>
          <w:ins w:id="3557" w:author="yangxiaoyu" w:date="2025-04-14T16:55:00Z"/>
        </w:rPr>
      </w:pPr>
      <w:ins w:id="3558" w:author="yangxiaoyu" w:date="2025-04-14T16:55:00Z">
        <w:r>
          <w:t>So</w:t>
        </w:r>
        <w:r>
          <w:rPr>
            <w:rFonts w:hint="eastAsia"/>
          </w:rPr>
          <w:t xml:space="preserve"> it's good</w:t>
        </w:r>
      </w:ins>
    </w:p>
    <w:p w:rsidR="00B935C5" w:rsidRDefault="00131039">
      <w:pPr>
        <w:rPr>
          <w:ins w:id="3559" w:author="yangxiaoyu" w:date="2025-04-14T16:55:00Z"/>
        </w:rPr>
      </w:pPr>
      <w:ins w:id="3560" w:author="yangxiaoyu" w:date="2025-04-14T16:55:00Z">
        <w:r>
          <w:rPr>
            <w:rFonts w:hint="eastAsia"/>
          </w:rPr>
          <w:t>所以很好</w:t>
        </w:r>
      </w:ins>
    </w:p>
    <w:p w:rsidR="00B935C5" w:rsidRDefault="00B935C5">
      <w:pPr>
        <w:rPr>
          <w:ins w:id="3561" w:author="yangxiaoyu" w:date="2025-04-14T16:55:00Z"/>
        </w:rPr>
      </w:pPr>
    </w:p>
    <w:p w:rsidR="00B935C5" w:rsidRDefault="00131039">
      <w:pPr>
        <w:rPr>
          <w:ins w:id="3562" w:author="yangxiaoyu" w:date="2025-04-14T16:55:00Z"/>
        </w:rPr>
      </w:pPr>
      <w:ins w:id="3563" w:author="yangxiaoyu" w:date="2025-04-14T16:55:00Z">
        <w:r>
          <w:rPr>
            <w:rFonts w:hint="eastAsia"/>
          </w:rPr>
          <w:t>407</w:t>
        </w:r>
      </w:ins>
    </w:p>
    <w:p w:rsidR="00B935C5" w:rsidRDefault="00131039">
      <w:pPr>
        <w:rPr>
          <w:ins w:id="3564" w:author="yangxiaoyu" w:date="2025-04-14T16:55:00Z"/>
        </w:rPr>
      </w:pPr>
      <w:ins w:id="3565" w:author="yangxiaoyu" w:date="2025-04-14T16:55:00Z">
        <w:r>
          <w:rPr>
            <w:rFonts w:hint="eastAsia"/>
          </w:rPr>
          <w:t>00:19:33,880 --&gt; 00:19:37,160</w:t>
        </w:r>
      </w:ins>
    </w:p>
    <w:p w:rsidR="00B935C5" w:rsidRDefault="00131039">
      <w:pPr>
        <w:rPr>
          <w:ins w:id="3566" w:author="yangxiaoyu" w:date="2025-04-14T16:55:00Z"/>
        </w:rPr>
      </w:pPr>
      <w:ins w:id="3567" w:author="yangxiaoyu" w:date="2025-04-14T16:55:00Z">
        <w:r>
          <w:t>We</w:t>
        </w:r>
        <w:r>
          <w:rPr>
            <w:rFonts w:hint="eastAsia"/>
          </w:rPr>
          <w:t xml:space="preserve"> always say that we have to participate within the people</w:t>
        </w:r>
      </w:ins>
    </w:p>
    <w:p w:rsidR="00B935C5" w:rsidRDefault="00131039">
      <w:pPr>
        <w:rPr>
          <w:ins w:id="3568" w:author="yangxiaoyu" w:date="2025-04-14T16:55:00Z"/>
        </w:rPr>
      </w:pPr>
      <w:ins w:id="3569" w:author="yangxiaoyu" w:date="2025-04-14T16:55:00Z">
        <w:r>
          <w:rPr>
            <w:rFonts w:hint="eastAsia"/>
          </w:rPr>
          <w:t>我们总是说要深入人民</w:t>
        </w:r>
        <w:r>
          <w:t>群众</w:t>
        </w:r>
      </w:ins>
    </w:p>
    <w:p w:rsidR="00B935C5" w:rsidRDefault="00B935C5">
      <w:pPr>
        <w:rPr>
          <w:ins w:id="3570" w:author="yangxiaoyu" w:date="2025-04-14T16:55:00Z"/>
        </w:rPr>
      </w:pPr>
    </w:p>
    <w:p w:rsidR="00B935C5" w:rsidRDefault="00131039">
      <w:pPr>
        <w:rPr>
          <w:ins w:id="3571" w:author="yangxiaoyu" w:date="2025-04-14T16:55:00Z"/>
        </w:rPr>
      </w:pPr>
      <w:ins w:id="3572" w:author="yangxiaoyu" w:date="2025-04-14T16:55:00Z">
        <w:r>
          <w:rPr>
            <w:rFonts w:hint="eastAsia"/>
          </w:rPr>
          <w:t>408</w:t>
        </w:r>
      </w:ins>
    </w:p>
    <w:p w:rsidR="00B935C5" w:rsidRDefault="00131039">
      <w:pPr>
        <w:rPr>
          <w:ins w:id="3573" w:author="yangxiaoyu" w:date="2025-04-14T16:55:00Z"/>
        </w:rPr>
      </w:pPr>
      <w:ins w:id="3574" w:author="yangxiaoyu" w:date="2025-04-14T16:55:00Z">
        <w:r>
          <w:rPr>
            <w:rFonts w:hint="eastAsia"/>
          </w:rPr>
          <w:t>00:19:37,160 --&gt; 00:19:41,040</w:t>
        </w:r>
      </w:ins>
    </w:p>
    <w:p w:rsidR="00B935C5" w:rsidRDefault="00131039">
      <w:pPr>
        <w:rPr>
          <w:ins w:id="3575" w:author="yangxiaoyu" w:date="2025-04-14T16:55:00Z"/>
        </w:rPr>
      </w:pPr>
      <w:proofErr w:type="gramStart"/>
      <w:ins w:id="3576" w:author="yangxiaoyu" w:date="2025-04-14T16:55:00Z">
        <w:r>
          <w:rPr>
            <w:rFonts w:hint="eastAsia"/>
          </w:rPr>
          <w:t>you</w:t>
        </w:r>
        <w:proofErr w:type="gramEnd"/>
        <w:r>
          <w:rPr>
            <w:rFonts w:hint="eastAsia"/>
          </w:rPr>
          <w:t xml:space="preserve"> have to have more exchanges by the people</w:t>
        </w:r>
      </w:ins>
    </w:p>
    <w:p w:rsidR="00B935C5" w:rsidRDefault="00131039">
      <w:pPr>
        <w:rPr>
          <w:ins w:id="3577" w:author="yangxiaoyu" w:date="2025-04-14T16:55:00Z"/>
        </w:rPr>
      </w:pPr>
      <w:ins w:id="3578" w:author="yangxiaoyu" w:date="2025-04-14T16:55:00Z">
        <w:r>
          <w:rPr>
            <w:rFonts w:hint="eastAsia"/>
          </w:rPr>
          <w:t>你必须有更多的人与</w:t>
        </w:r>
        <w:r>
          <w:t>人</w:t>
        </w:r>
        <w:r>
          <w:rPr>
            <w:rFonts w:hint="eastAsia"/>
          </w:rPr>
          <w:t>之间</w:t>
        </w:r>
        <w:r>
          <w:t>的</w:t>
        </w:r>
        <w:r>
          <w:rPr>
            <w:rFonts w:hint="eastAsia"/>
          </w:rPr>
          <w:t>交流</w:t>
        </w:r>
      </w:ins>
    </w:p>
    <w:p w:rsidR="00B935C5" w:rsidRDefault="00B935C5">
      <w:pPr>
        <w:rPr>
          <w:ins w:id="3579" w:author="yangxiaoyu" w:date="2025-04-14T16:55:00Z"/>
        </w:rPr>
      </w:pPr>
    </w:p>
    <w:p w:rsidR="00B935C5" w:rsidRDefault="00131039">
      <w:pPr>
        <w:rPr>
          <w:ins w:id="3580" w:author="yangxiaoyu" w:date="2025-04-14T16:55:00Z"/>
        </w:rPr>
      </w:pPr>
      <w:ins w:id="3581" w:author="yangxiaoyu" w:date="2025-04-14T16:55:00Z">
        <w:r>
          <w:rPr>
            <w:rFonts w:hint="eastAsia"/>
          </w:rPr>
          <w:t>409</w:t>
        </w:r>
      </w:ins>
    </w:p>
    <w:p w:rsidR="00B935C5" w:rsidRDefault="00131039">
      <w:pPr>
        <w:rPr>
          <w:ins w:id="3582" w:author="yangxiaoyu" w:date="2025-04-14T16:55:00Z"/>
        </w:rPr>
      </w:pPr>
      <w:ins w:id="3583" w:author="yangxiaoyu" w:date="2025-04-14T16:55:00Z">
        <w:r>
          <w:rPr>
            <w:rFonts w:hint="eastAsia"/>
          </w:rPr>
          <w:t>00:19:41,040 --&gt; 00:19:42,080</w:t>
        </w:r>
      </w:ins>
    </w:p>
    <w:p w:rsidR="00B935C5" w:rsidRDefault="00131039">
      <w:pPr>
        <w:rPr>
          <w:ins w:id="3584" w:author="yangxiaoyu" w:date="2025-04-14T16:55:00Z"/>
        </w:rPr>
      </w:pPr>
      <w:ins w:id="3585" w:author="yangxiaoyu" w:date="2025-04-14T16:55:00Z">
        <w:r>
          <w:rPr>
            <w:rFonts w:hint="eastAsia"/>
          </w:rPr>
          <w:t>因为我们一直说</w:t>
        </w:r>
      </w:ins>
    </w:p>
    <w:p w:rsidR="00B935C5" w:rsidRDefault="00B935C5">
      <w:pPr>
        <w:rPr>
          <w:ins w:id="3586" w:author="yangxiaoyu" w:date="2025-04-14T16:55:00Z"/>
        </w:rPr>
      </w:pPr>
    </w:p>
    <w:p w:rsidR="00B935C5" w:rsidRDefault="00131039">
      <w:pPr>
        <w:rPr>
          <w:ins w:id="3587" w:author="yangxiaoyu" w:date="2025-04-14T16:55:00Z"/>
        </w:rPr>
      </w:pPr>
      <w:ins w:id="3588" w:author="yangxiaoyu" w:date="2025-04-14T16:55:00Z">
        <w:r>
          <w:rPr>
            <w:rFonts w:hint="eastAsia"/>
          </w:rPr>
          <w:t>410</w:t>
        </w:r>
      </w:ins>
    </w:p>
    <w:p w:rsidR="00B935C5" w:rsidRDefault="00131039">
      <w:pPr>
        <w:rPr>
          <w:ins w:id="3589" w:author="yangxiaoyu" w:date="2025-04-14T16:55:00Z"/>
        </w:rPr>
      </w:pPr>
      <w:ins w:id="3590" w:author="yangxiaoyu" w:date="2025-04-14T16:55:00Z">
        <w:r>
          <w:rPr>
            <w:rFonts w:hint="eastAsia"/>
          </w:rPr>
          <w:t>00:19:42,080 --&gt; 00:19:44,760</w:t>
        </w:r>
      </w:ins>
    </w:p>
    <w:p w:rsidR="00B935C5" w:rsidRDefault="00131039">
      <w:pPr>
        <w:rPr>
          <w:ins w:id="3591" w:author="yangxiaoyu" w:date="2025-04-14T16:55:00Z"/>
        </w:rPr>
      </w:pPr>
      <w:ins w:id="3592" w:author="yangxiaoyu" w:date="2025-04-14T16:55:00Z">
        <w:r>
          <w:rPr>
            <w:rFonts w:hint="eastAsia"/>
          </w:rPr>
          <w:t>我们（要）增加那个民间交流，对不对啊</w:t>
        </w:r>
      </w:ins>
    </w:p>
    <w:p w:rsidR="00B935C5" w:rsidRDefault="00B935C5">
      <w:pPr>
        <w:rPr>
          <w:ins w:id="3593" w:author="yangxiaoyu" w:date="2025-04-14T16:55:00Z"/>
        </w:rPr>
      </w:pPr>
    </w:p>
    <w:p w:rsidR="00B935C5" w:rsidRDefault="00131039">
      <w:pPr>
        <w:rPr>
          <w:ins w:id="3594" w:author="yangxiaoyu" w:date="2025-04-14T16:55:00Z"/>
        </w:rPr>
      </w:pPr>
      <w:ins w:id="3595" w:author="yangxiaoyu" w:date="2025-04-14T16:55:00Z">
        <w:r>
          <w:rPr>
            <w:rFonts w:hint="eastAsia"/>
          </w:rPr>
          <w:t>411</w:t>
        </w:r>
      </w:ins>
    </w:p>
    <w:p w:rsidR="00B935C5" w:rsidRDefault="00131039">
      <w:pPr>
        <w:rPr>
          <w:ins w:id="3596" w:author="yangxiaoyu" w:date="2025-04-14T16:55:00Z"/>
        </w:rPr>
      </w:pPr>
      <w:ins w:id="3597" w:author="yangxiaoyu" w:date="2025-04-14T16:55:00Z">
        <w:r>
          <w:rPr>
            <w:rFonts w:hint="eastAsia"/>
          </w:rPr>
          <w:t>00:19:44,760 --&gt; 00:19:46,560</w:t>
        </w:r>
      </w:ins>
    </w:p>
    <w:p w:rsidR="00B935C5" w:rsidRDefault="00131039">
      <w:pPr>
        <w:rPr>
          <w:ins w:id="3598" w:author="yangxiaoyu" w:date="2025-04-14T16:55:00Z"/>
        </w:rPr>
      </w:pPr>
      <w:ins w:id="3599" w:author="yangxiaoyu" w:date="2025-04-14T16:55:00Z">
        <w:r>
          <w:rPr>
            <w:rFonts w:hint="eastAsia"/>
          </w:rPr>
          <w:t>我们可以说很多啊</w:t>
        </w:r>
      </w:ins>
    </w:p>
    <w:p w:rsidR="00B935C5" w:rsidRDefault="00B935C5">
      <w:pPr>
        <w:rPr>
          <w:ins w:id="3600" w:author="yangxiaoyu" w:date="2025-04-14T16:55:00Z"/>
        </w:rPr>
      </w:pPr>
    </w:p>
    <w:p w:rsidR="00B935C5" w:rsidRDefault="00131039">
      <w:pPr>
        <w:rPr>
          <w:ins w:id="3601" w:author="yangxiaoyu" w:date="2025-04-14T16:55:00Z"/>
        </w:rPr>
      </w:pPr>
      <w:ins w:id="3602" w:author="yangxiaoyu" w:date="2025-04-14T16:55:00Z">
        <w:r>
          <w:rPr>
            <w:rFonts w:hint="eastAsia"/>
          </w:rPr>
          <w:t>412</w:t>
        </w:r>
      </w:ins>
    </w:p>
    <w:p w:rsidR="00B935C5" w:rsidRDefault="00131039">
      <w:pPr>
        <w:rPr>
          <w:ins w:id="3603" w:author="yangxiaoyu" w:date="2025-04-14T16:55:00Z"/>
        </w:rPr>
      </w:pPr>
      <w:ins w:id="3604" w:author="yangxiaoyu" w:date="2025-04-14T16:55:00Z">
        <w:r>
          <w:rPr>
            <w:rFonts w:hint="eastAsia"/>
          </w:rPr>
          <w:t>00:19:46,560 --&gt; 00:19:47,720</w:t>
        </w:r>
      </w:ins>
    </w:p>
    <w:p w:rsidR="00B935C5" w:rsidRDefault="00131039">
      <w:pPr>
        <w:rPr>
          <w:ins w:id="3605" w:author="yangxiaoyu" w:date="2025-04-14T16:55:00Z"/>
        </w:rPr>
      </w:pPr>
      <w:ins w:id="3606" w:author="yangxiaoyu" w:date="2025-04-14T16:55:00Z">
        <w:r>
          <w:rPr>
            <w:rFonts w:hint="eastAsia"/>
          </w:rPr>
          <w:t>中法的这个文化（交流）</w:t>
        </w:r>
      </w:ins>
    </w:p>
    <w:p w:rsidR="00B935C5" w:rsidRDefault="00B935C5">
      <w:pPr>
        <w:rPr>
          <w:ins w:id="3607" w:author="yangxiaoyu" w:date="2025-04-14T16:55:00Z"/>
        </w:rPr>
      </w:pPr>
    </w:p>
    <w:p w:rsidR="00B935C5" w:rsidRDefault="00131039">
      <w:pPr>
        <w:rPr>
          <w:ins w:id="3608" w:author="yangxiaoyu" w:date="2025-04-14T16:55:00Z"/>
        </w:rPr>
      </w:pPr>
      <w:ins w:id="3609" w:author="yangxiaoyu" w:date="2025-04-14T16:55:00Z">
        <w:r>
          <w:rPr>
            <w:rFonts w:hint="eastAsia"/>
          </w:rPr>
          <w:t>413</w:t>
        </w:r>
      </w:ins>
    </w:p>
    <w:p w:rsidR="00B935C5" w:rsidRDefault="00131039">
      <w:pPr>
        <w:rPr>
          <w:ins w:id="3610" w:author="yangxiaoyu" w:date="2025-04-14T16:55:00Z"/>
        </w:rPr>
      </w:pPr>
      <w:ins w:id="3611" w:author="yangxiaoyu" w:date="2025-04-14T16:55:00Z">
        <w:r>
          <w:rPr>
            <w:rFonts w:hint="eastAsia"/>
          </w:rPr>
          <w:t>00:19:47,720 --&gt; 00:19:50,600</w:t>
        </w:r>
      </w:ins>
    </w:p>
    <w:p w:rsidR="00B935C5" w:rsidRDefault="00131039">
      <w:pPr>
        <w:rPr>
          <w:ins w:id="3612" w:author="yangxiaoyu" w:date="2025-04-14T16:55:00Z"/>
        </w:rPr>
      </w:pPr>
      <w:ins w:id="3613" w:author="yangxiaoyu" w:date="2025-04-14T16:55:00Z">
        <w:r>
          <w:rPr>
            <w:rFonts w:hint="eastAsia"/>
          </w:rPr>
          <w:t>其实是通过人与人之间的交往</w:t>
        </w:r>
      </w:ins>
    </w:p>
    <w:p w:rsidR="00B935C5" w:rsidRDefault="00B935C5">
      <w:pPr>
        <w:rPr>
          <w:ins w:id="3614" w:author="yangxiaoyu" w:date="2025-04-14T16:55:00Z"/>
        </w:rPr>
      </w:pPr>
    </w:p>
    <w:p w:rsidR="00B935C5" w:rsidRDefault="00131039">
      <w:pPr>
        <w:rPr>
          <w:ins w:id="3615" w:author="yangxiaoyu" w:date="2025-04-14T16:55:00Z"/>
        </w:rPr>
      </w:pPr>
      <w:ins w:id="3616" w:author="yangxiaoyu" w:date="2025-04-14T16:55:00Z">
        <w:r>
          <w:rPr>
            <w:rFonts w:hint="eastAsia"/>
          </w:rPr>
          <w:t>414</w:t>
        </w:r>
      </w:ins>
    </w:p>
    <w:p w:rsidR="00B935C5" w:rsidRDefault="00131039">
      <w:pPr>
        <w:rPr>
          <w:ins w:id="3617" w:author="yangxiaoyu" w:date="2025-04-14T16:55:00Z"/>
        </w:rPr>
      </w:pPr>
      <w:ins w:id="3618" w:author="yangxiaoyu" w:date="2025-04-14T16:55:00Z">
        <w:r>
          <w:rPr>
            <w:rFonts w:hint="eastAsia"/>
          </w:rPr>
          <w:t>00:19:50,640 --&gt; 00:19:53,160</w:t>
        </w:r>
      </w:ins>
    </w:p>
    <w:p w:rsidR="00B935C5" w:rsidRDefault="00131039">
      <w:pPr>
        <w:rPr>
          <w:ins w:id="3619" w:author="yangxiaoyu" w:date="2025-04-14T16:55:00Z"/>
        </w:rPr>
      </w:pPr>
      <w:ins w:id="3620" w:author="yangxiaoyu" w:date="2025-04-14T16:55:00Z">
        <w:r>
          <w:rPr>
            <w:rFonts w:hint="eastAsia"/>
          </w:rPr>
          <w:t>所以你也在做中法文化交流的贡献</w:t>
        </w:r>
      </w:ins>
    </w:p>
    <w:p w:rsidR="00B935C5" w:rsidRDefault="00B935C5">
      <w:pPr>
        <w:rPr>
          <w:ins w:id="3621" w:author="yangxiaoyu" w:date="2025-04-14T16:55:00Z"/>
        </w:rPr>
      </w:pPr>
    </w:p>
    <w:p w:rsidR="00B935C5" w:rsidRDefault="00131039">
      <w:pPr>
        <w:rPr>
          <w:ins w:id="3622" w:author="yangxiaoyu" w:date="2025-04-14T16:55:00Z"/>
        </w:rPr>
      </w:pPr>
      <w:ins w:id="3623" w:author="yangxiaoyu" w:date="2025-04-14T16:55:00Z">
        <w:r>
          <w:rPr>
            <w:rFonts w:hint="eastAsia"/>
          </w:rPr>
          <w:t>415</w:t>
        </w:r>
      </w:ins>
    </w:p>
    <w:p w:rsidR="00B935C5" w:rsidRDefault="00131039">
      <w:pPr>
        <w:rPr>
          <w:ins w:id="3624" w:author="yangxiaoyu" w:date="2025-04-14T16:55:00Z"/>
        </w:rPr>
      </w:pPr>
      <w:ins w:id="3625" w:author="yangxiaoyu" w:date="2025-04-14T16:55:00Z">
        <w:r>
          <w:rPr>
            <w:rFonts w:hint="eastAsia"/>
          </w:rPr>
          <w:t>00:19:53,160 --&gt; 00:19:55,360</w:t>
        </w:r>
      </w:ins>
    </w:p>
    <w:p w:rsidR="00B935C5" w:rsidRDefault="00131039">
      <w:pPr>
        <w:rPr>
          <w:ins w:id="3626" w:author="yangxiaoyu" w:date="2025-04-14T16:55:00Z"/>
        </w:rPr>
      </w:pPr>
      <w:ins w:id="3627" w:author="yangxiaoyu" w:date="2025-04-14T16:55:00Z">
        <w:r>
          <w:rPr>
            <w:rFonts w:hint="eastAsia"/>
          </w:rPr>
          <w:t>是的</w:t>
        </w:r>
      </w:ins>
      <w:ins w:id="3628" w:author="yangxiaoyu" w:date="2025-04-14T17:09:00Z">
        <w:r>
          <w:rPr>
            <w:rFonts w:hint="eastAsia"/>
          </w:rPr>
          <w:t xml:space="preserve"> </w:t>
        </w:r>
      </w:ins>
      <w:ins w:id="3629" w:author="yangxiaoyu" w:date="2025-04-14T16:55:00Z">
        <w:r>
          <w:rPr>
            <w:rFonts w:hint="eastAsia"/>
          </w:rPr>
          <w:t>是我的荣幸</w:t>
        </w:r>
      </w:ins>
      <w:ins w:id="3630" w:author="yangxiaoyu" w:date="2025-04-14T17:09:00Z">
        <w:r>
          <w:rPr>
            <w:rFonts w:hint="eastAsia"/>
          </w:rPr>
          <w:t xml:space="preserve"> </w:t>
        </w:r>
      </w:ins>
      <w:ins w:id="3631" w:author="yangxiaoyu" w:date="2025-04-14T16:55:00Z">
        <w:r>
          <w:rPr>
            <w:rFonts w:hint="eastAsia"/>
          </w:rPr>
          <w:t>哈哈</w:t>
        </w:r>
        <w:proofErr w:type="gramStart"/>
        <w:r>
          <w:rPr>
            <w:rFonts w:hint="eastAsia"/>
          </w:rPr>
          <w:t>哈</w:t>
        </w:r>
        <w:proofErr w:type="gramEnd"/>
      </w:ins>
    </w:p>
    <w:p w:rsidR="00B935C5" w:rsidRDefault="00B935C5">
      <w:pPr>
        <w:rPr>
          <w:ins w:id="3632" w:author="yangxiaoyu" w:date="2025-04-14T16:55:00Z"/>
        </w:rPr>
      </w:pPr>
    </w:p>
    <w:p w:rsidR="00B935C5" w:rsidRDefault="00131039">
      <w:pPr>
        <w:rPr>
          <w:ins w:id="3633" w:author="yangxiaoyu" w:date="2025-04-14T16:55:00Z"/>
        </w:rPr>
      </w:pPr>
      <w:ins w:id="3634" w:author="yangxiaoyu" w:date="2025-04-14T16:55:00Z">
        <w:r>
          <w:rPr>
            <w:rFonts w:hint="eastAsia"/>
          </w:rPr>
          <w:t>416</w:t>
        </w:r>
      </w:ins>
    </w:p>
    <w:p w:rsidR="00B935C5" w:rsidRDefault="00131039">
      <w:pPr>
        <w:rPr>
          <w:ins w:id="3635" w:author="yangxiaoyu" w:date="2025-04-14T16:55:00Z"/>
        </w:rPr>
      </w:pPr>
      <w:ins w:id="3636" w:author="yangxiaoyu" w:date="2025-04-14T16:55:00Z">
        <w:r>
          <w:rPr>
            <w:rFonts w:hint="eastAsia"/>
          </w:rPr>
          <w:t>00:19:55,360 --&gt; 00:19:56,080</w:t>
        </w:r>
      </w:ins>
    </w:p>
    <w:p w:rsidR="00B935C5" w:rsidRDefault="00131039">
      <w:pPr>
        <w:rPr>
          <w:ins w:id="3637" w:author="yangxiaoyu" w:date="2025-04-14T16:55:00Z"/>
        </w:rPr>
      </w:pPr>
      <w:ins w:id="3638" w:author="yangxiaoyu" w:date="2025-04-14T16:55:00Z">
        <w:r>
          <w:rPr>
            <w:rFonts w:hint="eastAsia"/>
          </w:rPr>
          <w:t>很开心</w:t>
        </w:r>
      </w:ins>
    </w:p>
    <w:p w:rsidR="00B935C5" w:rsidRDefault="00B935C5">
      <w:pPr>
        <w:rPr>
          <w:ins w:id="3639" w:author="yangxiaoyu" w:date="2025-04-14T16:55:00Z"/>
        </w:rPr>
      </w:pPr>
    </w:p>
    <w:p w:rsidR="00B935C5" w:rsidRDefault="00131039">
      <w:pPr>
        <w:rPr>
          <w:ins w:id="3640" w:author="yangxiaoyu" w:date="2025-04-14T16:55:00Z"/>
        </w:rPr>
      </w:pPr>
      <w:ins w:id="3641" w:author="yangxiaoyu" w:date="2025-04-14T16:55:00Z">
        <w:r>
          <w:rPr>
            <w:rFonts w:hint="eastAsia"/>
          </w:rPr>
          <w:t>417</w:t>
        </w:r>
      </w:ins>
    </w:p>
    <w:p w:rsidR="00B935C5" w:rsidRDefault="00131039">
      <w:pPr>
        <w:rPr>
          <w:ins w:id="3642" w:author="yangxiaoyu" w:date="2025-04-14T16:55:00Z"/>
        </w:rPr>
      </w:pPr>
      <w:ins w:id="3643" w:author="yangxiaoyu" w:date="2025-04-14T16:55:00Z">
        <w:r>
          <w:rPr>
            <w:rFonts w:hint="eastAsia"/>
          </w:rPr>
          <w:t>00:19:56,080 --&gt; 00:19:57,080</w:t>
        </w:r>
      </w:ins>
    </w:p>
    <w:p w:rsidR="00B935C5" w:rsidRDefault="00131039">
      <w:pPr>
        <w:rPr>
          <w:ins w:id="3644" w:author="yangxiaoyu" w:date="2025-04-14T16:55:00Z"/>
        </w:rPr>
      </w:pPr>
      <w:ins w:id="3645" w:author="yangxiaoyu" w:date="2025-04-14T16:55:00Z">
        <w:r>
          <w:rPr>
            <w:rFonts w:hint="eastAsia"/>
          </w:rPr>
          <w:t>好谢谢你</w:t>
        </w:r>
      </w:ins>
    </w:p>
    <w:p w:rsidR="00B935C5" w:rsidRDefault="00B935C5">
      <w:pPr>
        <w:rPr>
          <w:ins w:id="3646" w:author="yangxiaoyu" w:date="2025-04-14T16:55:00Z"/>
        </w:rPr>
      </w:pPr>
    </w:p>
    <w:p w:rsidR="00B935C5" w:rsidRDefault="00131039">
      <w:pPr>
        <w:rPr>
          <w:ins w:id="3647" w:author="yangxiaoyu" w:date="2025-04-14T16:55:00Z"/>
        </w:rPr>
      </w:pPr>
      <w:ins w:id="3648" w:author="yangxiaoyu" w:date="2025-04-14T16:55:00Z">
        <w:r>
          <w:rPr>
            <w:rFonts w:hint="eastAsia"/>
          </w:rPr>
          <w:t>418</w:t>
        </w:r>
      </w:ins>
    </w:p>
    <w:p w:rsidR="00B935C5" w:rsidRDefault="00131039">
      <w:pPr>
        <w:rPr>
          <w:ins w:id="3649" w:author="yangxiaoyu" w:date="2025-04-14T16:55:00Z"/>
        </w:rPr>
      </w:pPr>
      <w:ins w:id="3650" w:author="yangxiaoyu" w:date="2025-04-14T16:55:00Z">
        <w:r>
          <w:rPr>
            <w:rFonts w:hint="eastAsia"/>
          </w:rPr>
          <w:t>00:19:57,080 --&gt; 00:19:58,440</w:t>
        </w:r>
      </w:ins>
    </w:p>
    <w:p w:rsidR="00B935C5" w:rsidRDefault="00131039">
      <w:pPr>
        <w:rPr>
          <w:ins w:id="3651" w:author="yangxiaoyu" w:date="2025-04-14T16:55:00Z"/>
        </w:rPr>
      </w:pPr>
      <w:ins w:id="3652" w:author="yangxiaoyu" w:date="2025-04-14T16:55:00Z">
        <w:r>
          <w:rPr>
            <w:rFonts w:hint="eastAsia"/>
          </w:rPr>
          <w:t>谢谢你接受我们的采访</w:t>
        </w:r>
      </w:ins>
    </w:p>
    <w:p w:rsidR="00B935C5" w:rsidRDefault="00B935C5">
      <w:pPr>
        <w:rPr>
          <w:ins w:id="3653" w:author="yangxiaoyu" w:date="2025-04-14T16:55:00Z"/>
        </w:rPr>
      </w:pPr>
    </w:p>
    <w:p w:rsidR="00B935C5" w:rsidRDefault="00131039">
      <w:pPr>
        <w:rPr>
          <w:ins w:id="3654" w:author="yangxiaoyu" w:date="2025-04-14T16:55:00Z"/>
        </w:rPr>
      </w:pPr>
      <w:ins w:id="3655" w:author="yangxiaoyu" w:date="2025-04-14T16:55:00Z">
        <w:r>
          <w:rPr>
            <w:rFonts w:hint="eastAsia"/>
          </w:rPr>
          <w:t>419</w:t>
        </w:r>
      </w:ins>
    </w:p>
    <w:p w:rsidR="00B935C5" w:rsidRDefault="00131039">
      <w:pPr>
        <w:rPr>
          <w:ins w:id="3656" w:author="yangxiaoyu" w:date="2025-04-14T16:55:00Z"/>
        </w:rPr>
      </w:pPr>
      <w:ins w:id="3657" w:author="yangxiaoyu" w:date="2025-04-14T16:55:00Z">
        <w:r>
          <w:rPr>
            <w:rFonts w:hint="eastAsia"/>
          </w:rPr>
          <w:t>00:19:58,440 --&gt; 00:20:00,600</w:t>
        </w:r>
      </w:ins>
    </w:p>
    <w:p w:rsidR="00B935C5" w:rsidRDefault="00131039">
      <w:pPr>
        <w:rPr>
          <w:ins w:id="3658" w:author="yangxiaoyu" w:date="2025-04-14T16:55:00Z"/>
        </w:rPr>
      </w:pPr>
      <w:ins w:id="3659" w:author="yangxiaoyu" w:date="2025-04-14T16:55:00Z">
        <w:r>
          <w:t>Thank</w:t>
        </w:r>
        <w:r>
          <w:rPr>
            <w:rFonts w:hint="eastAsia"/>
          </w:rPr>
          <w:t xml:space="preserve"> you so much </w:t>
        </w:r>
        <w:r>
          <w:t xml:space="preserve">(you are) </w:t>
        </w:r>
        <w:r>
          <w:rPr>
            <w:rFonts w:hint="eastAsia"/>
          </w:rPr>
          <w:t>Wang Ying right</w:t>
        </w:r>
      </w:ins>
    </w:p>
    <w:p w:rsidR="00B935C5" w:rsidRDefault="00131039">
      <w:pPr>
        <w:rPr>
          <w:ins w:id="3660" w:author="yangxiaoyu" w:date="2025-04-14T16:55:00Z"/>
        </w:rPr>
      </w:pPr>
      <w:ins w:id="3661" w:author="yangxiaoyu" w:date="2025-04-14T16:55:00Z">
        <w:r>
          <w:rPr>
            <w:rFonts w:hint="eastAsia"/>
          </w:rPr>
          <w:t>太谢谢你了（你叫）王颖</w:t>
        </w:r>
      </w:ins>
      <w:ins w:id="3662" w:author="yangxiaoyu" w:date="2025-04-14T17:04:00Z">
        <w:r>
          <w:rPr>
            <w:rFonts w:hint="eastAsia"/>
          </w:rPr>
          <w:t xml:space="preserve"> </w:t>
        </w:r>
      </w:ins>
      <w:ins w:id="3663" w:author="yangxiaoyu" w:date="2025-04-14T16:55:00Z">
        <w:r>
          <w:rPr>
            <w:rFonts w:hint="eastAsia"/>
          </w:rPr>
          <w:t>对吗</w:t>
        </w:r>
      </w:ins>
    </w:p>
    <w:p w:rsidR="00B935C5" w:rsidRDefault="00B935C5">
      <w:pPr>
        <w:rPr>
          <w:ins w:id="3664" w:author="yangxiaoyu" w:date="2025-04-14T16:55:00Z"/>
        </w:rPr>
      </w:pPr>
    </w:p>
    <w:p w:rsidR="00B935C5" w:rsidRDefault="00131039">
      <w:pPr>
        <w:rPr>
          <w:ins w:id="3665" w:author="yangxiaoyu" w:date="2025-04-14T16:55:00Z"/>
        </w:rPr>
      </w:pPr>
      <w:ins w:id="3666" w:author="yangxiaoyu" w:date="2025-04-14T16:55:00Z">
        <w:r>
          <w:rPr>
            <w:rFonts w:hint="eastAsia"/>
          </w:rPr>
          <w:t>420</w:t>
        </w:r>
      </w:ins>
    </w:p>
    <w:p w:rsidR="00B935C5" w:rsidRDefault="00131039">
      <w:pPr>
        <w:rPr>
          <w:ins w:id="3667" w:author="yangxiaoyu" w:date="2025-04-14T16:55:00Z"/>
        </w:rPr>
      </w:pPr>
      <w:ins w:id="3668" w:author="yangxiaoyu" w:date="2025-04-14T16:55:00Z">
        <w:r>
          <w:rPr>
            <w:rFonts w:hint="eastAsia"/>
          </w:rPr>
          <w:t>00:20:00,680 --&gt; 00:20:02,080</w:t>
        </w:r>
      </w:ins>
    </w:p>
    <w:p w:rsidR="00B935C5" w:rsidRDefault="00131039">
      <w:pPr>
        <w:rPr>
          <w:ins w:id="3669" w:author="yangxiaoyu" w:date="2025-04-14T16:55:00Z"/>
        </w:rPr>
      </w:pPr>
      <w:ins w:id="3670" w:author="yangxiaoyu" w:date="2025-04-14T16:55:00Z">
        <w:r>
          <w:lastRenderedPageBreak/>
          <w:t>Yes</w:t>
        </w:r>
        <w:r>
          <w:rPr>
            <w:rFonts w:hint="eastAsia"/>
          </w:rPr>
          <w:t xml:space="preserve"> okay thanks</w:t>
        </w:r>
      </w:ins>
    </w:p>
    <w:p w:rsidR="00B935C5" w:rsidRDefault="00131039">
      <w:pPr>
        <w:rPr>
          <w:ins w:id="3671" w:author="yangxiaoyu" w:date="2025-04-14T16:55:00Z"/>
        </w:rPr>
      </w:pPr>
      <w:ins w:id="3672" w:author="yangxiaoyu" w:date="2025-04-14T16:55:00Z">
        <w:r>
          <w:rPr>
            <w:rFonts w:hint="eastAsia"/>
          </w:rPr>
          <w:t>是的好的谢谢</w:t>
        </w:r>
      </w:ins>
    </w:p>
    <w:p w:rsidR="00B935C5" w:rsidRDefault="00B935C5">
      <w:pPr>
        <w:rPr>
          <w:ins w:id="3673" w:author="yangxiaoyu" w:date="2025-04-14T16:55:00Z"/>
        </w:rPr>
      </w:pPr>
    </w:p>
    <w:p w:rsidR="00B935C5" w:rsidRDefault="00131039">
      <w:pPr>
        <w:rPr>
          <w:ins w:id="3674" w:author="yangxiaoyu" w:date="2025-04-14T16:55:00Z"/>
        </w:rPr>
      </w:pPr>
      <w:ins w:id="3675" w:author="yangxiaoyu" w:date="2025-04-14T16:55:00Z">
        <w:r>
          <w:rPr>
            <w:rFonts w:hint="eastAsia"/>
          </w:rPr>
          <w:t>421</w:t>
        </w:r>
      </w:ins>
    </w:p>
    <w:p w:rsidR="00B935C5" w:rsidRDefault="00131039">
      <w:pPr>
        <w:rPr>
          <w:ins w:id="3676" w:author="yangxiaoyu" w:date="2025-04-14T16:55:00Z"/>
        </w:rPr>
      </w:pPr>
      <w:ins w:id="3677" w:author="yangxiaoyu" w:date="2025-04-14T16:55:00Z">
        <w:r>
          <w:rPr>
            <w:rFonts w:hint="eastAsia"/>
          </w:rPr>
          <w:t>00:20:02,080 --&gt; 00:20:02,920</w:t>
        </w:r>
      </w:ins>
    </w:p>
    <w:p w:rsidR="00B935C5" w:rsidRDefault="00131039">
      <w:pPr>
        <w:rPr>
          <w:ins w:id="3678" w:author="yangxiaoyu" w:date="2025-04-14T16:55:00Z"/>
        </w:rPr>
      </w:pPr>
      <w:ins w:id="3679" w:author="yangxiaoyu" w:date="2025-04-14T16:55:00Z">
        <w:r>
          <w:rPr>
            <w:rFonts w:hint="eastAsia"/>
          </w:rPr>
          <w:t>握个手</w:t>
        </w:r>
      </w:ins>
    </w:p>
    <w:p w:rsidR="00B935C5" w:rsidRDefault="00B935C5">
      <w:pPr>
        <w:rPr>
          <w:ins w:id="3680" w:author="yangxiaoyu" w:date="2025-04-14T16:55:00Z"/>
        </w:rPr>
      </w:pPr>
    </w:p>
    <w:p w:rsidR="00B935C5" w:rsidRDefault="00131039">
      <w:pPr>
        <w:rPr>
          <w:ins w:id="3681" w:author="yangxiaoyu" w:date="2025-04-14T16:55:00Z"/>
        </w:rPr>
      </w:pPr>
      <w:ins w:id="3682" w:author="yangxiaoyu" w:date="2025-04-14T16:55:00Z">
        <w:r>
          <w:rPr>
            <w:rFonts w:hint="eastAsia"/>
          </w:rPr>
          <w:t>422</w:t>
        </w:r>
      </w:ins>
    </w:p>
    <w:p w:rsidR="00B935C5" w:rsidRDefault="00131039">
      <w:pPr>
        <w:rPr>
          <w:ins w:id="3683" w:author="yangxiaoyu" w:date="2025-04-14T16:55:00Z"/>
        </w:rPr>
      </w:pPr>
      <w:ins w:id="3684" w:author="yangxiaoyu" w:date="2025-04-14T16:55:00Z">
        <w:r>
          <w:rPr>
            <w:rFonts w:hint="eastAsia"/>
          </w:rPr>
          <w:t>00:20:02,920 --&gt; 00:20:04,240</w:t>
        </w:r>
      </w:ins>
    </w:p>
    <w:p w:rsidR="00B935C5" w:rsidRDefault="00131039">
      <w:pPr>
        <w:rPr>
          <w:ins w:id="3685" w:author="yangxiaoyu" w:date="2025-04-14T16:55:00Z"/>
        </w:rPr>
      </w:pPr>
      <w:ins w:id="3686" w:author="yangxiaoyu" w:date="2025-04-14T16:55:00Z">
        <w:r>
          <w:rPr>
            <w:rFonts w:hint="eastAsia"/>
          </w:rPr>
          <w:t>哈哈</w:t>
        </w:r>
        <w:proofErr w:type="gramStart"/>
        <w:r>
          <w:rPr>
            <w:rFonts w:hint="eastAsia"/>
          </w:rPr>
          <w:t>哈</w:t>
        </w:r>
      </w:ins>
      <w:proofErr w:type="gramEnd"/>
      <w:ins w:id="3687" w:author="yangxiaoyu" w:date="2025-04-14T17:08:00Z">
        <w:r>
          <w:rPr>
            <w:rFonts w:hint="eastAsia"/>
          </w:rPr>
          <w:t xml:space="preserve"> </w:t>
        </w:r>
      </w:ins>
      <w:ins w:id="3688" w:author="yangxiaoyu" w:date="2025-04-14T16:55:00Z">
        <w:r>
          <w:rPr>
            <w:rFonts w:hint="eastAsia"/>
          </w:rPr>
          <w:t>拜拜</w:t>
        </w:r>
      </w:ins>
    </w:p>
    <w:p w:rsidR="00B935C5" w:rsidRDefault="00B935C5">
      <w:pPr>
        <w:rPr>
          <w:ins w:id="3689" w:author="yangxiaoyu" w:date="2025-04-14T16:55:00Z"/>
        </w:rPr>
      </w:pPr>
    </w:p>
    <w:p w:rsidR="00B935C5" w:rsidRDefault="00131039">
      <w:pPr>
        <w:rPr>
          <w:ins w:id="3690" w:author="yangxiaoyu" w:date="2025-04-14T16:55:00Z"/>
        </w:rPr>
      </w:pPr>
      <w:ins w:id="3691" w:author="yangxiaoyu" w:date="2025-04-14T16:55:00Z">
        <w:r>
          <w:rPr>
            <w:rFonts w:hint="eastAsia"/>
          </w:rPr>
          <w:t>423</w:t>
        </w:r>
      </w:ins>
    </w:p>
    <w:p w:rsidR="00B935C5" w:rsidRDefault="00131039">
      <w:pPr>
        <w:rPr>
          <w:ins w:id="3692" w:author="yangxiaoyu" w:date="2025-04-14T16:55:00Z"/>
        </w:rPr>
      </w:pPr>
      <w:ins w:id="3693" w:author="yangxiaoyu" w:date="2025-04-14T16:55:00Z">
        <w:r>
          <w:rPr>
            <w:rFonts w:hint="eastAsia"/>
          </w:rPr>
          <w:t>00:20:04,240 --&gt; 00:20:05,120</w:t>
        </w:r>
      </w:ins>
    </w:p>
    <w:p w:rsidR="00B935C5" w:rsidRDefault="00131039">
      <w:pPr>
        <w:rPr>
          <w:ins w:id="3694" w:author="yangxiaoyu" w:date="2025-04-14T16:55:00Z"/>
        </w:rPr>
      </w:pPr>
      <w:ins w:id="3695" w:author="yangxiaoyu" w:date="2025-04-14T16:55:00Z">
        <w:r>
          <w:rPr>
            <w:rFonts w:hint="eastAsia"/>
          </w:rPr>
          <w:t>好谢谢</w:t>
        </w:r>
      </w:ins>
    </w:p>
    <w:p w:rsidR="00B935C5" w:rsidRDefault="00B935C5">
      <w:pPr>
        <w:rPr>
          <w:ins w:id="3696" w:author="yangxiaoyu" w:date="2025-04-14T16:55:00Z"/>
        </w:rPr>
      </w:pPr>
    </w:p>
    <w:p w:rsidR="00B935C5" w:rsidRDefault="00131039">
      <w:pPr>
        <w:rPr>
          <w:ins w:id="3697" w:author="yangxiaoyu" w:date="2025-04-14T16:55:00Z"/>
        </w:rPr>
      </w:pPr>
      <w:ins w:id="3698" w:author="yangxiaoyu" w:date="2025-04-14T16:55:00Z">
        <w:r>
          <w:rPr>
            <w:rFonts w:hint="eastAsia"/>
          </w:rPr>
          <w:t>424</w:t>
        </w:r>
      </w:ins>
    </w:p>
    <w:p w:rsidR="00B935C5" w:rsidRDefault="00131039">
      <w:pPr>
        <w:rPr>
          <w:ins w:id="3699" w:author="yangxiaoyu" w:date="2025-04-14T16:55:00Z"/>
        </w:rPr>
      </w:pPr>
      <w:ins w:id="3700" w:author="yangxiaoyu" w:date="2025-04-14T16:55:00Z">
        <w:r>
          <w:rPr>
            <w:rFonts w:hint="eastAsia"/>
          </w:rPr>
          <w:t>00:20:09,960 --&gt; 00:20:11,280</w:t>
        </w:r>
      </w:ins>
    </w:p>
    <w:p w:rsidR="00B935C5" w:rsidRDefault="00131039">
      <w:pPr>
        <w:rPr>
          <w:ins w:id="3701" w:author="yangxiaoyu" w:date="2025-04-14T16:55:00Z"/>
        </w:rPr>
      </w:pPr>
      <w:ins w:id="3702" w:author="yangxiaoyu" w:date="2025-04-14T16:55:00Z">
        <w:r>
          <w:t>So</w:t>
        </w:r>
        <w:r>
          <w:rPr>
            <w:rFonts w:hint="eastAsia"/>
          </w:rPr>
          <w:t xml:space="preserve"> as you know</w:t>
        </w:r>
      </w:ins>
    </w:p>
    <w:p w:rsidR="00B935C5" w:rsidRDefault="00131039">
      <w:pPr>
        <w:rPr>
          <w:ins w:id="3703" w:author="yangxiaoyu" w:date="2025-04-14T16:55:00Z"/>
        </w:rPr>
      </w:pPr>
      <w:ins w:id="3704" w:author="yangxiaoyu" w:date="2025-04-14T16:55:00Z">
        <w:r>
          <w:rPr>
            <w:rFonts w:hint="eastAsia"/>
          </w:rPr>
          <w:t>如你所知</w:t>
        </w:r>
      </w:ins>
    </w:p>
    <w:p w:rsidR="00B935C5" w:rsidRDefault="00B935C5">
      <w:pPr>
        <w:rPr>
          <w:ins w:id="3705" w:author="yangxiaoyu" w:date="2025-04-14T16:55:00Z"/>
        </w:rPr>
      </w:pPr>
    </w:p>
    <w:p w:rsidR="00B935C5" w:rsidRDefault="00131039">
      <w:pPr>
        <w:rPr>
          <w:ins w:id="3706" w:author="yangxiaoyu" w:date="2025-04-14T16:55:00Z"/>
        </w:rPr>
      </w:pPr>
      <w:ins w:id="3707" w:author="yangxiaoyu" w:date="2025-04-14T16:55:00Z">
        <w:r>
          <w:rPr>
            <w:rFonts w:hint="eastAsia"/>
          </w:rPr>
          <w:t>425</w:t>
        </w:r>
      </w:ins>
    </w:p>
    <w:p w:rsidR="00B935C5" w:rsidRDefault="00131039">
      <w:pPr>
        <w:rPr>
          <w:ins w:id="3708" w:author="yangxiaoyu" w:date="2025-04-14T16:55:00Z"/>
        </w:rPr>
      </w:pPr>
      <w:ins w:id="3709" w:author="yangxiaoyu" w:date="2025-04-14T16:55:00Z">
        <w:r>
          <w:rPr>
            <w:rFonts w:hint="eastAsia"/>
          </w:rPr>
          <w:t>00:20:11,280 --&gt; 00:20:15,240</w:t>
        </w:r>
      </w:ins>
    </w:p>
    <w:p w:rsidR="00B935C5" w:rsidRDefault="00131039">
      <w:pPr>
        <w:rPr>
          <w:ins w:id="3710" w:author="yangxiaoyu" w:date="2025-04-14T16:55:00Z"/>
        </w:rPr>
      </w:pPr>
      <w:proofErr w:type="gramStart"/>
      <w:ins w:id="3711" w:author="yangxiaoyu" w:date="2025-04-14T16:55:00Z">
        <w:r>
          <w:rPr>
            <w:rFonts w:hint="eastAsia"/>
          </w:rPr>
          <w:t>we</w:t>
        </w:r>
        <w:proofErr w:type="gramEnd"/>
        <w:r>
          <w:rPr>
            <w:rFonts w:hint="eastAsia"/>
          </w:rPr>
          <w:t xml:space="preserve"> have a huge live broadcasts we have not only France Paris</w:t>
        </w:r>
      </w:ins>
    </w:p>
    <w:p w:rsidR="00B935C5" w:rsidRDefault="00131039">
      <w:pPr>
        <w:rPr>
          <w:ins w:id="3712" w:author="yangxiaoyu" w:date="2025-04-14T16:55:00Z"/>
        </w:rPr>
      </w:pPr>
      <w:ins w:id="3713" w:author="yangxiaoyu" w:date="2025-04-14T16:55:00Z">
        <w:r>
          <w:rPr>
            <w:rFonts w:hint="eastAsia"/>
          </w:rPr>
          <w:t>我们不仅在法国巴黎有</w:t>
        </w:r>
        <w:r>
          <w:t>一</w:t>
        </w:r>
      </w:ins>
      <w:ins w:id="3714" w:author="Feng Minghui" w:date="2025-04-14T18:33:00Z">
        <w:r w:rsidR="004F336D">
          <w:rPr>
            <w:rFonts w:hint="eastAsia"/>
          </w:rPr>
          <w:t>场</w:t>
        </w:r>
      </w:ins>
      <w:ins w:id="3715" w:author="yangxiaoyu" w:date="2025-04-14T16:55:00Z">
        <w:del w:id="3716" w:author="Feng Minghui" w:date="2025-04-14T18:33:00Z">
          <w:r w:rsidDel="004F336D">
            <w:delText>个</w:delText>
          </w:r>
        </w:del>
        <w:r>
          <w:t>大</w:t>
        </w:r>
        <w:del w:id="3717" w:author="Feng Minghui" w:date="2025-04-14T18:33:00Z">
          <w:r w:rsidDel="004F336D">
            <w:delText>的</w:delText>
          </w:r>
        </w:del>
      </w:ins>
      <w:ins w:id="3718" w:author="Feng Minghui" w:date="2025-04-14T18:33:00Z">
        <w:r w:rsidR="004F336D">
          <w:rPr>
            <w:rFonts w:hint="eastAsia"/>
          </w:rPr>
          <w:t>型现场</w:t>
        </w:r>
      </w:ins>
      <w:ins w:id="3719" w:author="yangxiaoyu" w:date="2025-04-14T16:55:00Z">
        <w:r>
          <w:t>直播</w:t>
        </w:r>
      </w:ins>
    </w:p>
    <w:p w:rsidR="00B935C5" w:rsidRDefault="00B935C5">
      <w:pPr>
        <w:rPr>
          <w:ins w:id="3720" w:author="yangxiaoyu" w:date="2025-04-14T16:55:00Z"/>
        </w:rPr>
      </w:pPr>
    </w:p>
    <w:p w:rsidR="00B935C5" w:rsidRDefault="00131039">
      <w:pPr>
        <w:rPr>
          <w:ins w:id="3721" w:author="yangxiaoyu" w:date="2025-04-14T16:55:00Z"/>
        </w:rPr>
      </w:pPr>
      <w:ins w:id="3722" w:author="yangxiaoyu" w:date="2025-04-14T16:55:00Z">
        <w:r>
          <w:rPr>
            <w:rFonts w:hint="eastAsia"/>
          </w:rPr>
          <w:t>426</w:t>
        </w:r>
      </w:ins>
    </w:p>
    <w:p w:rsidR="00B935C5" w:rsidRDefault="00131039">
      <w:pPr>
        <w:rPr>
          <w:ins w:id="3723" w:author="yangxiaoyu" w:date="2025-04-14T16:55:00Z"/>
        </w:rPr>
      </w:pPr>
      <w:ins w:id="3724" w:author="yangxiaoyu" w:date="2025-04-14T16:55:00Z">
        <w:r>
          <w:rPr>
            <w:rFonts w:hint="eastAsia"/>
          </w:rPr>
          <w:t>00:20:15,240 --&gt; 00:20:17,360</w:t>
        </w:r>
      </w:ins>
    </w:p>
    <w:p w:rsidR="00B935C5" w:rsidRDefault="00131039">
      <w:pPr>
        <w:rPr>
          <w:ins w:id="3725" w:author="yangxiaoyu" w:date="2025-04-14T16:55:00Z"/>
        </w:rPr>
      </w:pPr>
      <w:proofErr w:type="gramStart"/>
      <w:ins w:id="3726" w:author="yangxiaoyu" w:date="2025-04-14T16:55:00Z">
        <w:r>
          <w:rPr>
            <w:rFonts w:hint="eastAsia"/>
          </w:rPr>
          <w:t>but</w:t>
        </w:r>
        <w:proofErr w:type="gramEnd"/>
        <w:r>
          <w:rPr>
            <w:rFonts w:hint="eastAsia"/>
          </w:rPr>
          <w:t xml:space="preserve"> we also have Italy we also have Hungary</w:t>
        </w:r>
      </w:ins>
    </w:p>
    <w:p w:rsidR="00B935C5" w:rsidRDefault="00131039">
      <w:pPr>
        <w:rPr>
          <w:ins w:id="3727" w:author="yangxiaoyu" w:date="2025-04-14T16:55:00Z"/>
        </w:rPr>
      </w:pPr>
      <w:ins w:id="3728" w:author="yangxiaoyu" w:date="2025-04-14T16:55:00Z">
        <w:r>
          <w:rPr>
            <w:rFonts w:hint="eastAsia"/>
          </w:rPr>
          <w:t>我们在意大利和匈牙利也</w:t>
        </w:r>
        <w:r>
          <w:t>有</w:t>
        </w:r>
        <w:r>
          <w:rPr>
            <w:rFonts w:hint="eastAsia"/>
          </w:rPr>
          <w:t>（直播）</w:t>
        </w:r>
      </w:ins>
    </w:p>
    <w:p w:rsidR="00B935C5" w:rsidRDefault="00B935C5">
      <w:pPr>
        <w:rPr>
          <w:ins w:id="3729" w:author="yangxiaoyu" w:date="2025-04-14T16:55:00Z"/>
        </w:rPr>
      </w:pPr>
    </w:p>
    <w:p w:rsidR="00B935C5" w:rsidRDefault="00131039">
      <w:pPr>
        <w:rPr>
          <w:ins w:id="3730" w:author="yangxiaoyu" w:date="2025-04-14T16:55:00Z"/>
        </w:rPr>
      </w:pPr>
      <w:ins w:id="3731" w:author="yangxiaoyu" w:date="2025-04-14T16:55:00Z">
        <w:r>
          <w:rPr>
            <w:rFonts w:hint="eastAsia"/>
          </w:rPr>
          <w:t>427</w:t>
        </w:r>
      </w:ins>
    </w:p>
    <w:p w:rsidR="00B935C5" w:rsidRDefault="00131039">
      <w:pPr>
        <w:rPr>
          <w:ins w:id="3732" w:author="yangxiaoyu" w:date="2025-04-14T16:55:00Z"/>
        </w:rPr>
      </w:pPr>
      <w:ins w:id="3733" w:author="yangxiaoyu" w:date="2025-04-14T16:55:00Z">
        <w:r>
          <w:rPr>
            <w:rFonts w:hint="eastAsia"/>
          </w:rPr>
          <w:t>00:20:17,360 --&gt; 00:20:22,400</w:t>
        </w:r>
      </w:ins>
    </w:p>
    <w:p w:rsidR="00B935C5" w:rsidRDefault="00131039">
      <w:pPr>
        <w:rPr>
          <w:ins w:id="3734" w:author="yangxiaoyu" w:date="2025-04-14T16:55:00Z"/>
        </w:rPr>
      </w:pPr>
      <w:ins w:id="3735" w:author="yangxiaoyu" w:date="2025-04-14T16:55:00Z">
        <w:r>
          <w:t>So</w:t>
        </w:r>
        <w:r>
          <w:rPr>
            <w:rFonts w:hint="eastAsia"/>
          </w:rPr>
          <w:t xml:space="preserve"> this part was called the charm of the east and west</w:t>
        </w:r>
      </w:ins>
    </w:p>
    <w:p w:rsidR="00B935C5" w:rsidRDefault="00131039">
      <w:pPr>
        <w:rPr>
          <w:ins w:id="3736" w:author="yangxiaoyu" w:date="2025-04-14T16:55:00Z"/>
        </w:rPr>
      </w:pPr>
      <w:ins w:id="3737" w:author="yangxiaoyu" w:date="2025-04-14T16:55:00Z">
        <w:r>
          <w:rPr>
            <w:rFonts w:hint="eastAsia"/>
          </w:rPr>
          <w:t>所以这部分被称为东西方的魅力</w:t>
        </w:r>
      </w:ins>
    </w:p>
    <w:p w:rsidR="00B935C5" w:rsidRDefault="00B935C5">
      <w:pPr>
        <w:rPr>
          <w:ins w:id="3738" w:author="yangxiaoyu" w:date="2025-04-14T16:55:00Z"/>
        </w:rPr>
      </w:pPr>
    </w:p>
    <w:p w:rsidR="00B935C5" w:rsidRDefault="00131039">
      <w:pPr>
        <w:rPr>
          <w:ins w:id="3739" w:author="yangxiaoyu" w:date="2025-04-14T16:55:00Z"/>
        </w:rPr>
      </w:pPr>
      <w:ins w:id="3740" w:author="yangxiaoyu" w:date="2025-04-14T16:55:00Z">
        <w:r>
          <w:rPr>
            <w:rFonts w:hint="eastAsia"/>
          </w:rPr>
          <w:t>428</w:t>
        </w:r>
      </w:ins>
    </w:p>
    <w:p w:rsidR="00B935C5" w:rsidRDefault="00131039">
      <w:pPr>
        <w:rPr>
          <w:ins w:id="3741" w:author="yangxiaoyu" w:date="2025-04-14T16:55:00Z"/>
        </w:rPr>
      </w:pPr>
      <w:ins w:id="3742" w:author="yangxiaoyu" w:date="2025-04-14T16:55:00Z">
        <w:r>
          <w:rPr>
            <w:rFonts w:hint="eastAsia"/>
          </w:rPr>
          <w:t>00:20:22,800 --&gt; 00:20:25,160</w:t>
        </w:r>
      </w:ins>
    </w:p>
    <w:p w:rsidR="00B935C5" w:rsidRDefault="00131039">
      <w:pPr>
        <w:rPr>
          <w:ins w:id="3743" w:author="yangxiaoyu" w:date="2025-04-14T16:55:00Z"/>
        </w:rPr>
      </w:pPr>
      <w:ins w:id="3744" w:author="yangxiaoyu" w:date="2025-04-14T16:55:00Z">
        <w:r>
          <w:t>And</w:t>
        </w:r>
        <w:r>
          <w:rPr>
            <w:rFonts w:hint="eastAsia"/>
          </w:rPr>
          <w:t xml:space="preserve"> now let's go to Hungary</w:t>
        </w:r>
      </w:ins>
    </w:p>
    <w:p w:rsidR="00B935C5" w:rsidRDefault="00131039">
      <w:pPr>
        <w:rPr>
          <w:ins w:id="3745" w:author="yangxiaoyu" w:date="2025-04-14T16:55:00Z"/>
        </w:rPr>
      </w:pPr>
      <w:ins w:id="3746" w:author="yangxiaoyu" w:date="2025-04-14T16:55:00Z">
        <w:r>
          <w:rPr>
            <w:rFonts w:hint="eastAsia"/>
          </w:rPr>
          <w:t>现在我们去匈牙利</w:t>
        </w:r>
      </w:ins>
    </w:p>
    <w:p w:rsidR="00B935C5" w:rsidRDefault="00B935C5">
      <w:pPr>
        <w:rPr>
          <w:ins w:id="3747" w:author="yangxiaoyu" w:date="2025-04-14T16:55:00Z"/>
        </w:rPr>
      </w:pPr>
    </w:p>
    <w:p w:rsidR="00B935C5" w:rsidRDefault="00B935C5">
      <w:pPr>
        <w:rPr>
          <w:ins w:id="3748" w:author="yangxiaoyu" w:date="2025-04-14T16:55:00Z"/>
        </w:rPr>
      </w:pPr>
    </w:p>
    <w:p w:rsidR="00B935C5" w:rsidRDefault="00B935C5"/>
    <w:sectPr w:rsidR="00B935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ngxiaoyu">
    <w15:presenceInfo w15:providerId="None" w15:userId="yangxiaoyu"/>
  </w15:person>
  <w15:person w15:author="Feng Minghui">
    <w15:presenceInfo w15:providerId="AD" w15:userId="S-1-5-21-186597634-3968402310-3605212161-14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revisionView w:markup="0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844FC"/>
    <w:rsid w:val="00131039"/>
    <w:rsid w:val="00146440"/>
    <w:rsid w:val="004F336D"/>
    <w:rsid w:val="00B935C5"/>
    <w:rsid w:val="0656435A"/>
    <w:rsid w:val="06A2137F"/>
    <w:rsid w:val="0FBE065A"/>
    <w:rsid w:val="1C7D4BE0"/>
    <w:rsid w:val="2A18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7E8384"/>
  <w15:docId w15:val="{FD7ED73E-534C-4DD7-B985-30B8A4680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43</Pages>
  <Words>5555</Words>
  <Characters>31665</Characters>
  <Application>Microsoft Office Word</Application>
  <DocSecurity>0</DocSecurity>
  <Lines>263</Lines>
  <Paragraphs>74</Paragraphs>
  <ScaleCrop>false</ScaleCrop>
  <Company>Microsoft</Company>
  <LinksUpToDate>false</LinksUpToDate>
  <CharactersWithSpaces>37146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yangxiaoyu</dc:creator>
  <cp:lastModifiedBy>Feng Minghui</cp:lastModifiedBy>
  <cp:revision>3</cp:revision>
  <dcterms:created xsi:type="dcterms:W3CDTF">2025-04-14T06:33:00Z</dcterms:created>
  <dcterms:modified xsi:type="dcterms:W3CDTF">2025-04-14T12:44:00Z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14A2566D89364B3293BA7F774C10EB72</vt:lpwstr>
  </property>
</Properties>
</file>